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6650E6" w14:textId="77777777" w:rsidR="004B4164" w:rsidRPr="008C2FB4" w:rsidRDefault="00F97B2F" w:rsidP="007B1451">
      <w:pPr>
        <w:pStyle w:val="AnnexNoTitle"/>
        <w:jc w:val="right"/>
        <w:rPr>
          <w:sz w:val="24"/>
          <w:szCs w:val="24"/>
          <w:lang w:val="en-GB"/>
        </w:rPr>
      </w:pPr>
      <w:r>
        <w:rPr>
          <w:lang w:val="en-US"/>
        </w:rPr>
        <w:tab/>
      </w:r>
      <w:r w:rsidR="004B4164" w:rsidRPr="008C2FB4">
        <w:rPr>
          <w:sz w:val="24"/>
          <w:szCs w:val="24"/>
          <w:lang w:val="en-GB"/>
        </w:rPr>
        <w:t>IALA VDES WG3</w:t>
      </w:r>
    </w:p>
    <w:p w14:paraId="73D16737" w14:textId="7B46184D" w:rsidR="004B4164" w:rsidRPr="008C2FB4" w:rsidRDefault="004B4164" w:rsidP="007B1451">
      <w:pPr>
        <w:jc w:val="right"/>
        <w:rPr>
          <w:b/>
          <w:lang w:val="en-GB"/>
        </w:rPr>
      </w:pPr>
      <w:r w:rsidRPr="008C2FB4">
        <w:rPr>
          <w:b/>
          <w:lang w:val="en-GB"/>
        </w:rPr>
        <w:t>Working document</w:t>
      </w:r>
    </w:p>
    <w:p w14:paraId="6905F09E" w14:textId="12EE1C36" w:rsidR="00524437" w:rsidRPr="0037173D" w:rsidRDefault="00BD0531" w:rsidP="00BD0531">
      <w:pPr>
        <w:pStyle w:val="AnnexNoTitle"/>
        <w:rPr>
          <w:lang w:val="en-GB"/>
        </w:rPr>
      </w:pPr>
      <w:proofErr w:type="gramStart"/>
      <w:r w:rsidRPr="0037173D">
        <w:rPr>
          <w:sz w:val="32"/>
          <w:szCs w:val="32"/>
          <w:lang w:val="en-GB"/>
        </w:rPr>
        <w:t xml:space="preserve">Annex  </w:t>
      </w:r>
      <w:r w:rsidR="00C8533D" w:rsidRPr="0037173D">
        <w:rPr>
          <w:sz w:val="32"/>
          <w:szCs w:val="32"/>
          <w:lang w:val="en-GB"/>
        </w:rPr>
        <w:t>4</w:t>
      </w:r>
      <w:proofErr w:type="gramEnd"/>
      <w:r w:rsidRPr="0037173D">
        <w:rPr>
          <w:lang w:val="en-GB"/>
        </w:rPr>
        <w:br/>
      </w:r>
      <w:r w:rsidRPr="0037173D">
        <w:rPr>
          <w:lang w:val="en-GB"/>
        </w:rPr>
        <w:br/>
        <w:t>Technical characteristics of VDES</w:t>
      </w:r>
      <w:r w:rsidR="00B979C6" w:rsidRPr="0037173D">
        <w:rPr>
          <w:lang w:val="en-GB"/>
        </w:rPr>
        <w:t>-</w:t>
      </w:r>
      <w:r w:rsidR="00C8533D" w:rsidRPr="0037173D">
        <w:rPr>
          <w:lang w:val="en-GB"/>
        </w:rPr>
        <w:t>satellite dow</w:t>
      </w:r>
      <w:r w:rsidR="008C2FB4">
        <w:rPr>
          <w:lang w:val="en-GB"/>
        </w:rPr>
        <w:t>n</w:t>
      </w:r>
      <w:r w:rsidR="00C8533D" w:rsidRPr="0037173D">
        <w:rPr>
          <w:lang w:val="en-GB"/>
        </w:rPr>
        <w:t>link</w:t>
      </w:r>
      <w:r w:rsidRPr="0037173D">
        <w:rPr>
          <w:lang w:val="en-GB"/>
        </w:rPr>
        <w:br/>
        <w:t>in the maritime mobile band</w:t>
      </w:r>
      <w:r w:rsidR="000F7CE7" w:rsidRPr="0037173D">
        <w:rPr>
          <w:lang w:val="en-GB"/>
        </w:rPr>
        <w:t xml:space="preserve"> </w:t>
      </w:r>
    </w:p>
    <w:p w14:paraId="3CDF603A" w14:textId="17D03ED1" w:rsidR="00BC754E" w:rsidRPr="0037173D" w:rsidRDefault="00BC754E" w:rsidP="00BC754E">
      <w:pPr>
        <w:pStyle w:val="Heading1"/>
        <w:rPr>
          <w:rFonts w:eastAsiaTheme="minorEastAsia"/>
          <w:lang w:val="en-GB"/>
        </w:rPr>
      </w:pPr>
      <w:r w:rsidRPr="0037173D">
        <w:rPr>
          <w:rFonts w:eastAsiaTheme="minorEastAsia"/>
          <w:lang w:val="en-GB"/>
        </w:rPr>
        <w:t xml:space="preserve">1. </w:t>
      </w:r>
      <w:r w:rsidR="00536BEC">
        <w:rPr>
          <w:rFonts w:eastAsiaTheme="minorEastAsia"/>
          <w:lang w:val="en-GB"/>
        </w:rPr>
        <w:t>Introduction</w:t>
      </w:r>
      <w:r w:rsidR="00665A52" w:rsidRPr="0037173D">
        <w:rPr>
          <w:rFonts w:eastAsiaTheme="minorEastAsia"/>
          <w:lang w:val="en-GB"/>
        </w:rPr>
        <w:t xml:space="preserve"> </w:t>
      </w:r>
    </w:p>
    <w:p w14:paraId="319D36F0" w14:textId="642931C6" w:rsidR="00BC754E" w:rsidRDefault="004B4164" w:rsidP="00BC754E">
      <w:pPr>
        <w:pStyle w:val="BodyText"/>
        <w:rPr>
          <w:lang w:val="en-GB"/>
        </w:rPr>
      </w:pPr>
      <w:r w:rsidRPr="0037173D">
        <w:rPr>
          <w:lang w:val="en-GB"/>
        </w:rPr>
        <w:t xml:space="preserve">This Annex describes the characteristics of the </w:t>
      </w:r>
      <w:r w:rsidR="009D50DA" w:rsidRPr="0037173D">
        <w:rPr>
          <w:lang w:val="en-GB"/>
        </w:rPr>
        <w:t>satellite downlink of</w:t>
      </w:r>
      <w:r w:rsidRPr="0037173D">
        <w:rPr>
          <w:lang w:val="en-GB"/>
        </w:rPr>
        <w:t xml:space="preserve"> </w:t>
      </w:r>
      <w:r w:rsidR="009D50DA" w:rsidRPr="0037173D">
        <w:rPr>
          <w:lang w:val="en-GB"/>
        </w:rPr>
        <w:t xml:space="preserve">the </w:t>
      </w:r>
      <w:r w:rsidRPr="0037173D">
        <w:rPr>
          <w:lang w:val="en-GB"/>
        </w:rPr>
        <w:t>V</w:t>
      </w:r>
      <w:r w:rsidR="007B1451" w:rsidRPr="0037173D">
        <w:rPr>
          <w:lang w:val="en-GB"/>
        </w:rPr>
        <w:t>HF Data Exchange System (</w:t>
      </w:r>
      <w:proofErr w:type="spellStart"/>
      <w:r w:rsidR="007B1451" w:rsidRPr="0037173D">
        <w:rPr>
          <w:lang w:val="en-GB"/>
        </w:rPr>
        <w:t>VDES</w:t>
      </w:r>
      <w:proofErr w:type="spellEnd"/>
      <w:r w:rsidR="007B1451" w:rsidRPr="0037173D">
        <w:rPr>
          <w:lang w:val="en-GB"/>
        </w:rPr>
        <w:t>)</w:t>
      </w:r>
      <w:r w:rsidR="00394360">
        <w:rPr>
          <w:lang w:val="en-GB"/>
        </w:rPr>
        <w:t xml:space="preserve"> according to the identified requirements.</w:t>
      </w:r>
    </w:p>
    <w:p w14:paraId="76D02032" w14:textId="0052E587" w:rsidR="00BC754E" w:rsidRPr="0037173D" w:rsidRDefault="00394360" w:rsidP="00BC754E">
      <w:pPr>
        <w:pStyle w:val="BodyText"/>
        <w:rPr>
          <w:b/>
          <w:lang w:val="en-GB"/>
        </w:rPr>
      </w:pPr>
      <w:r>
        <w:rPr>
          <w:lang w:val="en-GB"/>
        </w:rPr>
        <w:t xml:space="preserve">In particular, </w:t>
      </w:r>
      <w:proofErr w:type="spellStart"/>
      <w:r>
        <w:rPr>
          <w:lang w:val="en-GB"/>
        </w:rPr>
        <w:t>VDE</w:t>
      </w:r>
      <w:proofErr w:type="spellEnd"/>
      <w:r>
        <w:rPr>
          <w:lang w:val="en-GB"/>
        </w:rPr>
        <w:t xml:space="preserve"> Satellite Downlink is assumed to support the following services</w:t>
      </w:r>
      <w:r w:rsidR="004B4164" w:rsidRPr="0037173D">
        <w:rPr>
          <w:lang w:val="en-GB"/>
        </w:rPr>
        <w:t>:</w:t>
      </w:r>
    </w:p>
    <w:p w14:paraId="4E0D451A" w14:textId="09762053" w:rsidR="00BC754E" w:rsidRPr="0037173D" w:rsidRDefault="007B1451" w:rsidP="00BC754E">
      <w:pPr>
        <w:pStyle w:val="ListBullet2"/>
        <w:numPr>
          <w:ilvl w:val="0"/>
          <w:numId w:val="2"/>
        </w:numPr>
        <w:rPr>
          <w:lang w:val="en-GB"/>
        </w:rPr>
      </w:pPr>
      <w:r w:rsidRPr="0037173D">
        <w:rPr>
          <w:lang w:val="en-GB"/>
        </w:rPr>
        <w:t>Downlink multi</w:t>
      </w:r>
      <w:r w:rsidR="00394360">
        <w:rPr>
          <w:lang w:val="en-GB"/>
        </w:rPr>
        <w:t>cast multi-packet data transfer;</w:t>
      </w:r>
    </w:p>
    <w:p w14:paraId="441E32D8" w14:textId="1032E0C7" w:rsidR="00665A52" w:rsidRPr="0037173D" w:rsidRDefault="00821362" w:rsidP="007B1451">
      <w:pPr>
        <w:pStyle w:val="ListBullet2"/>
        <w:numPr>
          <w:ilvl w:val="0"/>
          <w:numId w:val="2"/>
        </w:numPr>
        <w:rPr>
          <w:lang w:val="en-GB"/>
        </w:rPr>
      </w:pPr>
      <w:r>
        <w:rPr>
          <w:lang w:val="en-GB"/>
        </w:rPr>
        <w:t>Shore originated</w:t>
      </w:r>
      <w:r w:rsidR="007B1451" w:rsidRPr="0037173D">
        <w:rPr>
          <w:lang w:val="en-GB"/>
        </w:rPr>
        <w:t xml:space="preserve"> unicast multi-packet data transfer </w:t>
      </w:r>
      <w:r w:rsidR="0070526D">
        <w:rPr>
          <w:lang w:val="en-GB"/>
        </w:rPr>
        <w:t>via satellite</w:t>
      </w:r>
      <w:r w:rsidR="00394360">
        <w:rPr>
          <w:lang w:val="en-GB"/>
        </w:rPr>
        <w:t>.</w:t>
      </w:r>
    </w:p>
    <w:p w14:paraId="3307A469" w14:textId="77777777" w:rsidR="00394360" w:rsidRDefault="00394360" w:rsidP="00394360">
      <w:pPr>
        <w:pStyle w:val="ListBullet2"/>
        <w:numPr>
          <w:ilvl w:val="0"/>
          <w:numId w:val="0"/>
        </w:numPr>
        <w:ind w:left="360" w:hanging="360"/>
        <w:jc w:val="both"/>
        <w:rPr>
          <w:lang w:val="en-GB"/>
        </w:rPr>
      </w:pPr>
    </w:p>
    <w:p w14:paraId="0D0D568F" w14:textId="72C75848" w:rsidR="008340BD" w:rsidRDefault="00394360" w:rsidP="00156273">
      <w:pPr>
        <w:pStyle w:val="ListBullet2"/>
        <w:numPr>
          <w:ilvl w:val="0"/>
          <w:numId w:val="0"/>
        </w:numPr>
        <w:jc w:val="both"/>
        <w:rPr>
          <w:lang w:val="en-GB"/>
        </w:rPr>
      </w:pPr>
      <w:r>
        <w:rPr>
          <w:lang w:val="en-GB"/>
        </w:rPr>
        <w:t>In this Annex</w:t>
      </w:r>
      <w:proofErr w:type="gramStart"/>
      <w:r>
        <w:rPr>
          <w:lang w:val="en-GB"/>
        </w:rPr>
        <w:t>,  Low</w:t>
      </w:r>
      <w:proofErr w:type="gramEnd"/>
      <w:r>
        <w:rPr>
          <w:lang w:val="en-GB"/>
        </w:rPr>
        <w:t xml:space="preserve"> Earth Orbit  (LEO) satellites</w:t>
      </w:r>
      <w:r w:rsidR="00156273">
        <w:rPr>
          <w:lang w:val="en-GB"/>
        </w:rPr>
        <w:t xml:space="preserve"> with 600 km altitude</w:t>
      </w:r>
      <w:r>
        <w:rPr>
          <w:lang w:val="en-GB"/>
        </w:rPr>
        <w:t xml:space="preserve"> are considered to </w:t>
      </w:r>
      <w:r w:rsidR="00156273">
        <w:rPr>
          <w:lang w:val="en-GB"/>
        </w:rPr>
        <w:t xml:space="preserve">present typical examples of </w:t>
      </w:r>
      <w:proofErr w:type="spellStart"/>
      <w:r w:rsidR="00156273">
        <w:rPr>
          <w:lang w:val="en-GB"/>
        </w:rPr>
        <w:t>VDE</w:t>
      </w:r>
      <w:proofErr w:type="spellEnd"/>
      <w:r w:rsidR="00156273">
        <w:rPr>
          <w:lang w:val="en-GB"/>
        </w:rPr>
        <w:t xml:space="preserve"> Satellite Downlink solutions. It should be noted that other orbital selections are also possible according to the overall system design consideration.</w:t>
      </w:r>
    </w:p>
    <w:p w14:paraId="13C2D175" w14:textId="77777777" w:rsidR="00394360" w:rsidRDefault="00394360" w:rsidP="00BC754E">
      <w:pPr>
        <w:pStyle w:val="ListBullet2"/>
        <w:numPr>
          <w:ilvl w:val="0"/>
          <w:numId w:val="0"/>
        </w:numPr>
        <w:ind w:left="643" w:hanging="360"/>
        <w:rPr>
          <w:lang w:val="en-GB"/>
        </w:rPr>
      </w:pPr>
    </w:p>
    <w:p w14:paraId="542696FB" w14:textId="3B76B80A" w:rsidR="00BC754E" w:rsidRPr="0037173D" w:rsidRDefault="00665A52" w:rsidP="00BC754E">
      <w:pPr>
        <w:pStyle w:val="List"/>
        <w:rPr>
          <w:b/>
          <w:lang w:val="en-GB"/>
        </w:rPr>
      </w:pPr>
      <w:r w:rsidRPr="0037173D">
        <w:rPr>
          <w:b/>
          <w:lang w:val="en-GB"/>
        </w:rPr>
        <w:t>2.</w:t>
      </w:r>
      <w:r w:rsidR="00D647D8" w:rsidRPr="0037173D">
        <w:rPr>
          <w:b/>
          <w:lang w:val="en-GB"/>
        </w:rPr>
        <w:tab/>
      </w:r>
      <w:r w:rsidR="00744B23" w:rsidRPr="0037173D">
        <w:rPr>
          <w:b/>
          <w:lang w:val="en-GB"/>
        </w:rPr>
        <w:t>OSI Layer</w:t>
      </w:r>
      <w:r w:rsidR="008C2FB4">
        <w:rPr>
          <w:b/>
          <w:lang w:val="en-GB"/>
        </w:rPr>
        <w:t>s</w:t>
      </w:r>
    </w:p>
    <w:p w14:paraId="73531622" w14:textId="303F48A2" w:rsidR="00BC754E" w:rsidRPr="0037173D" w:rsidRDefault="00665A52" w:rsidP="00BC754E">
      <w:pPr>
        <w:pStyle w:val="BodyText"/>
        <w:rPr>
          <w:lang w:val="en-GB"/>
        </w:rPr>
      </w:pPr>
      <w:r w:rsidRPr="0037173D">
        <w:rPr>
          <w:lang w:val="en-GB"/>
        </w:rPr>
        <w:t xml:space="preserve">This </w:t>
      </w:r>
      <w:r w:rsidR="00962519" w:rsidRPr="0037173D">
        <w:rPr>
          <w:lang w:val="en-GB"/>
        </w:rPr>
        <w:t>Annex</w:t>
      </w:r>
      <w:r w:rsidR="009D50DA" w:rsidRPr="0037173D">
        <w:rPr>
          <w:lang w:val="en-GB"/>
        </w:rPr>
        <w:t xml:space="preserve"> </w:t>
      </w:r>
      <w:r w:rsidR="00962519" w:rsidRPr="0037173D">
        <w:rPr>
          <w:lang w:val="en-GB"/>
        </w:rPr>
        <w:t>describes</w:t>
      </w:r>
      <w:r w:rsidR="009D50DA" w:rsidRPr="0037173D">
        <w:rPr>
          <w:lang w:val="en-GB"/>
        </w:rPr>
        <w:t xml:space="preserve"> </w:t>
      </w:r>
      <w:r w:rsidR="00962519" w:rsidRPr="0037173D">
        <w:rPr>
          <w:lang w:val="en-GB"/>
        </w:rPr>
        <w:t>the four lower layers of the OSI model; the</w:t>
      </w:r>
      <w:r w:rsidR="009D50DA" w:rsidRPr="0037173D">
        <w:rPr>
          <w:lang w:val="en-GB"/>
        </w:rPr>
        <w:t xml:space="preserve"> physical, </w:t>
      </w:r>
      <w:r w:rsidR="00962519" w:rsidRPr="0037173D">
        <w:rPr>
          <w:lang w:val="en-GB"/>
        </w:rPr>
        <w:t xml:space="preserve">the </w:t>
      </w:r>
      <w:r w:rsidR="009D50DA" w:rsidRPr="0037173D">
        <w:rPr>
          <w:lang w:val="en-GB"/>
        </w:rPr>
        <w:t xml:space="preserve">link, </w:t>
      </w:r>
      <w:r w:rsidR="00962519" w:rsidRPr="0037173D">
        <w:rPr>
          <w:lang w:val="en-GB"/>
        </w:rPr>
        <w:t xml:space="preserve">the </w:t>
      </w:r>
      <w:r w:rsidR="009D50DA" w:rsidRPr="0037173D">
        <w:rPr>
          <w:lang w:val="en-GB"/>
        </w:rPr>
        <w:t>network and</w:t>
      </w:r>
      <w:r w:rsidRPr="0037173D">
        <w:rPr>
          <w:lang w:val="en-GB"/>
        </w:rPr>
        <w:t xml:space="preserve"> </w:t>
      </w:r>
      <w:r w:rsidR="00962519" w:rsidRPr="0037173D">
        <w:rPr>
          <w:lang w:val="en-GB"/>
        </w:rPr>
        <w:t xml:space="preserve">the </w:t>
      </w:r>
      <w:r w:rsidRPr="0037173D">
        <w:rPr>
          <w:lang w:val="en-GB"/>
        </w:rPr>
        <w:t>transport layer</w:t>
      </w:r>
      <w:r w:rsidR="00962519" w:rsidRPr="0037173D">
        <w:rPr>
          <w:lang w:val="en-GB"/>
        </w:rPr>
        <w:t>s as shown in Figure 1.</w:t>
      </w:r>
    </w:p>
    <w:p w14:paraId="55915D49" w14:textId="77777777" w:rsidR="00665A52" w:rsidRPr="0037173D" w:rsidRDefault="00665A52" w:rsidP="00665A52">
      <w:pPr>
        <w:rPr>
          <w:lang w:val="en-GB"/>
        </w:rPr>
      </w:pPr>
    </w:p>
    <w:p w14:paraId="1A39FB3D" w14:textId="31D84799" w:rsidR="00665A52" w:rsidRPr="0037173D" w:rsidRDefault="00665A52" w:rsidP="00665A52">
      <w:pPr>
        <w:pStyle w:val="Figure"/>
        <w:rPr>
          <w:lang w:val="en-GB"/>
        </w:rPr>
      </w:pPr>
      <w:r w:rsidRPr="0037173D">
        <w:rPr>
          <w:noProof/>
          <w:lang w:val="en-GB" w:eastAsia="en-GB"/>
        </w:rPr>
        <w:drawing>
          <wp:inline distT="0" distB="0" distL="0" distR="0" wp14:anchorId="513F968B" wp14:editId="0F7F23CC">
            <wp:extent cx="1422237" cy="1820776"/>
            <wp:effectExtent l="0" t="0" r="635" b="8255"/>
            <wp:docPr id="23" name="Bil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3-24 kl. 17.28.42.png"/>
                    <pic:cNvPicPr/>
                  </pic:nvPicPr>
                  <pic:blipFill>
                    <a:blip r:embed="rId7">
                      <a:extLst>
                        <a:ext uri="{28A0092B-C50C-407E-A947-70E740481C1C}">
                          <a14:useLocalDpi xmlns:a14="http://schemas.microsoft.com/office/drawing/2010/main" val="0"/>
                        </a:ext>
                      </a:extLst>
                    </a:blip>
                    <a:stretch>
                      <a:fillRect/>
                    </a:stretch>
                  </pic:blipFill>
                  <pic:spPr>
                    <a:xfrm>
                      <a:off x="0" y="0"/>
                      <a:ext cx="1422787" cy="1821481"/>
                    </a:xfrm>
                    <a:prstGeom prst="rect">
                      <a:avLst/>
                    </a:prstGeom>
                  </pic:spPr>
                </pic:pic>
              </a:graphicData>
            </a:graphic>
          </wp:inline>
        </w:drawing>
      </w:r>
    </w:p>
    <w:p w14:paraId="0FD7555F" w14:textId="77777777" w:rsidR="00BC754E" w:rsidRPr="00E77964" w:rsidRDefault="00BC754E" w:rsidP="00BC754E">
      <w:pPr>
        <w:jc w:val="center"/>
        <w:rPr>
          <w:b/>
          <w:lang w:val="en-GB"/>
        </w:rPr>
      </w:pPr>
      <w:r w:rsidRPr="00E77964">
        <w:rPr>
          <w:b/>
          <w:lang w:val="en-GB"/>
        </w:rPr>
        <w:t>Figure 1. Seven layer OSI model</w:t>
      </w:r>
    </w:p>
    <w:p w14:paraId="52F2DD33" w14:textId="77777777" w:rsidR="00BC754E" w:rsidRPr="0037173D" w:rsidRDefault="00BC754E" w:rsidP="00BC754E">
      <w:pPr>
        <w:jc w:val="center"/>
        <w:rPr>
          <w:lang w:val="en-GB"/>
        </w:rPr>
      </w:pPr>
    </w:p>
    <w:p w14:paraId="45A2C11D" w14:textId="77777777" w:rsidR="00BC754E" w:rsidRPr="0037173D" w:rsidRDefault="00BC754E" w:rsidP="00BC754E">
      <w:pPr>
        <w:rPr>
          <w:lang w:val="en-GB"/>
        </w:rPr>
      </w:pPr>
    </w:p>
    <w:p w14:paraId="01076E70" w14:textId="33E16E36" w:rsidR="00BC754E" w:rsidRPr="0037173D" w:rsidRDefault="00BC754E" w:rsidP="00BC754E">
      <w:pPr>
        <w:pStyle w:val="List"/>
        <w:rPr>
          <w:lang w:val="en-GB"/>
        </w:rPr>
      </w:pPr>
      <w:r w:rsidRPr="0037173D">
        <w:rPr>
          <w:lang w:val="en-GB"/>
        </w:rPr>
        <w:t xml:space="preserve">2.1 </w:t>
      </w:r>
      <w:r w:rsidR="00EC4067" w:rsidRPr="0037173D">
        <w:rPr>
          <w:lang w:val="en-GB"/>
        </w:rPr>
        <w:tab/>
      </w:r>
      <w:r w:rsidR="00665A52" w:rsidRPr="0037173D">
        <w:rPr>
          <w:lang w:val="en-GB"/>
        </w:rPr>
        <w:t xml:space="preserve">Responsibilities of </w:t>
      </w:r>
      <w:r w:rsidR="008C2FB4">
        <w:rPr>
          <w:lang w:val="en-GB"/>
        </w:rPr>
        <w:t xml:space="preserve">the </w:t>
      </w:r>
      <w:r w:rsidR="009962ED" w:rsidRPr="0037173D">
        <w:rPr>
          <w:lang w:val="en-GB"/>
        </w:rPr>
        <w:t xml:space="preserve">OSI </w:t>
      </w:r>
      <w:r w:rsidR="008C2FB4">
        <w:rPr>
          <w:lang w:val="en-GB"/>
        </w:rPr>
        <w:t>layers for preparing VDE</w:t>
      </w:r>
      <w:r w:rsidRPr="0037173D">
        <w:rPr>
          <w:lang w:val="en-GB"/>
        </w:rPr>
        <w:t xml:space="preserve"> data for transmission</w:t>
      </w:r>
    </w:p>
    <w:p w14:paraId="4A1CD680" w14:textId="77777777" w:rsidR="00BC754E" w:rsidRPr="0037173D" w:rsidRDefault="00BC754E" w:rsidP="00BC754E">
      <w:pPr>
        <w:pStyle w:val="List"/>
        <w:rPr>
          <w:lang w:val="en-GB"/>
        </w:rPr>
      </w:pPr>
    </w:p>
    <w:p w14:paraId="53258486" w14:textId="15247F47" w:rsidR="00BC754E" w:rsidRPr="0037173D" w:rsidRDefault="00BC754E" w:rsidP="00BC754E">
      <w:pPr>
        <w:pStyle w:val="List"/>
        <w:rPr>
          <w:lang w:val="en-GB"/>
        </w:rPr>
      </w:pPr>
      <w:r w:rsidRPr="0037173D">
        <w:rPr>
          <w:lang w:val="en-GB"/>
        </w:rPr>
        <w:t xml:space="preserve">2.1.1 </w:t>
      </w:r>
      <w:r w:rsidR="00665A52" w:rsidRPr="0037173D">
        <w:rPr>
          <w:lang w:val="en-GB"/>
        </w:rPr>
        <w:t>Transport layer</w:t>
      </w:r>
    </w:p>
    <w:p w14:paraId="56310CF5" w14:textId="54298F85" w:rsidR="002679D0" w:rsidRPr="0048398B" w:rsidRDefault="00EC4067" w:rsidP="00BC754E">
      <w:pPr>
        <w:pStyle w:val="List"/>
        <w:rPr>
          <w:rFonts w:cs="Helvetica"/>
          <w:color w:val="1C1C1C"/>
          <w:lang w:val="en-GB"/>
        </w:rPr>
      </w:pPr>
      <w:r w:rsidRPr="0037173D">
        <w:rPr>
          <w:rFonts w:ascii="Helvetica" w:hAnsi="Helvetica" w:cs="Helvetica"/>
          <w:color w:val="1C1C1C"/>
          <w:lang w:val="en-GB"/>
        </w:rPr>
        <w:tab/>
      </w:r>
      <w:r w:rsidRPr="0037173D">
        <w:rPr>
          <w:rFonts w:ascii="Helvetica" w:hAnsi="Helvetica" w:cs="Helvetica"/>
          <w:color w:val="1C1C1C"/>
          <w:lang w:val="en-GB"/>
        </w:rPr>
        <w:tab/>
      </w:r>
      <w:r w:rsidRPr="0048398B">
        <w:rPr>
          <w:rFonts w:cs="Helvetica"/>
          <w:color w:val="1C1C1C"/>
          <w:lang w:val="en-GB"/>
        </w:rPr>
        <w:t>This layer ensures r</w:t>
      </w:r>
      <w:r w:rsidR="002679D0" w:rsidRPr="0048398B">
        <w:rPr>
          <w:rFonts w:cs="Helvetica"/>
          <w:color w:val="1C1C1C"/>
          <w:lang w:val="en-GB"/>
        </w:rPr>
        <w:t xml:space="preserve">eliable transmission of </w:t>
      </w:r>
      <w:r w:rsidRPr="0048398B">
        <w:rPr>
          <w:rFonts w:cs="Helvetica"/>
          <w:color w:val="1C1C1C"/>
          <w:lang w:val="en-GB"/>
        </w:rPr>
        <w:t xml:space="preserve">the </w:t>
      </w:r>
      <w:r w:rsidR="002679D0" w:rsidRPr="0048398B">
        <w:rPr>
          <w:rFonts w:cs="Helvetica"/>
          <w:color w:val="1C1C1C"/>
          <w:lang w:val="en-GB"/>
        </w:rPr>
        <w:t xml:space="preserve">data segments between </w:t>
      </w:r>
      <w:r w:rsidRPr="0048398B">
        <w:rPr>
          <w:rFonts w:cs="Helvetica"/>
          <w:color w:val="1C1C1C"/>
          <w:lang w:val="en-GB"/>
        </w:rPr>
        <w:t xml:space="preserve">a ship </w:t>
      </w:r>
      <w:r w:rsidRPr="0048398B">
        <w:rPr>
          <w:rFonts w:cs="Helvetica"/>
          <w:color w:val="1C1C1C"/>
          <w:lang w:val="en-GB"/>
        </w:rPr>
        <w:tab/>
        <w:t>and a satellite</w:t>
      </w:r>
      <w:r w:rsidR="002679D0" w:rsidRPr="0048398B">
        <w:rPr>
          <w:rFonts w:cs="Helvetica"/>
          <w:color w:val="1C1C1C"/>
          <w:lang w:val="en-GB"/>
        </w:rPr>
        <w:t xml:space="preserve">, including </w:t>
      </w:r>
      <w:hyperlink r:id="rId8" w:history="1">
        <w:r w:rsidR="002679D0" w:rsidRPr="0048398B">
          <w:rPr>
            <w:rFonts w:cs="Helvetica"/>
            <w:color w:val="1C1C1C"/>
            <w:lang w:val="en-GB"/>
          </w:rPr>
          <w:t>segmentation</w:t>
        </w:r>
      </w:hyperlink>
      <w:r w:rsidR="002679D0" w:rsidRPr="0048398B">
        <w:rPr>
          <w:rFonts w:cs="Helvetica"/>
          <w:color w:val="1C1C1C"/>
          <w:lang w:val="en-GB"/>
        </w:rPr>
        <w:t xml:space="preserve">, </w:t>
      </w:r>
      <w:hyperlink r:id="rId9" w:history="1">
        <w:r w:rsidR="002679D0" w:rsidRPr="0048398B">
          <w:rPr>
            <w:rFonts w:cs="Helvetica"/>
            <w:color w:val="1C1C1C"/>
            <w:lang w:val="en-GB"/>
          </w:rPr>
          <w:t>acknowledgement</w:t>
        </w:r>
      </w:hyperlink>
      <w:r w:rsidR="002679D0" w:rsidRPr="0048398B">
        <w:rPr>
          <w:rFonts w:cs="Helvetica"/>
          <w:color w:val="1C1C1C"/>
          <w:lang w:val="en-GB"/>
        </w:rPr>
        <w:t xml:space="preserve"> and </w:t>
      </w:r>
      <w:hyperlink r:id="rId10" w:history="1">
        <w:r w:rsidR="002679D0" w:rsidRPr="0048398B">
          <w:rPr>
            <w:rFonts w:cs="Helvetica"/>
            <w:color w:val="1C1C1C"/>
            <w:lang w:val="en-GB"/>
          </w:rPr>
          <w:t>multiplexing</w:t>
        </w:r>
      </w:hyperlink>
      <w:r w:rsidRPr="0048398B">
        <w:rPr>
          <w:rFonts w:cs="Helvetica"/>
          <w:color w:val="1C1C1C"/>
          <w:lang w:val="en-GB"/>
        </w:rPr>
        <w:t>.</w:t>
      </w:r>
    </w:p>
    <w:p w14:paraId="44D48FA5" w14:textId="77777777" w:rsidR="00EC4067" w:rsidRPr="0037173D" w:rsidRDefault="00EC4067" w:rsidP="00BC754E">
      <w:pPr>
        <w:pStyle w:val="List"/>
        <w:rPr>
          <w:rFonts w:ascii="Helvetica" w:hAnsi="Helvetica" w:cs="Helvetica"/>
          <w:color w:val="1C1C1C"/>
          <w:lang w:val="en-GB"/>
        </w:rPr>
      </w:pPr>
    </w:p>
    <w:p w14:paraId="4CD87DA3" w14:textId="32CB00DA" w:rsidR="00BC754E" w:rsidRPr="0037173D" w:rsidRDefault="00BC754E" w:rsidP="00BC754E">
      <w:pPr>
        <w:pStyle w:val="List"/>
        <w:rPr>
          <w:lang w:val="en-GB"/>
        </w:rPr>
      </w:pPr>
      <w:r w:rsidRPr="0037173D">
        <w:rPr>
          <w:lang w:val="en-GB"/>
        </w:rPr>
        <w:lastRenderedPageBreak/>
        <w:t xml:space="preserve">2.1.2 </w:t>
      </w:r>
      <w:r w:rsidR="00665A52" w:rsidRPr="0037173D">
        <w:rPr>
          <w:lang w:val="en-GB"/>
        </w:rPr>
        <w:t>Network layer</w:t>
      </w:r>
    </w:p>
    <w:p w14:paraId="64D47FA0" w14:textId="26351D4F" w:rsidR="00BC754E" w:rsidRPr="0037173D" w:rsidRDefault="00EC4067" w:rsidP="00BC754E">
      <w:pPr>
        <w:pStyle w:val="ListContinue2"/>
        <w:rPr>
          <w:lang w:val="en-GB"/>
        </w:rPr>
      </w:pPr>
      <w:r w:rsidRPr="0037173D">
        <w:rPr>
          <w:lang w:val="en-GB"/>
        </w:rPr>
        <w:tab/>
        <w:t xml:space="preserve">This </w:t>
      </w:r>
      <w:r w:rsidR="00665A52" w:rsidRPr="0037173D">
        <w:rPr>
          <w:lang w:val="en-GB"/>
        </w:rPr>
        <w:t xml:space="preserve">layer is responsible for the management of priority assignments of </w:t>
      </w:r>
      <w:r w:rsidRPr="0037173D">
        <w:rPr>
          <w:lang w:val="en-GB"/>
        </w:rPr>
        <w:tab/>
      </w:r>
      <w:r w:rsidR="00665A52" w:rsidRPr="0037173D">
        <w:rPr>
          <w:lang w:val="en-GB"/>
        </w:rPr>
        <w:t xml:space="preserve">messages, distribution of transmission packets between channels, and </w:t>
      </w:r>
      <w:r w:rsidR="00BC754E" w:rsidRPr="0037173D">
        <w:rPr>
          <w:lang w:val="en-GB"/>
        </w:rPr>
        <w:t xml:space="preserve">data link </w:t>
      </w:r>
      <w:r w:rsidRPr="0037173D">
        <w:rPr>
          <w:lang w:val="en-GB"/>
        </w:rPr>
        <w:tab/>
      </w:r>
      <w:r w:rsidR="00BC754E" w:rsidRPr="0037173D">
        <w:rPr>
          <w:lang w:val="en-GB"/>
        </w:rPr>
        <w:t>congestion resolution.</w:t>
      </w:r>
    </w:p>
    <w:p w14:paraId="3D56C9B4" w14:textId="77777777" w:rsidR="00BC754E" w:rsidRPr="0037173D" w:rsidRDefault="00BC754E" w:rsidP="00BC754E">
      <w:pPr>
        <w:pStyle w:val="List"/>
        <w:rPr>
          <w:lang w:val="en-GB"/>
        </w:rPr>
      </w:pPr>
    </w:p>
    <w:p w14:paraId="2FE36ED0" w14:textId="4730FC95" w:rsidR="00BC754E" w:rsidRPr="0037173D" w:rsidRDefault="00BC754E" w:rsidP="00BC754E">
      <w:pPr>
        <w:pStyle w:val="List"/>
        <w:rPr>
          <w:lang w:val="en-GB"/>
        </w:rPr>
      </w:pPr>
      <w:r w:rsidRPr="0037173D">
        <w:rPr>
          <w:lang w:val="en-GB"/>
        </w:rPr>
        <w:t xml:space="preserve">2.1.3 </w:t>
      </w:r>
      <w:r w:rsidR="00665A52" w:rsidRPr="0037173D">
        <w:rPr>
          <w:lang w:val="en-GB"/>
        </w:rPr>
        <w:t>Link layer</w:t>
      </w:r>
      <w:r w:rsidRPr="0037173D">
        <w:rPr>
          <w:lang w:val="en-GB"/>
        </w:rPr>
        <w:t xml:space="preserve"> </w:t>
      </w:r>
    </w:p>
    <w:p w14:paraId="3EA280DD" w14:textId="75D1FAC0" w:rsidR="002679D0" w:rsidRPr="0037173D" w:rsidRDefault="00EC4067" w:rsidP="00BC754E">
      <w:pPr>
        <w:pStyle w:val="List"/>
        <w:rPr>
          <w:lang w:val="en-GB"/>
        </w:rPr>
      </w:pPr>
      <w:r w:rsidRPr="0037173D">
        <w:rPr>
          <w:lang w:val="en-GB"/>
        </w:rPr>
        <w:tab/>
      </w:r>
      <w:r w:rsidRPr="0037173D">
        <w:rPr>
          <w:lang w:val="en-GB"/>
        </w:rPr>
        <w:tab/>
        <w:t>This layer ensures r</w:t>
      </w:r>
      <w:r w:rsidR="002679D0" w:rsidRPr="0037173D">
        <w:rPr>
          <w:lang w:val="en-GB"/>
        </w:rPr>
        <w:t xml:space="preserve">eliable transmission of data frames between </w:t>
      </w:r>
      <w:r w:rsidRPr="0037173D">
        <w:rPr>
          <w:lang w:val="en-GB"/>
        </w:rPr>
        <w:t xml:space="preserve">a satellite and </w:t>
      </w:r>
      <w:r w:rsidRPr="0037173D">
        <w:rPr>
          <w:lang w:val="en-GB"/>
        </w:rPr>
        <w:tab/>
        <w:t>a ship.</w:t>
      </w:r>
    </w:p>
    <w:p w14:paraId="4CDA806E" w14:textId="77777777" w:rsidR="00EC4067" w:rsidRPr="0037173D" w:rsidRDefault="00841403" w:rsidP="00EC4067">
      <w:pPr>
        <w:pStyle w:val="List"/>
        <w:rPr>
          <w:lang w:val="en-GB"/>
        </w:rPr>
      </w:pPr>
      <w:r w:rsidRPr="0037173D">
        <w:rPr>
          <w:lang w:val="en-GB"/>
        </w:rPr>
        <w:tab/>
      </w:r>
      <w:r w:rsidR="00EC4067" w:rsidRPr="0037173D">
        <w:rPr>
          <w:lang w:val="en-GB"/>
        </w:rPr>
        <w:tab/>
      </w:r>
      <w:r w:rsidR="00665A52" w:rsidRPr="0037173D">
        <w:rPr>
          <w:lang w:val="en-GB"/>
        </w:rPr>
        <w:t>The link layer is divided into three sub-layers with the following tasks:</w:t>
      </w:r>
    </w:p>
    <w:p w14:paraId="7934D77C" w14:textId="77777777" w:rsidR="00EC4067" w:rsidRPr="0037173D" w:rsidRDefault="00EC4067" w:rsidP="00EC4067">
      <w:pPr>
        <w:pStyle w:val="List"/>
        <w:rPr>
          <w:lang w:val="en-GB"/>
        </w:rPr>
      </w:pPr>
    </w:p>
    <w:p w14:paraId="585E07A8" w14:textId="757DE130" w:rsidR="00BC754E" w:rsidRPr="0037173D" w:rsidRDefault="00BC754E" w:rsidP="00EC4067">
      <w:pPr>
        <w:pStyle w:val="List"/>
        <w:rPr>
          <w:lang w:val="en-GB"/>
        </w:rPr>
      </w:pPr>
      <w:r w:rsidRPr="0037173D">
        <w:rPr>
          <w:lang w:val="en-GB"/>
        </w:rPr>
        <w:t>2.1</w:t>
      </w:r>
      <w:r w:rsidR="00665A52" w:rsidRPr="0037173D">
        <w:rPr>
          <w:lang w:val="en-GB"/>
        </w:rPr>
        <w:t>.3.1</w:t>
      </w:r>
      <w:r w:rsidR="00665A52" w:rsidRPr="0037173D">
        <w:rPr>
          <w:lang w:val="en-GB"/>
        </w:rPr>
        <w:tab/>
        <w:t>Link management entity</w:t>
      </w:r>
    </w:p>
    <w:p w14:paraId="6A460CE3" w14:textId="53BCF179" w:rsidR="00BC754E" w:rsidRPr="0037173D" w:rsidRDefault="0037173D" w:rsidP="00BC754E">
      <w:pPr>
        <w:pStyle w:val="List3"/>
        <w:rPr>
          <w:lang w:val="en-GB"/>
        </w:rPr>
      </w:pPr>
      <w:r w:rsidRPr="0037173D">
        <w:rPr>
          <w:lang w:val="en-GB"/>
        </w:rPr>
        <w:tab/>
      </w:r>
      <w:r w:rsidR="00665A52" w:rsidRPr="0037173D">
        <w:rPr>
          <w:lang w:val="en-GB"/>
        </w:rPr>
        <w:t xml:space="preserve">Assemble </w:t>
      </w:r>
      <w:r w:rsidR="00EC4067" w:rsidRPr="0037173D">
        <w:rPr>
          <w:lang w:val="en-GB"/>
        </w:rPr>
        <w:t xml:space="preserve">unique word, format header, pilot tones, </w:t>
      </w:r>
      <w:proofErr w:type="spellStart"/>
      <w:r w:rsidR="008C2FB4">
        <w:rPr>
          <w:lang w:val="en-GB"/>
        </w:rPr>
        <w:t>subframe</w:t>
      </w:r>
      <w:proofErr w:type="spellEnd"/>
      <w:r w:rsidR="00EC4067" w:rsidRPr="0037173D">
        <w:rPr>
          <w:lang w:val="en-GB"/>
        </w:rPr>
        <w:t xml:space="preserve"> headers and </w:t>
      </w:r>
      <w:proofErr w:type="spellStart"/>
      <w:r w:rsidR="00EC4067" w:rsidRPr="0037173D">
        <w:rPr>
          <w:lang w:val="en-GB"/>
        </w:rPr>
        <w:t>VDE</w:t>
      </w:r>
      <w:r w:rsidR="008C2FB4">
        <w:rPr>
          <w:lang w:val="en-GB"/>
        </w:rPr>
        <w:t>S</w:t>
      </w:r>
      <w:proofErr w:type="spellEnd"/>
      <w:r w:rsidR="00665A52" w:rsidRPr="0037173D">
        <w:rPr>
          <w:lang w:val="en-GB"/>
        </w:rPr>
        <w:t xml:space="preserve"> message bits</w:t>
      </w:r>
      <w:r w:rsidR="00EC4067" w:rsidRPr="0037173D">
        <w:rPr>
          <w:lang w:val="en-GB"/>
        </w:rPr>
        <w:t xml:space="preserve"> into packets.</w:t>
      </w:r>
    </w:p>
    <w:p w14:paraId="74DD8F82" w14:textId="072040A3" w:rsidR="00EC4067" w:rsidRPr="0037173D" w:rsidRDefault="00EC4067" w:rsidP="00BC754E">
      <w:pPr>
        <w:pStyle w:val="List3"/>
        <w:rPr>
          <w:lang w:val="en-GB"/>
        </w:rPr>
      </w:pPr>
      <w:r w:rsidRPr="0037173D">
        <w:rPr>
          <w:lang w:val="en-GB"/>
        </w:rPr>
        <w:tab/>
      </w:r>
    </w:p>
    <w:p w14:paraId="6EE184F9" w14:textId="5C243A4D" w:rsidR="00BC754E" w:rsidRPr="0037173D" w:rsidRDefault="00BC754E" w:rsidP="00EC4067">
      <w:pPr>
        <w:pStyle w:val="List"/>
        <w:rPr>
          <w:lang w:val="en-GB"/>
        </w:rPr>
      </w:pPr>
      <w:r w:rsidRPr="0037173D">
        <w:rPr>
          <w:lang w:val="en-GB"/>
        </w:rPr>
        <w:t>2.1</w:t>
      </w:r>
      <w:r w:rsidR="00665A52" w:rsidRPr="0037173D">
        <w:rPr>
          <w:lang w:val="en-GB"/>
        </w:rPr>
        <w:t>.3.2</w:t>
      </w:r>
      <w:r w:rsidR="00665A52" w:rsidRPr="0037173D">
        <w:rPr>
          <w:lang w:val="en-GB"/>
        </w:rPr>
        <w:tab/>
        <w:t>Data link services</w:t>
      </w:r>
    </w:p>
    <w:p w14:paraId="762A5C1E" w14:textId="2CC26BF4" w:rsidR="00BC754E" w:rsidRPr="0037173D" w:rsidRDefault="00EC4067" w:rsidP="00EC4067">
      <w:pPr>
        <w:pStyle w:val="List"/>
        <w:rPr>
          <w:lang w:val="en-GB"/>
        </w:rPr>
      </w:pPr>
      <w:r w:rsidRPr="0037173D">
        <w:rPr>
          <w:lang w:val="en-GB"/>
        </w:rPr>
        <w:tab/>
      </w:r>
      <w:r w:rsidRPr="0037173D">
        <w:rPr>
          <w:lang w:val="en-GB"/>
        </w:rPr>
        <w:tab/>
        <w:t>Appl</w:t>
      </w:r>
      <w:r w:rsidR="0037173D" w:rsidRPr="0037173D">
        <w:rPr>
          <w:lang w:val="en-GB"/>
        </w:rPr>
        <w:t xml:space="preserve">ies </w:t>
      </w:r>
      <w:r w:rsidRPr="0037173D">
        <w:rPr>
          <w:lang w:val="en-GB"/>
        </w:rPr>
        <w:t>bit stuffing</w:t>
      </w:r>
      <w:r w:rsidR="006E52E2">
        <w:rPr>
          <w:lang w:val="en-GB"/>
        </w:rPr>
        <w:t xml:space="preserve"> (if required)</w:t>
      </w:r>
      <w:r w:rsidRPr="0037173D">
        <w:rPr>
          <w:lang w:val="en-GB"/>
        </w:rPr>
        <w:t>, calculate</w:t>
      </w:r>
      <w:r w:rsidR="0037173D" w:rsidRPr="0037173D">
        <w:rPr>
          <w:lang w:val="en-GB"/>
        </w:rPr>
        <w:t>s</w:t>
      </w:r>
      <w:r w:rsidRPr="0037173D">
        <w:rPr>
          <w:lang w:val="en-GB"/>
        </w:rPr>
        <w:t xml:space="preserve"> and add</w:t>
      </w:r>
      <w:r w:rsidR="0037173D" w:rsidRPr="0037173D">
        <w:rPr>
          <w:lang w:val="en-GB"/>
        </w:rPr>
        <w:t>s CRC check sum and completes the</w:t>
      </w:r>
      <w:r w:rsidR="00536BEC">
        <w:rPr>
          <w:lang w:val="en-GB"/>
        </w:rPr>
        <w:t xml:space="preserve"> </w:t>
      </w:r>
      <w:proofErr w:type="spellStart"/>
      <w:r w:rsidR="0037173D" w:rsidRPr="0037173D">
        <w:rPr>
          <w:lang w:val="en-GB"/>
        </w:rPr>
        <w:t>subframe</w:t>
      </w:r>
      <w:proofErr w:type="spellEnd"/>
      <w:r w:rsidR="008C2FB4">
        <w:rPr>
          <w:lang w:val="en-GB"/>
        </w:rPr>
        <w:t>/packet</w:t>
      </w:r>
      <w:r w:rsidR="0037173D" w:rsidRPr="0037173D">
        <w:rPr>
          <w:lang w:val="en-GB"/>
        </w:rPr>
        <w:t xml:space="preserve">. </w:t>
      </w:r>
    </w:p>
    <w:p w14:paraId="5EDDC2E4" w14:textId="2148AF1E" w:rsidR="00EC4067" w:rsidRPr="0037173D" w:rsidRDefault="00EC4067" w:rsidP="00EC4067">
      <w:pPr>
        <w:pStyle w:val="List"/>
        <w:rPr>
          <w:lang w:val="en-GB"/>
        </w:rPr>
      </w:pPr>
      <w:r w:rsidRPr="0037173D">
        <w:rPr>
          <w:lang w:val="en-GB"/>
        </w:rPr>
        <w:tab/>
      </w:r>
      <w:r w:rsidRPr="0037173D">
        <w:rPr>
          <w:lang w:val="en-GB"/>
        </w:rPr>
        <w:tab/>
      </w:r>
    </w:p>
    <w:p w14:paraId="760D656D" w14:textId="5BA62A3D" w:rsidR="00BC754E" w:rsidRPr="0037173D" w:rsidRDefault="00BC754E" w:rsidP="00EC4067">
      <w:pPr>
        <w:pStyle w:val="List"/>
        <w:rPr>
          <w:lang w:val="en-GB"/>
        </w:rPr>
      </w:pPr>
      <w:r w:rsidRPr="0037173D">
        <w:rPr>
          <w:lang w:val="en-GB"/>
        </w:rPr>
        <w:t>2.1</w:t>
      </w:r>
      <w:r w:rsidR="00841403" w:rsidRPr="0037173D">
        <w:rPr>
          <w:lang w:val="en-GB"/>
        </w:rPr>
        <w:t xml:space="preserve">.3.3 </w:t>
      </w:r>
      <w:r w:rsidR="00665A52" w:rsidRPr="0037173D">
        <w:rPr>
          <w:lang w:val="en-GB"/>
        </w:rPr>
        <w:t xml:space="preserve">Media </w:t>
      </w:r>
      <w:r w:rsidR="009944B9">
        <w:rPr>
          <w:lang w:val="en-GB"/>
        </w:rPr>
        <w:t>A</w:t>
      </w:r>
      <w:r w:rsidR="00665A52" w:rsidRPr="0037173D">
        <w:rPr>
          <w:lang w:val="en-GB"/>
        </w:rPr>
        <w:t xml:space="preserve">ccess </w:t>
      </w:r>
      <w:r w:rsidR="009944B9">
        <w:rPr>
          <w:lang w:val="en-GB"/>
        </w:rPr>
        <w:t>C</w:t>
      </w:r>
      <w:r w:rsidR="00665A52" w:rsidRPr="0037173D">
        <w:rPr>
          <w:lang w:val="en-GB"/>
        </w:rPr>
        <w:t xml:space="preserve">ontrol </w:t>
      </w:r>
      <w:r w:rsidR="0037173D" w:rsidRPr="0037173D">
        <w:rPr>
          <w:lang w:val="en-GB"/>
        </w:rPr>
        <w:tab/>
      </w:r>
    </w:p>
    <w:p w14:paraId="3BD1F776" w14:textId="4CCB02B8" w:rsidR="00BC754E" w:rsidRPr="0037173D" w:rsidRDefault="0037173D" w:rsidP="0037173D">
      <w:pPr>
        <w:pStyle w:val="List"/>
        <w:rPr>
          <w:lang w:val="en-GB"/>
        </w:rPr>
      </w:pPr>
      <w:r w:rsidRPr="0037173D">
        <w:rPr>
          <w:lang w:val="en-GB"/>
        </w:rPr>
        <w:tab/>
      </w:r>
      <w:r w:rsidRPr="0037173D">
        <w:rPr>
          <w:lang w:val="en-GB"/>
        </w:rPr>
        <w:tab/>
      </w:r>
      <w:r w:rsidR="00EC4067" w:rsidRPr="0037173D">
        <w:rPr>
          <w:lang w:val="en-GB"/>
        </w:rPr>
        <w:t xml:space="preserve">Provides </w:t>
      </w:r>
      <w:r w:rsidR="00665A52" w:rsidRPr="0037173D">
        <w:rPr>
          <w:lang w:val="en-GB"/>
        </w:rPr>
        <w:t>method</w:t>
      </w:r>
      <w:r w:rsidR="00EC4067" w:rsidRPr="0037173D">
        <w:rPr>
          <w:lang w:val="en-GB"/>
        </w:rPr>
        <w:t>s</w:t>
      </w:r>
      <w:r w:rsidR="00665A52" w:rsidRPr="0037173D">
        <w:rPr>
          <w:lang w:val="en-GB"/>
        </w:rPr>
        <w:t xml:space="preserve"> for granting </w:t>
      </w:r>
      <w:r w:rsidR="00EC4067" w:rsidRPr="0037173D">
        <w:rPr>
          <w:lang w:val="en-GB"/>
        </w:rPr>
        <w:t xml:space="preserve">data transfer </w:t>
      </w:r>
      <w:r w:rsidR="00665A52" w:rsidRPr="0037173D">
        <w:rPr>
          <w:lang w:val="en-GB"/>
        </w:rPr>
        <w:t>access</w:t>
      </w:r>
      <w:r w:rsidR="00EC4067" w:rsidRPr="0037173D">
        <w:rPr>
          <w:lang w:val="en-GB"/>
        </w:rPr>
        <w:t>.  Both random acces</w:t>
      </w:r>
      <w:r w:rsidRPr="0037173D">
        <w:rPr>
          <w:lang w:val="en-GB"/>
        </w:rPr>
        <w:t xml:space="preserve">s and </w:t>
      </w:r>
      <w:r w:rsidRPr="0037173D">
        <w:rPr>
          <w:lang w:val="en-GB"/>
        </w:rPr>
        <w:tab/>
      </w:r>
      <w:r w:rsidR="008C2FB4">
        <w:rPr>
          <w:lang w:val="en-GB"/>
        </w:rPr>
        <w:t>assigned access are used.</w:t>
      </w:r>
    </w:p>
    <w:p w14:paraId="7C8A8EC6" w14:textId="77777777" w:rsidR="00EC4067" w:rsidRPr="00156273" w:rsidRDefault="00EC4067" w:rsidP="00156273"/>
    <w:p w14:paraId="331DDCB8" w14:textId="6B290CC2" w:rsidR="00841403" w:rsidRPr="0037173D" w:rsidRDefault="00BC754E" w:rsidP="00EC4067">
      <w:pPr>
        <w:pStyle w:val="List"/>
        <w:rPr>
          <w:lang w:val="en-GB"/>
        </w:rPr>
      </w:pPr>
      <w:r w:rsidRPr="0037173D">
        <w:rPr>
          <w:lang w:val="en-GB"/>
        </w:rPr>
        <w:t xml:space="preserve">2.1.4 </w:t>
      </w:r>
      <w:r w:rsidR="00156273">
        <w:rPr>
          <w:lang w:val="en-GB"/>
        </w:rPr>
        <w:t>Physical layer</w:t>
      </w:r>
    </w:p>
    <w:p w14:paraId="463E36FA" w14:textId="135DB55D" w:rsidR="00841403" w:rsidRPr="00156273" w:rsidRDefault="00EC4067" w:rsidP="00156273">
      <w:r w:rsidRPr="00156273">
        <w:t>This layer provides t</w:t>
      </w:r>
      <w:r w:rsidR="002679D0" w:rsidRPr="00156273">
        <w:t xml:space="preserve">ransmission and reception of raw bit streams over a physical medium  </w:t>
      </w:r>
      <w:r w:rsidR="006E52E2" w:rsidRPr="00156273">
        <w:t>including signal modulation, filtering/shaping upon transmission, and amplification, filtering, time and frequency synchronization, demodulation, and decoding upon reception.</w:t>
      </w:r>
    </w:p>
    <w:p w14:paraId="51D0F5BD" w14:textId="77777777" w:rsidR="00841403" w:rsidRDefault="00841403" w:rsidP="00156273">
      <w:pPr>
        <w:pStyle w:val="ListContinue2"/>
        <w:jc w:val="center"/>
        <w:rPr>
          <w:lang w:val="en-GB"/>
        </w:rPr>
      </w:pPr>
    </w:p>
    <w:p w14:paraId="2F8AEB08" w14:textId="77777777" w:rsidR="00C4402A" w:rsidRPr="0037173D" w:rsidRDefault="00C4402A" w:rsidP="00841403">
      <w:pPr>
        <w:pStyle w:val="ListContinue2"/>
        <w:rPr>
          <w:lang w:val="en-GB"/>
        </w:rPr>
      </w:pPr>
    </w:p>
    <w:p w14:paraId="444B0004" w14:textId="77777777" w:rsidR="00287AD2" w:rsidRDefault="00841403" w:rsidP="00287AD2">
      <w:pPr>
        <w:pStyle w:val="List"/>
        <w:rPr>
          <w:b/>
          <w:lang w:val="en-GB"/>
        </w:rPr>
      </w:pPr>
      <w:r w:rsidRPr="0037173D">
        <w:rPr>
          <w:b/>
          <w:lang w:val="en-GB"/>
        </w:rPr>
        <w:t>3. Physical layer</w:t>
      </w:r>
      <w:r w:rsidR="00744B23" w:rsidRPr="0037173D">
        <w:rPr>
          <w:b/>
          <w:lang w:val="en-GB"/>
        </w:rPr>
        <w:t xml:space="preserve"> </w:t>
      </w:r>
    </w:p>
    <w:p w14:paraId="2528A72A" w14:textId="77777777" w:rsidR="008340BD" w:rsidRDefault="008340BD" w:rsidP="00287AD2">
      <w:pPr>
        <w:pStyle w:val="List"/>
        <w:rPr>
          <w:b/>
          <w:lang w:val="en-GB"/>
        </w:rPr>
      </w:pPr>
    </w:p>
    <w:p w14:paraId="7F676453" w14:textId="77777777" w:rsidR="00C4402A" w:rsidRPr="0037173D" w:rsidRDefault="00C4402A" w:rsidP="00287AD2">
      <w:pPr>
        <w:pStyle w:val="List"/>
        <w:rPr>
          <w:b/>
          <w:lang w:val="en-GB"/>
        </w:rPr>
      </w:pPr>
    </w:p>
    <w:p w14:paraId="2F8FA93B" w14:textId="3D3DCA33" w:rsidR="00287AD2" w:rsidRPr="0037173D" w:rsidRDefault="00287AD2" w:rsidP="00287AD2">
      <w:pPr>
        <w:pStyle w:val="List"/>
        <w:rPr>
          <w:lang w:val="en-GB"/>
        </w:rPr>
      </w:pPr>
      <w:r w:rsidRPr="00C4402A">
        <w:rPr>
          <w:lang w:val="en-GB"/>
        </w:rPr>
        <w:t>3.1</w:t>
      </w:r>
      <w:r w:rsidRPr="0037173D">
        <w:rPr>
          <w:b/>
          <w:lang w:val="en-GB"/>
        </w:rPr>
        <w:t xml:space="preserve"> </w:t>
      </w:r>
      <w:r w:rsidR="00962519" w:rsidRPr="0037173D">
        <w:rPr>
          <w:lang w:val="en-GB"/>
        </w:rPr>
        <w:t>Range  (min</w:t>
      </w:r>
      <w:r w:rsidR="00EC4067" w:rsidRPr="0037173D">
        <w:rPr>
          <w:lang w:val="en-GB"/>
        </w:rPr>
        <w:t>imum</w:t>
      </w:r>
      <w:r w:rsidR="00962519" w:rsidRPr="0037173D">
        <w:rPr>
          <w:lang w:val="en-GB"/>
        </w:rPr>
        <w:t xml:space="preserve"> and max</w:t>
      </w:r>
      <w:r w:rsidR="00EC4067" w:rsidRPr="0037173D">
        <w:rPr>
          <w:lang w:val="en-GB"/>
        </w:rPr>
        <w:t>imum</w:t>
      </w:r>
      <w:r w:rsidR="00962519" w:rsidRPr="0037173D">
        <w:rPr>
          <w:lang w:val="en-GB"/>
        </w:rPr>
        <w:t>)</w:t>
      </w:r>
    </w:p>
    <w:p w14:paraId="24DE0B48" w14:textId="77777777" w:rsidR="00156273" w:rsidRDefault="00287AD2" w:rsidP="00156273">
      <w:r w:rsidRPr="00156273">
        <w:tab/>
      </w:r>
    </w:p>
    <w:p w14:paraId="48139E2A" w14:textId="4B2E2EB4" w:rsidR="00343BDD" w:rsidRPr="0068055F" w:rsidRDefault="00962519" w:rsidP="00156273">
      <w:r w:rsidRPr="00156273">
        <w:t>The orbit height determines the satellite range</w:t>
      </w:r>
      <w:r w:rsidR="00EC4067" w:rsidRPr="00156273">
        <w:t xml:space="preserve"> variations</w:t>
      </w:r>
      <w:r w:rsidRPr="00156273">
        <w:t xml:space="preserve">. For </w:t>
      </w:r>
      <w:r w:rsidR="0070526D" w:rsidRPr="00156273">
        <w:t xml:space="preserve">example, for </w:t>
      </w:r>
      <w:r w:rsidRPr="00156273">
        <w:t>a</w:t>
      </w:r>
      <w:r w:rsidR="00287AD2" w:rsidRPr="00156273">
        <w:t xml:space="preserve"> 600 km </w:t>
      </w:r>
      <w:r w:rsidR="00EC4067" w:rsidRPr="00156273">
        <w:t>LEO</w:t>
      </w:r>
      <w:r w:rsidR="00287AD2" w:rsidRPr="00156273">
        <w:t xml:space="preserve"> the maximum range </w:t>
      </w:r>
      <w:r w:rsidRPr="00156273">
        <w:t xml:space="preserve">is 2830 km. </w:t>
      </w:r>
      <w:r w:rsidR="0068055F">
        <w:t xml:space="preserve"> </w:t>
      </w:r>
      <w:r w:rsidRPr="00156273">
        <w:t xml:space="preserve">For timing purposes a maximum range of 3000 km </w:t>
      </w:r>
      <w:r w:rsidR="0070526D" w:rsidRPr="00156273">
        <w:t xml:space="preserve">will  </w:t>
      </w:r>
      <w:r w:rsidR="0068055F">
        <w:t>be used</w:t>
      </w:r>
      <w:r w:rsidRPr="0037173D">
        <w:rPr>
          <w:lang w:val="en-GB"/>
        </w:rPr>
        <w:t xml:space="preserve"> </w:t>
      </w:r>
    </w:p>
    <w:p w14:paraId="3F255D85" w14:textId="77777777" w:rsidR="00343BDD" w:rsidRDefault="00343BDD" w:rsidP="00287AD2">
      <w:pPr>
        <w:pStyle w:val="List"/>
        <w:rPr>
          <w:lang w:val="en-GB"/>
        </w:rPr>
      </w:pPr>
    </w:p>
    <w:p w14:paraId="17818B17" w14:textId="24E9CB1F" w:rsidR="00343BDD" w:rsidRDefault="0068055F" w:rsidP="0068055F">
      <w:pPr>
        <w:pStyle w:val="List"/>
        <w:ind w:left="0" w:firstLine="0"/>
        <w:rPr>
          <w:lang w:val="en-GB"/>
        </w:rPr>
      </w:pPr>
      <w:r w:rsidRPr="00156273">
        <w:t xml:space="preserve">The minimum range is equal to the orbit height. </w:t>
      </w:r>
      <w:r>
        <w:t xml:space="preserve">For a LEO satellite at 300 km altitude </w:t>
      </w:r>
      <w:r>
        <w:rPr>
          <w:lang w:val="en-GB"/>
        </w:rPr>
        <w:t xml:space="preserve">the </w:t>
      </w:r>
      <w:r w:rsidR="00962519" w:rsidRPr="0037173D">
        <w:rPr>
          <w:lang w:val="en-GB"/>
        </w:rPr>
        <w:t xml:space="preserve">minimum range </w:t>
      </w:r>
      <w:r w:rsidR="0070526D">
        <w:rPr>
          <w:lang w:val="en-GB"/>
        </w:rPr>
        <w:t>will</w:t>
      </w:r>
      <w:r w:rsidR="0070526D" w:rsidRPr="0037173D">
        <w:rPr>
          <w:lang w:val="en-GB"/>
        </w:rPr>
        <w:t xml:space="preserve"> </w:t>
      </w:r>
      <w:r>
        <w:rPr>
          <w:lang w:val="en-GB"/>
        </w:rPr>
        <w:t>be 300 km</w:t>
      </w:r>
      <w:r w:rsidR="008340BD">
        <w:rPr>
          <w:lang w:val="en-GB"/>
        </w:rPr>
        <w:t>.</w:t>
      </w:r>
      <w:r>
        <w:rPr>
          <w:lang w:val="en-GB"/>
        </w:rPr>
        <w:t xml:space="preserve"> This value is used to determine the minimum propagation delay time. </w:t>
      </w:r>
    </w:p>
    <w:p w14:paraId="234A8C23" w14:textId="77777777" w:rsidR="00343BDD" w:rsidRDefault="00343BDD" w:rsidP="00287AD2">
      <w:pPr>
        <w:pStyle w:val="List"/>
        <w:rPr>
          <w:lang w:val="en-GB"/>
        </w:rPr>
      </w:pPr>
    </w:p>
    <w:p w14:paraId="78B674BB" w14:textId="3A051F4E" w:rsidR="00287AD2" w:rsidRDefault="0068055F" w:rsidP="0068055F">
      <w:pPr>
        <w:pStyle w:val="List"/>
        <w:ind w:left="0" w:firstLine="0"/>
        <w:rPr>
          <w:lang w:val="en-GB"/>
        </w:rPr>
      </w:pPr>
      <w:r>
        <w:rPr>
          <w:lang w:val="en-GB"/>
        </w:rPr>
        <w:t>Considering these exemplary values for the minimum and maximum ranges, t</w:t>
      </w:r>
      <w:r w:rsidR="00962519" w:rsidRPr="0037173D">
        <w:rPr>
          <w:lang w:val="en-GB"/>
        </w:rPr>
        <w:t xml:space="preserve">he path delay will vary from 10 </w:t>
      </w:r>
      <w:proofErr w:type="spellStart"/>
      <w:r w:rsidR="009B7BC8">
        <w:rPr>
          <w:lang w:val="en-GB"/>
        </w:rPr>
        <w:t>ms</w:t>
      </w:r>
      <w:proofErr w:type="spellEnd"/>
      <w:r w:rsidR="009B7BC8">
        <w:rPr>
          <w:lang w:val="en-GB"/>
        </w:rPr>
        <w:t xml:space="preserve"> to 1 </w:t>
      </w:r>
      <w:proofErr w:type="spellStart"/>
      <w:r w:rsidR="009B7BC8">
        <w:rPr>
          <w:lang w:val="en-GB"/>
        </w:rPr>
        <w:t>ms</w:t>
      </w:r>
      <w:proofErr w:type="spellEnd"/>
      <w:r w:rsidR="009B7BC8">
        <w:rPr>
          <w:lang w:val="en-GB"/>
        </w:rPr>
        <w:t xml:space="preserve">, a variation of 9 </w:t>
      </w:r>
      <w:proofErr w:type="spellStart"/>
      <w:r w:rsidR="009B7BC8">
        <w:rPr>
          <w:lang w:val="en-GB"/>
        </w:rPr>
        <w:t>ms</w:t>
      </w:r>
      <w:proofErr w:type="spellEnd"/>
      <w:r w:rsidR="009B7BC8">
        <w:rPr>
          <w:lang w:val="en-GB"/>
        </w:rPr>
        <w:t xml:space="preserve"> as shown in Figure 2.</w:t>
      </w:r>
    </w:p>
    <w:p w14:paraId="4692998C" w14:textId="77777777" w:rsidR="009A7E33" w:rsidRDefault="009A7E33" w:rsidP="00287AD2">
      <w:pPr>
        <w:pStyle w:val="List"/>
        <w:rPr>
          <w:lang w:val="en-GB"/>
        </w:rPr>
      </w:pPr>
    </w:p>
    <w:p w14:paraId="5E11A2BE" w14:textId="00126002" w:rsidR="008340BD" w:rsidRDefault="0068055F" w:rsidP="0068055F">
      <w:pPr>
        <w:pStyle w:val="List"/>
        <w:ind w:left="0" w:firstLine="0"/>
        <w:rPr>
          <w:lang w:val="en-GB"/>
        </w:rPr>
      </w:pPr>
      <w:r>
        <w:rPr>
          <w:lang w:val="en-GB"/>
        </w:rPr>
        <w:t xml:space="preserve">In addition to the relative delays between signal receptions at a vessel from different satellites, there could be absolute delay due to other sources. </w:t>
      </w:r>
      <w:r w:rsidR="008340BD">
        <w:rPr>
          <w:lang w:val="en-GB"/>
        </w:rPr>
        <w:t xml:space="preserve">The satellite service provider </w:t>
      </w:r>
      <w:r>
        <w:rPr>
          <w:lang w:val="en-GB"/>
        </w:rPr>
        <w:t>should</w:t>
      </w:r>
      <w:r w:rsidR="008340BD">
        <w:rPr>
          <w:lang w:val="en-GB"/>
        </w:rPr>
        <w:t xml:space="preserve"> pre-compensate for absolute delay.</w:t>
      </w:r>
    </w:p>
    <w:p w14:paraId="351296A5" w14:textId="77777777" w:rsidR="008340BD" w:rsidRPr="00156273" w:rsidRDefault="008340BD" w:rsidP="00287AD2">
      <w:pPr>
        <w:pStyle w:val="List"/>
        <w:rPr>
          <w:lang w:val="en-GB"/>
        </w:rPr>
      </w:pPr>
    </w:p>
    <w:p w14:paraId="0AC19579" w14:textId="77777777" w:rsidR="009944B9" w:rsidRDefault="009944B9" w:rsidP="00287AD2">
      <w:pPr>
        <w:pStyle w:val="List"/>
        <w:rPr>
          <w:lang w:val="en-GB"/>
        </w:rPr>
      </w:pPr>
    </w:p>
    <w:p w14:paraId="24F081DF" w14:textId="780FE073" w:rsidR="009944B9" w:rsidRPr="0037173D" w:rsidRDefault="009B7BC8" w:rsidP="00156273">
      <w:pPr>
        <w:pStyle w:val="ListParagraph"/>
        <w:tabs>
          <w:tab w:val="left" w:pos="0"/>
        </w:tabs>
        <w:ind w:left="0"/>
        <w:rPr>
          <w:rFonts w:ascii="Arial" w:hAnsi="Arial" w:cs="Arial"/>
          <w:lang w:val="en-GB"/>
        </w:rPr>
      </w:pPr>
      <w:r>
        <w:rPr>
          <w:rFonts w:ascii="Arial" w:hAnsi="Arial" w:cs="Arial"/>
          <w:noProof/>
          <w:lang w:val="en-GB" w:eastAsia="en-GB"/>
        </w:rPr>
        <w:drawing>
          <wp:inline distT="0" distB="0" distL="0" distR="0" wp14:anchorId="14229D7B" wp14:editId="48D40D73">
            <wp:extent cx="5756910" cy="2592070"/>
            <wp:effectExtent l="0" t="0" r="8890" b="0"/>
            <wp:docPr id="226" name="Bild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3.04.45.png"/>
                    <pic:cNvPicPr/>
                  </pic:nvPicPr>
                  <pic:blipFill>
                    <a:blip r:embed="rId11">
                      <a:extLst>
                        <a:ext uri="{28A0092B-C50C-407E-A947-70E740481C1C}">
                          <a14:useLocalDpi xmlns:a14="http://schemas.microsoft.com/office/drawing/2010/main" val="0"/>
                        </a:ext>
                      </a:extLst>
                    </a:blip>
                    <a:stretch>
                      <a:fillRect/>
                    </a:stretch>
                  </pic:blipFill>
                  <pic:spPr>
                    <a:xfrm>
                      <a:off x="0" y="0"/>
                      <a:ext cx="5756910" cy="2592070"/>
                    </a:xfrm>
                    <a:prstGeom prst="rect">
                      <a:avLst/>
                    </a:prstGeom>
                  </pic:spPr>
                </pic:pic>
              </a:graphicData>
            </a:graphic>
          </wp:inline>
        </w:drawing>
      </w:r>
    </w:p>
    <w:p w14:paraId="39B30BAC" w14:textId="77777777" w:rsidR="009944B9" w:rsidRPr="0037173D" w:rsidRDefault="009944B9" w:rsidP="009944B9">
      <w:pPr>
        <w:pStyle w:val="ListParagraph"/>
        <w:ind w:left="820"/>
        <w:rPr>
          <w:rFonts w:ascii="Arial" w:hAnsi="Arial" w:cs="Arial"/>
          <w:lang w:val="en-GB"/>
        </w:rPr>
      </w:pPr>
    </w:p>
    <w:p w14:paraId="24D3A026" w14:textId="053ECEDD" w:rsidR="009944B9" w:rsidRDefault="009944B9" w:rsidP="009944B9">
      <w:pPr>
        <w:pStyle w:val="ListParagraph"/>
        <w:ind w:left="820"/>
        <w:jc w:val="center"/>
        <w:rPr>
          <w:b/>
          <w:lang w:val="en-GB"/>
        </w:rPr>
      </w:pPr>
      <w:r w:rsidRPr="00E77964">
        <w:rPr>
          <w:b/>
          <w:lang w:val="en-GB"/>
        </w:rPr>
        <w:t xml:space="preserve">Figure </w:t>
      </w:r>
      <w:r w:rsidR="009B7BC8" w:rsidRPr="00E77964">
        <w:rPr>
          <w:b/>
          <w:lang w:val="en-GB"/>
        </w:rPr>
        <w:t>2</w:t>
      </w:r>
      <w:r w:rsidRPr="00E77964">
        <w:rPr>
          <w:b/>
          <w:lang w:val="en-GB"/>
        </w:rPr>
        <w:t xml:space="preserve">. </w:t>
      </w:r>
      <w:r w:rsidR="009B7BC8" w:rsidRPr="00E77964">
        <w:rPr>
          <w:b/>
          <w:lang w:val="en-GB"/>
        </w:rPr>
        <w:t>Downlink and uplink</w:t>
      </w:r>
      <w:r w:rsidRPr="00E77964">
        <w:rPr>
          <w:b/>
          <w:lang w:val="en-GB"/>
        </w:rPr>
        <w:t xml:space="preserve"> slot timing</w:t>
      </w:r>
      <w:ins w:id="0" w:author="Nader Alagha" w:date="2015-04-10T14:41:00Z">
        <w:r w:rsidR="003C5F7B">
          <w:rPr>
            <w:b/>
            <w:lang w:val="en-GB"/>
          </w:rPr>
          <w:t xml:space="preserve"> for 600 km LEO</w:t>
        </w:r>
      </w:ins>
    </w:p>
    <w:p w14:paraId="3F900592" w14:textId="77777777" w:rsidR="009944B9" w:rsidRPr="0037173D" w:rsidRDefault="009944B9" w:rsidP="00287AD2">
      <w:pPr>
        <w:pStyle w:val="List"/>
        <w:rPr>
          <w:lang w:val="en-GB"/>
        </w:rPr>
      </w:pPr>
    </w:p>
    <w:p w14:paraId="14C8693A" w14:textId="77777777" w:rsidR="00287AD2" w:rsidRPr="0037173D" w:rsidRDefault="00287AD2" w:rsidP="00287AD2">
      <w:pPr>
        <w:pStyle w:val="List"/>
        <w:rPr>
          <w:lang w:val="en-GB"/>
        </w:rPr>
      </w:pPr>
    </w:p>
    <w:p w14:paraId="2C55E522" w14:textId="5592B0E7" w:rsidR="000619DE" w:rsidRPr="0037173D" w:rsidRDefault="002C78B2" w:rsidP="00287AD2">
      <w:pPr>
        <w:pStyle w:val="List"/>
        <w:rPr>
          <w:lang w:val="en-GB"/>
        </w:rPr>
      </w:pPr>
      <w:r w:rsidRPr="0037173D">
        <w:rPr>
          <w:lang w:val="en-GB"/>
        </w:rPr>
        <w:t>3.</w:t>
      </w:r>
      <w:r w:rsidR="00287AD2" w:rsidRPr="0037173D">
        <w:rPr>
          <w:lang w:val="en-GB"/>
        </w:rPr>
        <w:t xml:space="preserve">2 </w:t>
      </w:r>
      <w:r w:rsidR="003C5F7B">
        <w:rPr>
          <w:lang w:val="en-GB"/>
        </w:rPr>
        <w:t xml:space="preserve">Carrier </w:t>
      </w:r>
      <w:r w:rsidR="000619DE" w:rsidRPr="0037173D">
        <w:rPr>
          <w:lang w:val="en-GB"/>
        </w:rPr>
        <w:t>Frequency error</w:t>
      </w:r>
    </w:p>
    <w:p w14:paraId="3E06833E" w14:textId="31B78F16" w:rsidR="00287AD2" w:rsidRPr="0037173D" w:rsidRDefault="000619DE" w:rsidP="00287AD2">
      <w:pPr>
        <w:pStyle w:val="List"/>
        <w:rPr>
          <w:lang w:val="en-GB"/>
        </w:rPr>
      </w:pPr>
      <w:r w:rsidRPr="0037173D">
        <w:rPr>
          <w:lang w:val="en-GB"/>
        </w:rPr>
        <w:tab/>
        <w:t>The frequency error is the sum of the s</w:t>
      </w:r>
      <w:r w:rsidR="002C78B2" w:rsidRPr="0037173D">
        <w:rPr>
          <w:lang w:val="en-GB"/>
        </w:rPr>
        <w:t xml:space="preserve">atellite </w:t>
      </w:r>
      <w:r w:rsidRPr="0037173D">
        <w:rPr>
          <w:lang w:val="en-GB"/>
        </w:rPr>
        <w:t xml:space="preserve">transmission frequency error and </w:t>
      </w:r>
      <w:r w:rsidR="002C78B2" w:rsidRPr="0037173D">
        <w:rPr>
          <w:lang w:val="en-GB"/>
        </w:rPr>
        <w:t>Doppler</w:t>
      </w:r>
      <w:r w:rsidR="003C5F7B">
        <w:rPr>
          <w:lang w:val="en-GB"/>
        </w:rPr>
        <w:t xml:space="preserve"> and the frequency uncertainty at the receiver</w:t>
      </w:r>
      <w:r w:rsidR="008C2FB4">
        <w:rPr>
          <w:lang w:val="en-GB"/>
        </w:rPr>
        <w:t>. The transmit</w:t>
      </w:r>
      <w:r w:rsidRPr="0037173D">
        <w:rPr>
          <w:lang w:val="en-GB"/>
        </w:rPr>
        <w:t xml:space="preserve"> frequency error at the satellite shall be less than </w:t>
      </w:r>
      <w:r w:rsidR="003C5F7B">
        <w:rPr>
          <w:lang w:val="en-GB"/>
        </w:rPr>
        <w:t>1</w:t>
      </w:r>
      <w:r w:rsidRPr="0037173D">
        <w:rPr>
          <w:lang w:val="en-GB"/>
        </w:rPr>
        <w:t xml:space="preserve"> ppm </w:t>
      </w:r>
      <w:proofErr w:type="spellStart"/>
      <w:r w:rsidRPr="0037173D">
        <w:rPr>
          <w:lang w:val="en-GB"/>
        </w:rPr>
        <w:t>TBC</w:t>
      </w:r>
      <w:proofErr w:type="spellEnd"/>
      <w:r w:rsidRPr="0037173D">
        <w:rPr>
          <w:lang w:val="en-GB"/>
        </w:rPr>
        <w:t xml:space="preserve">, i.e. +/- </w:t>
      </w:r>
      <w:r w:rsidR="003C5F7B">
        <w:rPr>
          <w:lang w:val="en-GB"/>
        </w:rPr>
        <w:t>16</w:t>
      </w:r>
      <w:r w:rsidRPr="0037173D">
        <w:rPr>
          <w:lang w:val="en-GB"/>
        </w:rPr>
        <w:t>0 Hz.</w:t>
      </w:r>
    </w:p>
    <w:p w14:paraId="77D8A32A" w14:textId="7C8C8AFF" w:rsidR="002C78B2" w:rsidRPr="0037173D" w:rsidRDefault="00287AD2" w:rsidP="00287AD2">
      <w:pPr>
        <w:pStyle w:val="List"/>
        <w:rPr>
          <w:b/>
          <w:lang w:val="en-GB"/>
        </w:rPr>
      </w:pPr>
      <w:r w:rsidRPr="0037173D">
        <w:rPr>
          <w:lang w:val="en-GB"/>
        </w:rPr>
        <w:tab/>
      </w:r>
      <w:r w:rsidR="00091252" w:rsidRPr="0037173D">
        <w:rPr>
          <w:lang w:val="en-GB"/>
        </w:rPr>
        <w:t>A small LEO sat</w:t>
      </w:r>
      <w:r w:rsidR="000619DE" w:rsidRPr="0037173D">
        <w:rPr>
          <w:lang w:val="en-GB"/>
        </w:rPr>
        <w:t>e</w:t>
      </w:r>
      <w:r w:rsidR="00091252" w:rsidRPr="0037173D">
        <w:rPr>
          <w:lang w:val="en-GB"/>
        </w:rPr>
        <w:t>llite will move at a speed of about 8 km/s and this wil</w:t>
      </w:r>
      <w:r w:rsidR="008C2FB4">
        <w:rPr>
          <w:lang w:val="en-GB"/>
        </w:rPr>
        <w:t>l</w:t>
      </w:r>
      <w:r w:rsidR="00091252" w:rsidRPr="0037173D">
        <w:rPr>
          <w:lang w:val="en-GB"/>
        </w:rPr>
        <w:t xml:space="preserve"> cause a maximum Doppler of +/- 4 kHz</w:t>
      </w:r>
      <w:r w:rsidR="0037173D" w:rsidRPr="0037173D">
        <w:rPr>
          <w:lang w:val="en-GB"/>
        </w:rPr>
        <w:t xml:space="preserve"> at VHF</w:t>
      </w:r>
      <w:r w:rsidR="00091252" w:rsidRPr="0037173D">
        <w:rPr>
          <w:lang w:val="en-GB"/>
        </w:rPr>
        <w:t xml:space="preserve">. </w:t>
      </w:r>
    </w:p>
    <w:p w14:paraId="56B70EFA" w14:textId="7982089C" w:rsidR="00744B23" w:rsidRPr="0037173D" w:rsidRDefault="00744B23" w:rsidP="00841403">
      <w:pPr>
        <w:pStyle w:val="List"/>
        <w:rPr>
          <w:b/>
          <w:lang w:val="en-GB"/>
        </w:rPr>
      </w:pPr>
    </w:p>
    <w:p w14:paraId="616038DA" w14:textId="1793329D" w:rsidR="00287AD2" w:rsidRPr="0037173D" w:rsidRDefault="00841403" w:rsidP="00841403">
      <w:pPr>
        <w:pStyle w:val="List"/>
        <w:rPr>
          <w:lang w:val="en-GB"/>
        </w:rPr>
      </w:pPr>
      <w:r w:rsidRPr="0037173D">
        <w:rPr>
          <w:lang w:val="en-GB"/>
        </w:rPr>
        <w:t>3.</w:t>
      </w:r>
      <w:r w:rsidR="00287AD2" w:rsidRPr="0037173D">
        <w:rPr>
          <w:lang w:val="en-GB"/>
        </w:rPr>
        <w:t>3</w:t>
      </w:r>
      <w:r w:rsidRPr="0037173D">
        <w:rPr>
          <w:lang w:val="en-GB"/>
        </w:rPr>
        <w:t xml:space="preserve"> </w:t>
      </w:r>
      <w:r w:rsidR="00287AD2" w:rsidRPr="0037173D">
        <w:rPr>
          <w:lang w:val="en-GB"/>
        </w:rPr>
        <w:t xml:space="preserve">Downlink </w:t>
      </w:r>
      <w:r w:rsidR="009A7E33">
        <w:rPr>
          <w:lang w:val="en-GB"/>
        </w:rPr>
        <w:t>example</w:t>
      </w:r>
      <w:r w:rsidR="00287AD2" w:rsidRPr="0037173D">
        <w:rPr>
          <w:lang w:val="en-GB"/>
        </w:rPr>
        <w:t xml:space="preserve"> link budget</w:t>
      </w:r>
    </w:p>
    <w:p w14:paraId="79FF84BD" w14:textId="10965F4C" w:rsidR="0037173D" w:rsidRPr="0037173D" w:rsidRDefault="0037173D" w:rsidP="00841403">
      <w:pPr>
        <w:pStyle w:val="List"/>
        <w:rPr>
          <w:lang w:val="en-GB"/>
        </w:rPr>
      </w:pPr>
      <w:r w:rsidRPr="0037173D">
        <w:rPr>
          <w:lang w:val="en-GB"/>
        </w:rPr>
        <w:tab/>
        <w:t>The link C/N</w:t>
      </w:r>
      <w:r w:rsidRPr="0037173D">
        <w:rPr>
          <w:vertAlign w:val="subscript"/>
          <w:lang w:val="en-GB"/>
        </w:rPr>
        <w:t xml:space="preserve">0 </w:t>
      </w:r>
      <w:r w:rsidRPr="0037173D">
        <w:rPr>
          <w:lang w:val="en-GB"/>
        </w:rPr>
        <w:t>is determined by the satellite EIRP, path losses, propagation losses</w:t>
      </w:r>
      <w:r w:rsidR="00702EF5">
        <w:rPr>
          <w:lang w:val="en-GB"/>
        </w:rPr>
        <w:t xml:space="preserve">, </w:t>
      </w:r>
      <w:r w:rsidRPr="0037173D">
        <w:rPr>
          <w:lang w:val="en-GB"/>
        </w:rPr>
        <w:t>re</w:t>
      </w:r>
      <w:r w:rsidR="008C2FB4">
        <w:rPr>
          <w:lang w:val="en-GB"/>
        </w:rPr>
        <w:t>ceiver sensitivity/figure of me</w:t>
      </w:r>
      <w:r w:rsidR="00702EF5">
        <w:rPr>
          <w:lang w:val="en-GB"/>
        </w:rPr>
        <w:t>rit and local interference levels.</w:t>
      </w:r>
    </w:p>
    <w:p w14:paraId="07807729" w14:textId="77777777" w:rsidR="00287AD2" w:rsidRPr="0037173D" w:rsidRDefault="00287AD2" w:rsidP="00841403">
      <w:pPr>
        <w:pStyle w:val="List"/>
        <w:rPr>
          <w:lang w:val="en-GB"/>
        </w:rPr>
      </w:pPr>
    </w:p>
    <w:p w14:paraId="6D1275D9" w14:textId="6668268D" w:rsidR="00841403" w:rsidRPr="0037173D" w:rsidRDefault="00287AD2" w:rsidP="00841403">
      <w:pPr>
        <w:pStyle w:val="List"/>
        <w:rPr>
          <w:lang w:val="en-GB"/>
        </w:rPr>
      </w:pPr>
      <w:r w:rsidRPr="0037173D">
        <w:rPr>
          <w:lang w:val="en-GB"/>
        </w:rPr>
        <w:t xml:space="preserve">3.3.1 </w:t>
      </w:r>
      <w:r w:rsidR="00841403" w:rsidRPr="0037173D">
        <w:rPr>
          <w:lang w:val="en-GB"/>
        </w:rPr>
        <w:t>Satellite downlink EIRP</w:t>
      </w:r>
    </w:p>
    <w:p w14:paraId="0BCDF4A9" w14:textId="0109B819" w:rsidR="00070D60" w:rsidRPr="0037173D" w:rsidRDefault="00841403" w:rsidP="00841403">
      <w:pPr>
        <w:pStyle w:val="List"/>
        <w:rPr>
          <w:lang w:val="en-GB"/>
        </w:rPr>
      </w:pPr>
      <w:r w:rsidRPr="0037173D">
        <w:rPr>
          <w:lang w:val="en-GB"/>
        </w:rPr>
        <w:tab/>
        <w:t xml:space="preserve"> The </w:t>
      </w:r>
      <w:r w:rsidR="00070D60" w:rsidRPr="0037173D">
        <w:rPr>
          <w:lang w:val="en-GB"/>
        </w:rPr>
        <w:t xml:space="preserve">EIRP </w:t>
      </w:r>
      <w:r w:rsidR="00595A97" w:rsidRPr="0037173D">
        <w:rPr>
          <w:lang w:val="en-GB"/>
        </w:rPr>
        <w:t>can be derived from</w:t>
      </w:r>
      <w:r w:rsidR="0016388B" w:rsidRPr="0037173D">
        <w:rPr>
          <w:lang w:val="en-GB"/>
        </w:rPr>
        <w:t xml:space="preserve"> Power </w:t>
      </w:r>
      <w:r w:rsidR="009A7E33">
        <w:rPr>
          <w:lang w:val="en-GB"/>
        </w:rPr>
        <w:t xml:space="preserve">and </w:t>
      </w:r>
      <w:r w:rsidR="0016388B" w:rsidRPr="0037173D">
        <w:rPr>
          <w:lang w:val="en-GB"/>
        </w:rPr>
        <w:t>F</w:t>
      </w:r>
      <w:r w:rsidR="00070D60" w:rsidRPr="0037173D">
        <w:rPr>
          <w:lang w:val="en-GB"/>
        </w:rPr>
        <w:t xml:space="preserve">lux </w:t>
      </w:r>
      <w:r w:rsidR="0016388B" w:rsidRPr="0037173D">
        <w:rPr>
          <w:lang w:val="en-GB"/>
        </w:rPr>
        <w:t>s</w:t>
      </w:r>
      <w:r w:rsidR="00070D60" w:rsidRPr="0037173D">
        <w:rPr>
          <w:lang w:val="en-GB"/>
        </w:rPr>
        <w:t>pectral Density (P</w:t>
      </w:r>
      <w:r w:rsidR="0016388B" w:rsidRPr="0037173D">
        <w:rPr>
          <w:lang w:val="en-GB"/>
        </w:rPr>
        <w:t>F</w:t>
      </w:r>
      <w:r w:rsidR="00070D60" w:rsidRPr="0037173D">
        <w:rPr>
          <w:lang w:val="en-GB"/>
        </w:rPr>
        <w:t xml:space="preserve">D) </w:t>
      </w:r>
      <w:r w:rsidR="008C2FB4">
        <w:rPr>
          <w:lang w:val="en-GB"/>
        </w:rPr>
        <w:t xml:space="preserve">mask </w:t>
      </w:r>
      <w:r w:rsidR="00070D60" w:rsidRPr="0037173D">
        <w:rPr>
          <w:lang w:val="en-GB"/>
        </w:rPr>
        <w:t>given in Table 1.</w:t>
      </w:r>
    </w:p>
    <w:p w14:paraId="5D79A428" w14:textId="77777777" w:rsidR="00070D60" w:rsidRPr="0037173D" w:rsidRDefault="00070D60" w:rsidP="00B979C6">
      <w:pPr>
        <w:pStyle w:val="ListParagraph"/>
        <w:ind w:left="1880"/>
        <w:rPr>
          <w:lang w:val="en-GB"/>
        </w:rPr>
      </w:pPr>
    </w:p>
    <w:p w14:paraId="3A2CDF47" w14:textId="77777777" w:rsidR="00070D60" w:rsidRPr="0037173D" w:rsidRDefault="00070D60" w:rsidP="00070D60">
      <w:pPr>
        <w:pStyle w:val="Figuretitle"/>
        <w:spacing w:after="120"/>
        <w:rPr>
          <w:rFonts w:ascii="Arial" w:hAnsi="Arial" w:cs="Arial"/>
          <w:sz w:val="22"/>
          <w:szCs w:val="24"/>
        </w:rPr>
      </w:pPr>
      <w:r w:rsidRPr="0037173D">
        <w:rPr>
          <w:rFonts w:ascii="Arial" w:hAnsi="Arial" w:cs="Arial"/>
          <w:sz w:val="22"/>
          <w:szCs w:val="24"/>
        </w:rPr>
        <w:t>Table 1</w:t>
      </w:r>
    </w:p>
    <w:p w14:paraId="667E68BA" w14:textId="77777777" w:rsidR="00070D60" w:rsidRPr="0037173D" w:rsidRDefault="00070D60" w:rsidP="00070D60">
      <w:pPr>
        <w:pStyle w:val="Figuretitle"/>
        <w:spacing w:after="0"/>
        <w:rPr>
          <w:rFonts w:ascii="Arial" w:hAnsi="Arial" w:cs="Arial"/>
          <w:sz w:val="22"/>
          <w:szCs w:val="24"/>
        </w:rPr>
      </w:pPr>
      <w:r w:rsidRPr="0037173D">
        <w:rPr>
          <w:rFonts w:ascii="Arial" w:hAnsi="Arial" w:cs="Arial"/>
          <w:sz w:val="22"/>
          <w:szCs w:val="24"/>
        </w:rPr>
        <w:t>Proposed power spectral and flux density (PFD) mask</w:t>
      </w:r>
    </w:p>
    <w:p w14:paraId="1A84A1C8" w14:textId="77777777" w:rsidR="00070D60" w:rsidRPr="0037173D" w:rsidRDefault="00070D60" w:rsidP="00070D60">
      <w:pPr>
        <w:jc w:val="center"/>
        <w:rPr>
          <w:rFonts w:ascii="Arial" w:hAnsi="Arial" w:cs="Arial"/>
          <w:b/>
          <w:sz w:val="22"/>
          <w:lang w:val="en-GB"/>
        </w:rPr>
      </w:pPr>
      <m:oMathPara>
        <m:oMath>
          <m:r>
            <m:rPr>
              <m:sty m:val="bi"/>
            </m:rPr>
            <w:rPr>
              <w:rFonts w:ascii="Cambria Math" w:hAnsi="Cambria Math" w:cs="Arial"/>
              <w:sz w:val="22"/>
              <w:lang w:val="en-GB"/>
            </w:rPr>
            <m:t>θ</m:t>
          </m:r>
          <m:r>
            <m:rPr>
              <m:sty m:val="b"/>
            </m:rPr>
            <w:rPr>
              <w:rFonts w:ascii="Cambria Math" w:hAnsi="Cambria Math" w:cs="Arial"/>
              <w:sz w:val="22"/>
              <w:lang w:val="en-GB"/>
            </w:rPr>
            <m:t>°</m:t>
          </m:r>
          <m:r>
            <m:rPr>
              <m:sty m:val="bi"/>
            </m:rPr>
            <w:rPr>
              <w:rFonts w:ascii="Cambria Math" w:hAnsi="Cambria Math" w:cs="Arial"/>
              <w:sz w:val="22"/>
              <w:lang w:val="en-GB"/>
            </w:rPr>
            <m:t>=earth-satellite elevation angle</m:t>
          </m:r>
        </m:oMath>
      </m:oMathPara>
    </w:p>
    <w:p w14:paraId="6D3F32F2" w14:textId="77777777" w:rsidR="00070D60" w:rsidRPr="0037173D" w:rsidRDefault="007F7380" w:rsidP="00070D60">
      <w:pPr>
        <w:pStyle w:val="ECCFigure"/>
        <w:rPr>
          <w:rFonts w:cs="Arial"/>
          <w:bCs/>
          <w:sz w:val="24"/>
          <w:szCs w:val="24"/>
          <w:lang w:val="en-GB"/>
        </w:rPr>
      </w:pPr>
      <m:oMathPara>
        <m:oMath>
          <m:sSub>
            <m:sSubPr>
              <m:ctrlPr>
                <w:rPr>
                  <w:rFonts w:ascii="Cambria Math" w:hAnsi="Cambria Math" w:cs="Arial"/>
                  <w:sz w:val="22"/>
                  <w:szCs w:val="24"/>
                  <w:lang w:val="en-GB"/>
                </w:rPr>
              </m:ctrlPr>
            </m:sSubPr>
            <m:e>
              <m:r>
                <w:rPr>
                  <w:rFonts w:ascii="Cambria Math" w:hAnsi="Cambria Math" w:cs="Arial"/>
                  <w:sz w:val="22"/>
                  <w:szCs w:val="24"/>
                  <w:lang w:val="en-GB"/>
                </w:rPr>
                <m:t>PFD</m:t>
              </m:r>
              <m:d>
                <m:dPr>
                  <m:ctrlPr>
                    <w:rPr>
                      <w:rFonts w:ascii="Cambria Math" w:hAnsi="Cambria Math" w:cs="Arial"/>
                      <w:sz w:val="22"/>
                      <w:szCs w:val="24"/>
                      <w:lang w:val="en-GB"/>
                    </w:rPr>
                  </m:ctrlPr>
                </m:dPr>
                <m:e>
                  <m:r>
                    <w:rPr>
                      <w:rFonts w:ascii="Cambria Math" w:hAnsi="Cambria Math" w:cs="Arial"/>
                      <w:sz w:val="22"/>
                      <w:szCs w:val="24"/>
                      <w:lang w:val="en-GB"/>
                    </w:rPr>
                    <m:t>θ</m:t>
                  </m:r>
                  <m:r>
                    <m:rPr>
                      <m:sty m:val="p"/>
                    </m:rPr>
                    <w:rPr>
                      <w:rFonts w:ascii="Cambria Math" w:hAnsi="Cambria Math" w:cs="Arial"/>
                      <w:sz w:val="22"/>
                      <w:szCs w:val="24"/>
                      <w:lang w:val="en-GB"/>
                    </w:rPr>
                    <m:t>°</m:t>
                  </m:r>
                </m:e>
              </m:d>
              <m:r>
                <m:rPr>
                  <m:sty m:val="p"/>
                </m:rPr>
                <w:rPr>
                  <w:rFonts w:ascii="Cambria Math" w:hAnsi="Cambria Math" w:cs="Arial"/>
                  <w:sz w:val="22"/>
                  <w:szCs w:val="24"/>
                  <w:lang w:val="en-GB"/>
                </w:rPr>
                <m:t xml:space="preserve"> </m:t>
              </m:r>
            </m:e>
            <m:sub>
              <m:r>
                <m:rPr>
                  <m:sty m:val="p"/>
                </m:rPr>
                <w:rPr>
                  <w:rFonts w:ascii="Cambria Math" w:hAnsi="Cambria Math" w:cs="Arial"/>
                  <w:sz w:val="22"/>
                  <w:szCs w:val="24"/>
                  <w:lang w:val="en-GB"/>
                </w:rPr>
                <m:t>(</m:t>
              </m:r>
              <m:r>
                <w:rPr>
                  <w:rFonts w:ascii="Cambria Math" w:hAnsi="Cambria Math" w:cs="Arial"/>
                  <w:sz w:val="22"/>
                  <w:szCs w:val="24"/>
                  <w:lang w:val="en-GB"/>
                </w:rPr>
                <m:t>dBW</m:t>
              </m:r>
              <m:r>
                <m:rPr>
                  <m:sty m:val="p"/>
                </m:rPr>
                <w:rPr>
                  <w:rFonts w:ascii="Cambria Math" w:hAnsi="Cambria Math" w:cs="Arial"/>
                  <w:sz w:val="22"/>
                  <w:szCs w:val="24"/>
                  <w:lang w:val="en-GB"/>
                </w:rPr>
                <m:t>/(</m:t>
              </m:r>
              <m:sSup>
                <m:sSupPr>
                  <m:ctrlPr>
                    <w:rPr>
                      <w:rFonts w:ascii="Cambria Math" w:hAnsi="Cambria Math" w:cs="Arial"/>
                      <w:sz w:val="22"/>
                      <w:szCs w:val="24"/>
                      <w:lang w:val="en-GB"/>
                    </w:rPr>
                  </m:ctrlPr>
                </m:sSupPr>
                <m:e>
                  <m:r>
                    <w:rPr>
                      <w:rFonts w:ascii="Cambria Math" w:hAnsi="Cambria Math" w:cs="Arial"/>
                      <w:sz w:val="22"/>
                      <w:szCs w:val="24"/>
                      <w:lang w:val="en-GB"/>
                    </w:rPr>
                    <m:t>m</m:t>
                  </m:r>
                </m:e>
                <m:sup>
                  <m:r>
                    <m:rPr>
                      <m:sty m:val="p"/>
                    </m:rPr>
                    <w:rPr>
                      <w:rFonts w:ascii="Cambria Math" w:hAnsi="Cambria Math" w:cs="Arial"/>
                      <w:sz w:val="22"/>
                      <w:szCs w:val="24"/>
                      <w:lang w:val="en-GB"/>
                    </w:rPr>
                    <m:t>2</m:t>
                  </m:r>
                </m:sup>
              </m:sSup>
              <m:r>
                <m:rPr>
                  <m:sty m:val="p"/>
                </m:rPr>
                <w:rPr>
                  <w:rFonts w:ascii="Cambria Math" w:hAnsi="Cambria Math" w:cs="Arial"/>
                  <w:sz w:val="22"/>
                  <w:szCs w:val="24"/>
                  <w:lang w:val="en-GB"/>
                </w:rPr>
                <m:t xml:space="preserve">*4 </m:t>
              </m:r>
              <m:r>
                <w:rPr>
                  <w:rFonts w:ascii="Cambria Math" w:hAnsi="Cambria Math" w:cs="Arial"/>
                  <w:sz w:val="22"/>
                  <w:szCs w:val="24"/>
                  <w:lang w:val="en-GB"/>
                </w:rPr>
                <m:t>kHz</m:t>
              </m:r>
              <m:r>
                <m:rPr>
                  <m:sty m:val="p"/>
                </m:rPr>
                <w:rPr>
                  <w:rFonts w:ascii="Cambria Math" w:hAnsi="Cambria Math" w:cs="Arial"/>
                  <w:sz w:val="22"/>
                  <w:szCs w:val="24"/>
                  <w:lang w:val="en-GB"/>
                </w:rPr>
                <m:t>))</m:t>
              </m:r>
            </m:sub>
          </m:sSub>
          <m:r>
            <m:rPr>
              <m:sty m:val="p"/>
            </m:rPr>
            <w:rPr>
              <w:rFonts w:ascii="Cambria Math" w:hAnsi="Cambria Math" w:cs="Arial"/>
              <w:sz w:val="22"/>
              <w:szCs w:val="24"/>
              <w:lang w:val="en-GB"/>
            </w:rPr>
            <m:t>=</m:t>
          </m:r>
          <m:d>
            <m:dPr>
              <m:begChr m:val="{"/>
              <m:endChr m:val=""/>
              <m:ctrlPr>
                <w:rPr>
                  <w:rFonts w:ascii="Cambria Math" w:hAnsi="Cambria Math" w:cs="Arial"/>
                  <w:bCs/>
                  <w:sz w:val="22"/>
                  <w:szCs w:val="24"/>
                  <w:lang w:val="en-GB"/>
                </w:rPr>
              </m:ctrlPr>
            </m:dPr>
            <m:e>
              <m:eqArr>
                <m:eqArrPr>
                  <m:ctrlPr>
                    <w:rPr>
                      <w:rFonts w:ascii="Cambria Math" w:hAnsi="Cambria Math" w:cs="Arial"/>
                      <w:bCs/>
                      <w:sz w:val="22"/>
                      <w:szCs w:val="24"/>
                      <w:lang w:val="en-GB"/>
                    </w:rPr>
                  </m:ctrlPr>
                </m:eqArrPr>
                <m:e>
                  <m:r>
                    <m:rPr>
                      <m:sty m:val="p"/>
                    </m:rPr>
                    <w:rPr>
                      <w:rFonts w:ascii="Cambria Math" w:hAnsi="Cambria Math" w:cs="Arial"/>
                      <w:sz w:val="22"/>
                      <w:szCs w:val="24"/>
                      <w:lang w:val="en-GB"/>
                    </w:rPr>
                    <m:t>-149+0.16*</m:t>
                  </m:r>
                  <m:r>
                    <w:rPr>
                      <w:rFonts w:ascii="Cambria Math" w:hAnsi="Cambria Math" w:cs="Arial"/>
                      <w:sz w:val="22"/>
                      <w:szCs w:val="24"/>
                      <w:lang w:val="en-GB"/>
                    </w:rPr>
                    <m:t>θ</m:t>
                  </m:r>
                  <m:r>
                    <m:rPr>
                      <m:sty m:val="p"/>
                    </m:rPr>
                    <w:rPr>
                      <w:rFonts w:ascii="Cambria Math" w:hAnsi="Cambria Math" w:cs="Arial"/>
                      <w:sz w:val="22"/>
                      <w:szCs w:val="24"/>
                      <w:lang w:val="en-GB"/>
                    </w:rPr>
                    <m:t>°                         0°≤</m:t>
                  </m:r>
                  <m:r>
                    <w:rPr>
                      <w:rFonts w:ascii="Cambria Math" w:hAnsi="Cambria Math" w:cs="Arial"/>
                      <w:sz w:val="22"/>
                      <w:szCs w:val="24"/>
                      <w:lang w:val="en-GB"/>
                    </w:rPr>
                    <m:t>θ</m:t>
                  </m:r>
                  <m:r>
                    <m:rPr>
                      <m:sty m:val="p"/>
                    </m:rPr>
                    <w:rPr>
                      <w:rFonts w:ascii="Cambria Math" w:hAnsi="Cambria Math" w:cs="Arial"/>
                      <w:sz w:val="22"/>
                      <w:szCs w:val="24"/>
                      <w:lang w:val="en-GB"/>
                    </w:rPr>
                    <m:t>&lt;45°;</m:t>
                  </m:r>
                </m:e>
                <m:e>
                  <m:r>
                    <m:rPr>
                      <m:sty m:val="p"/>
                    </m:rPr>
                    <w:rPr>
                      <w:rFonts w:ascii="Cambria Math" w:hAnsi="Cambria Math" w:cs="Arial"/>
                      <w:sz w:val="22"/>
                      <w:szCs w:val="24"/>
                      <w:lang w:val="en-GB"/>
                    </w:rPr>
                    <m:t>-142+0.53*</m:t>
                  </m:r>
                  <m:d>
                    <m:dPr>
                      <m:ctrlPr>
                        <w:rPr>
                          <w:rFonts w:ascii="Cambria Math" w:hAnsi="Cambria Math" w:cs="Arial"/>
                          <w:bCs/>
                          <w:sz w:val="22"/>
                          <w:szCs w:val="24"/>
                          <w:lang w:val="en-GB"/>
                        </w:rPr>
                      </m:ctrlPr>
                    </m:dPr>
                    <m:e>
                      <m:r>
                        <w:rPr>
                          <w:rFonts w:ascii="Cambria Math" w:hAnsi="Cambria Math" w:cs="Arial"/>
                          <w:sz w:val="22"/>
                          <w:szCs w:val="24"/>
                          <w:lang w:val="en-GB"/>
                        </w:rPr>
                        <m:t>θ</m:t>
                      </m:r>
                      <m:r>
                        <m:rPr>
                          <m:sty m:val="p"/>
                        </m:rPr>
                        <w:rPr>
                          <w:rFonts w:ascii="Cambria Math" w:hAnsi="Cambria Math" w:cs="Arial"/>
                          <w:sz w:val="22"/>
                          <w:szCs w:val="24"/>
                          <w:lang w:val="en-GB"/>
                        </w:rPr>
                        <m:t>°-45°</m:t>
                      </m:r>
                    </m:e>
                  </m:d>
                  <m:r>
                    <m:rPr>
                      <m:sty m:val="p"/>
                    </m:rPr>
                    <w:rPr>
                      <w:rFonts w:ascii="Cambria Math" w:hAnsi="Cambria Math" w:cs="Arial"/>
                      <w:sz w:val="22"/>
                      <w:szCs w:val="24"/>
                      <w:lang w:val="en-GB"/>
                    </w:rPr>
                    <m:t xml:space="preserve">      45°≤</m:t>
                  </m:r>
                  <m:r>
                    <w:rPr>
                      <w:rFonts w:ascii="Cambria Math" w:hAnsi="Cambria Math" w:cs="Arial"/>
                      <w:sz w:val="22"/>
                      <w:szCs w:val="24"/>
                      <w:lang w:val="en-GB"/>
                    </w:rPr>
                    <m:t>θ</m:t>
                  </m:r>
                  <m:r>
                    <m:rPr>
                      <m:sty m:val="p"/>
                    </m:rPr>
                    <w:rPr>
                      <w:rFonts w:ascii="Cambria Math" w:hAnsi="Cambria Math" w:cs="Arial"/>
                      <w:sz w:val="22"/>
                      <w:szCs w:val="24"/>
                      <w:lang w:val="en-GB"/>
                    </w:rPr>
                    <m:t>&lt;60°;</m:t>
                  </m:r>
                </m:e>
                <m:e>
                  <m:r>
                    <m:rPr>
                      <m:sty m:val="p"/>
                    </m:rPr>
                    <w:rPr>
                      <w:rFonts w:ascii="Cambria Math" w:hAnsi="Cambria Math" w:cs="Arial"/>
                      <w:sz w:val="22"/>
                      <w:szCs w:val="24"/>
                      <w:lang w:val="en-GB"/>
                    </w:rPr>
                    <m:t>-134+0.1*</m:t>
                  </m:r>
                  <m:d>
                    <m:dPr>
                      <m:ctrlPr>
                        <w:rPr>
                          <w:rFonts w:ascii="Cambria Math" w:hAnsi="Cambria Math" w:cs="Arial"/>
                          <w:bCs/>
                          <w:sz w:val="22"/>
                          <w:szCs w:val="24"/>
                          <w:lang w:val="en-GB"/>
                        </w:rPr>
                      </m:ctrlPr>
                    </m:dPr>
                    <m:e>
                      <m:r>
                        <w:rPr>
                          <w:rFonts w:ascii="Cambria Math" w:hAnsi="Cambria Math" w:cs="Arial"/>
                          <w:sz w:val="22"/>
                          <w:szCs w:val="24"/>
                          <w:lang w:val="en-GB"/>
                        </w:rPr>
                        <m:t>θ</m:t>
                      </m:r>
                      <m:r>
                        <m:rPr>
                          <m:sty m:val="p"/>
                        </m:rPr>
                        <w:rPr>
                          <w:rFonts w:ascii="Cambria Math" w:hAnsi="Cambria Math" w:cs="Arial"/>
                          <w:sz w:val="22"/>
                          <w:szCs w:val="24"/>
                          <w:lang w:val="en-GB"/>
                        </w:rPr>
                        <m:t>°-60°</m:t>
                      </m:r>
                    </m:e>
                  </m:d>
                  <m:r>
                    <m:rPr>
                      <m:sty m:val="p"/>
                    </m:rPr>
                    <w:rPr>
                      <w:rFonts w:ascii="Cambria Math" w:hAnsi="Cambria Math" w:cs="Arial"/>
                      <w:sz w:val="22"/>
                      <w:szCs w:val="24"/>
                      <w:lang w:val="en-GB"/>
                    </w:rPr>
                    <m:t xml:space="preserve">         60°≤</m:t>
                  </m:r>
                  <m:r>
                    <w:rPr>
                      <w:rFonts w:ascii="Cambria Math" w:hAnsi="Cambria Math" w:cs="Arial"/>
                      <w:sz w:val="22"/>
                      <w:szCs w:val="24"/>
                      <w:lang w:val="en-GB"/>
                    </w:rPr>
                    <m:t>θ</m:t>
                  </m:r>
                  <m:r>
                    <m:rPr>
                      <m:sty m:val="p"/>
                    </m:rPr>
                    <w:rPr>
                      <w:rFonts w:ascii="Cambria Math" w:hAnsi="Cambria Math" w:cs="Arial"/>
                      <w:sz w:val="22"/>
                      <w:szCs w:val="24"/>
                      <w:lang w:val="en-GB"/>
                    </w:rPr>
                    <m:t>≤90°.</m:t>
                  </m:r>
                </m:e>
              </m:eqArr>
            </m:e>
          </m:d>
        </m:oMath>
      </m:oMathPara>
    </w:p>
    <w:p w14:paraId="550D0D53" w14:textId="77777777" w:rsidR="009A7E33" w:rsidRDefault="00841403" w:rsidP="00841403">
      <w:pPr>
        <w:pStyle w:val="List"/>
        <w:rPr>
          <w:lang w:val="en-GB"/>
        </w:rPr>
      </w:pPr>
      <w:r w:rsidRPr="0037173D">
        <w:rPr>
          <w:lang w:val="en-GB"/>
        </w:rPr>
        <w:tab/>
      </w:r>
      <w:r w:rsidR="00070D60" w:rsidRPr="0037173D">
        <w:rPr>
          <w:lang w:val="en-GB"/>
        </w:rPr>
        <w:t xml:space="preserve">Table 2 shows the theoretical maximum satellite </w:t>
      </w:r>
      <w:r w:rsidRPr="0037173D">
        <w:rPr>
          <w:lang w:val="en-GB"/>
        </w:rPr>
        <w:t xml:space="preserve">EIRP as a function of elevation </w:t>
      </w:r>
      <w:r w:rsidR="008C2FB4">
        <w:rPr>
          <w:lang w:val="en-GB"/>
        </w:rPr>
        <w:t>angles for this mask.</w:t>
      </w:r>
      <w:r w:rsidRPr="0037173D">
        <w:rPr>
          <w:lang w:val="en-GB"/>
        </w:rPr>
        <w:t xml:space="preserve"> </w:t>
      </w:r>
    </w:p>
    <w:p w14:paraId="1E9B785C" w14:textId="157097A7" w:rsidR="00070D60" w:rsidRPr="0037173D" w:rsidRDefault="009A7E33" w:rsidP="00841403">
      <w:pPr>
        <w:pStyle w:val="List"/>
        <w:rPr>
          <w:lang w:val="en-GB"/>
        </w:rPr>
      </w:pPr>
      <w:r>
        <w:rPr>
          <w:lang w:val="en-GB"/>
        </w:rPr>
        <w:tab/>
      </w:r>
    </w:p>
    <w:p w14:paraId="2C925E15" w14:textId="77777777" w:rsidR="00070D60" w:rsidRPr="0037173D" w:rsidRDefault="00070D60" w:rsidP="00B979C6">
      <w:pPr>
        <w:pStyle w:val="ListParagraph"/>
        <w:ind w:left="1880"/>
        <w:rPr>
          <w:lang w:val="en-GB"/>
        </w:rPr>
      </w:pPr>
    </w:p>
    <w:p w14:paraId="6E0B4968" w14:textId="05096C88" w:rsidR="009A7E33" w:rsidRDefault="009A7E33">
      <w:pPr>
        <w:rPr>
          <w:b/>
          <w:lang w:val="en-GB"/>
        </w:rPr>
      </w:pPr>
      <w:r>
        <w:rPr>
          <w:b/>
          <w:lang w:val="en-GB"/>
        </w:rPr>
        <w:br w:type="page"/>
      </w:r>
    </w:p>
    <w:p w14:paraId="5595596C" w14:textId="77777777" w:rsidR="00841403" w:rsidRPr="0037173D" w:rsidRDefault="00841403" w:rsidP="00B979C6">
      <w:pPr>
        <w:pStyle w:val="ListParagraph"/>
        <w:ind w:left="1880"/>
        <w:rPr>
          <w:b/>
          <w:lang w:val="en-GB"/>
        </w:rPr>
      </w:pPr>
    </w:p>
    <w:p w14:paraId="7FA183B2" w14:textId="0D12F759" w:rsidR="00070D60" w:rsidRPr="0037173D" w:rsidRDefault="00070D60" w:rsidP="00B979C6">
      <w:pPr>
        <w:pStyle w:val="ListParagraph"/>
        <w:ind w:left="1880"/>
        <w:rPr>
          <w:b/>
          <w:lang w:val="en-GB"/>
        </w:rPr>
      </w:pPr>
      <w:r w:rsidRPr="0037173D">
        <w:rPr>
          <w:b/>
          <w:lang w:val="en-GB"/>
        </w:rPr>
        <w:t xml:space="preserve">Table 2. </w:t>
      </w:r>
      <w:proofErr w:type="gramStart"/>
      <w:r w:rsidRPr="0037173D">
        <w:rPr>
          <w:b/>
          <w:lang w:val="en-GB"/>
        </w:rPr>
        <w:t>Satellite maximum EIRP vs</w:t>
      </w:r>
      <w:r w:rsidR="00616CD7" w:rsidRPr="0037173D">
        <w:rPr>
          <w:b/>
          <w:lang w:val="en-GB"/>
        </w:rPr>
        <w:t>.</w:t>
      </w:r>
      <w:r w:rsidRPr="0037173D">
        <w:rPr>
          <w:b/>
          <w:lang w:val="en-GB"/>
        </w:rPr>
        <w:t xml:space="preserve"> elevation angle.</w:t>
      </w:r>
      <w:proofErr w:type="gramEnd"/>
    </w:p>
    <w:tbl>
      <w:tblPr>
        <w:tblW w:w="0" w:type="auto"/>
        <w:tblInd w:w="2055" w:type="dxa"/>
        <w:tblLayout w:type="fixed"/>
        <w:tblCellMar>
          <w:left w:w="70" w:type="dxa"/>
          <w:right w:w="70" w:type="dxa"/>
        </w:tblCellMar>
        <w:tblLook w:val="04A0" w:firstRow="1" w:lastRow="0" w:firstColumn="1" w:lastColumn="0" w:noHBand="0" w:noVBand="1"/>
      </w:tblPr>
      <w:tblGrid>
        <w:gridCol w:w="1276"/>
        <w:gridCol w:w="1559"/>
        <w:gridCol w:w="1134"/>
        <w:gridCol w:w="1559"/>
      </w:tblGrid>
      <w:tr w:rsidR="008C2FB4" w:rsidRPr="00392FB6" w14:paraId="79813991" w14:textId="77777777" w:rsidTr="00116046">
        <w:trPr>
          <w:trHeight w:val="320"/>
        </w:trPr>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B33BAEA" w14:textId="7A59DC9E" w:rsidR="008C2FB4" w:rsidRPr="00F5792C" w:rsidRDefault="008C2FB4" w:rsidP="00116046">
            <w:pPr>
              <w:jc w:val="center"/>
              <w:rPr>
                <w:rFonts w:ascii="Calibri" w:eastAsia="Times New Roman" w:hAnsi="Calibri" w:cs="Times New Roman"/>
                <w:b/>
                <w:color w:val="000000"/>
                <w:sz w:val="20"/>
                <w:szCs w:val="20"/>
                <w:lang w:val="en-GB"/>
              </w:rPr>
            </w:pPr>
            <w:r w:rsidRPr="00F5792C">
              <w:rPr>
                <w:rFonts w:ascii="Calibri" w:eastAsia="Times New Roman" w:hAnsi="Calibri" w:cs="Times New Roman"/>
                <w:b/>
                <w:color w:val="000000"/>
                <w:sz w:val="20"/>
                <w:szCs w:val="20"/>
                <w:lang w:val="en-GB"/>
              </w:rPr>
              <w:t>Elevation angle</w:t>
            </w:r>
            <w:r w:rsidR="00F5792C">
              <w:rPr>
                <w:rFonts w:ascii="Calibri" w:eastAsia="Times New Roman" w:hAnsi="Calibri" w:cs="Times New Roman"/>
                <w:b/>
                <w:color w:val="000000"/>
                <w:sz w:val="20"/>
                <w:szCs w:val="20"/>
                <w:lang w:val="en-GB"/>
              </w:rPr>
              <w:t xml:space="preserve">  </w:t>
            </w:r>
            <m:oMath>
              <m:r>
                <w:rPr>
                  <w:rFonts w:ascii="Cambria Math" w:hAnsi="Cambria Math" w:cs="Arial"/>
                  <w:sz w:val="22"/>
                  <w:lang w:val="en-GB"/>
                </w:rPr>
                <m:t>θ</m:t>
              </m:r>
            </m:oMath>
          </w:p>
        </w:tc>
        <w:tc>
          <w:tcPr>
            <w:tcW w:w="1559" w:type="dxa"/>
            <w:tcBorders>
              <w:top w:val="single" w:sz="8" w:space="0" w:color="auto"/>
              <w:left w:val="nil"/>
              <w:bottom w:val="single" w:sz="8" w:space="0" w:color="auto"/>
              <w:right w:val="single" w:sz="8" w:space="0" w:color="auto"/>
            </w:tcBorders>
            <w:shd w:val="clear" w:color="auto" w:fill="auto"/>
            <w:noWrap/>
            <w:vAlign w:val="bottom"/>
          </w:tcPr>
          <w:p w14:paraId="6A9690B3" w14:textId="4ACAC50A" w:rsidR="008C2FB4" w:rsidRPr="00F5792C" w:rsidRDefault="008C2FB4" w:rsidP="008C2FB4">
            <w:pPr>
              <w:jc w:val="center"/>
              <w:rPr>
                <w:rFonts w:ascii="Calibri" w:eastAsia="Times New Roman" w:hAnsi="Calibri" w:cs="Times New Roman"/>
                <w:b/>
                <w:bCs/>
                <w:color w:val="000000"/>
                <w:sz w:val="20"/>
                <w:szCs w:val="20"/>
                <w:lang w:val="en-GB"/>
              </w:rPr>
            </w:pPr>
            <w:proofErr w:type="spellStart"/>
            <w:r w:rsidRPr="00F5792C">
              <w:rPr>
                <w:rFonts w:ascii="Calibri" w:eastAsia="Times New Roman" w:hAnsi="Calibri" w:cs="Times New Roman"/>
                <w:b/>
                <w:bCs/>
                <w:color w:val="000000"/>
                <w:sz w:val="20"/>
                <w:szCs w:val="20"/>
                <w:lang w:val="en-GB"/>
              </w:rPr>
              <w:t>Powerflux</w:t>
            </w:r>
            <w:proofErr w:type="spellEnd"/>
            <w:r w:rsidRPr="00F5792C">
              <w:rPr>
                <w:rFonts w:ascii="Calibri" w:eastAsia="Times New Roman" w:hAnsi="Calibri" w:cs="Times New Roman"/>
                <w:b/>
                <w:bCs/>
                <w:color w:val="000000"/>
                <w:sz w:val="20"/>
                <w:szCs w:val="20"/>
                <w:lang w:val="en-GB"/>
              </w:rPr>
              <w:t xml:space="preserve"> density on ground</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2D3A203C" w14:textId="44EA8B15" w:rsidR="008C2FB4" w:rsidRPr="00F5792C" w:rsidRDefault="008C2FB4" w:rsidP="00116046">
            <w:pPr>
              <w:jc w:val="center"/>
              <w:rPr>
                <w:rFonts w:ascii="Calibri" w:eastAsia="Times New Roman" w:hAnsi="Calibri" w:cs="Times New Roman"/>
                <w:b/>
                <w:color w:val="000000"/>
                <w:sz w:val="20"/>
                <w:szCs w:val="20"/>
                <w:lang w:val="en-GB"/>
              </w:rPr>
            </w:pPr>
            <w:r w:rsidRPr="00F5792C">
              <w:rPr>
                <w:rFonts w:ascii="Calibri" w:eastAsia="Times New Roman" w:hAnsi="Calibri" w:cs="Times New Roman"/>
                <w:b/>
                <w:color w:val="000000"/>
                <w:sz w:val="20"/>
                <w:szCs w:val="20"/>
                <w:lang w:val="en-GB"/>
              </w:rPr>
              <w:t>Satellite range</w:t>
            </w:r>
          </w:p>
        </w:tc>
        <w:tc>
          <w:tcPr>
            <w:tcW w:w="1559" w:type="dxa"/>
            <w:tcBorders>
              <w:top w:val="single" w:sz="8" w:space="0" w:color="auto"/>
              <w:left w:val="nil"/>
              <w:bottom w:val="single" w:sz="8" w:space="0" w:color="auto"/>
              <w:right w:val="single" w:sz="8" w:space="0" w:color="auto"/>
            </w:tcBorders>
            <w:shd w:val="clear" w:color="auto" w:fill="auto"/>
            <w:vAlign w:val="center"/>
          </w:tcPr>
          <w:p w14:paraId="29F36548" w14:textId="145C52E7" w:rsidR="008C2FB4" w:rsidRPr="00F5792C" w:rsidRDefault="00F5792C" w:rsidP="00116046">
            <w:pPr>
              <w:jc w:val="center"/>
              <w:rPr>
                <w:rFonts w:ascii="Calibri" w:eastAsia="Times New Roman" w:hAnsi="Calibri" w:cs="Times New Roman"/>
                <w:b/>
                <w:bCs/>
                <w:color w:val="000000"/>
                <w:sz w:val="20"/>
                <w:szCs w:val="20"/>
                <w:lang w:val="en-GB"/>
              </w:rPr>
            </w:pPr>
            <w:r w:rsidRPr="00F5792C">
              <w:rPr>
                <w:rFonts w:ascii="Calibri" w:eastAsia="Times New Roman" w:hAnsi="Calibri" w:cs="Times New Roman"/>
                <w:b/>
                <w:bCs/>
                <w:color w:val="000000"/>
                <w:sz w:val="20"/>
                <w:szCs w:val="20"/>
                <w:lang w:val="en-GB"/>
              </w:rPr>
              <w:t>Maximum downlink satellite EIRP</w:t>
            </w:r>
          </w:p>
        </w:tc>
      </w:tr>
      <w:tr w:rsidR="008C2FB4" w:rsidRPr="0037173D" w14:paraId="284865AC" w14:textId="77777777" w:rsidTr="00116046">
        <w:trPr>
          <w:trHeight w:val="320"/>
        </w:trPr>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2DAE7195" w14:textId="01BE359A" w:rsidR="008C2FB4" w:rsidRPr="00F5792C" w:rsidRDefault="008C2FB4" w:rsidP="00116046">
            <w:pPr>
              <w:jc w:val="center"/>
              <w:rPr>
                <w:rFonts w:ascii="Calibri" w:eastAsia="Times New Roman" w:hAnsi="Calibri" w:cs="Times New Roman"/>
                <w:b/>
                <w:color w:val="000000"/>
                <w:sz w:val="20"/>
                <w:szCs w:val="20"/>
                <w:lang w:val="en-GB"/>
              </w:rPr>
            </w:pPr>
            <w:r w:rsidRPr="00F5792C">
              <w:rPr>
                <w:rFonts w:ascii="Calibri" w:eastAsia="Times New Roman" w:hAnsi="Calibri" w:cs="Times New Roman"/>
                <w:b/>
                <w:color w:val="000000"/>
                <w:sz w:val="20"/>
                <w:szCs w:val="20"/>
                <w:lang w:val="en-GB"/>
              </w:rPr>
              <w:t>(degrees)</w:t>
            </w:r>
          </w:p>
        </w:tc>
        <w:tc>
          <w:tcPr>
            <w:tcW w:w="1559" w:type="dxa"/>
            <w:tcBorders>
              <w:top w:val="single" w:sz="8" w:space="0" w:color="auto"/>
              <w:left w:val="nil"/>
              <w:bottom w:val="single" w:sz="8" w:space="0" w:color="auto"/>
              <w:right w:val="single" w:sz="8" w:space="0" w:color="auto"/>
            </w:tcBorders>
            <w:shd w:val="clear" w:color="auto" w:fill="auto"/>
            <w:noWrap/>
            <w:vAlign w:val="bottom"/>
          </w:tcPr>
          <w:p w14:paraId="18483640" w14:textId="3F95A593" w:rsidR="008C2FB4" w:rsidRPr="00F5792C" w:rsidRDefault="008C2FB4" w:rsidP="00116046">
            <w:pPr>
              <w:jc w:val="center"/>
              <w:rPr>
                <w:rFonts w:ascii="Calibri" w:eastAsia="Times New Roman" w:hAnsi="Calibri" w:cs="Times New Roman"/>
                <w:b/>
                <w:color w:val="000000"/>
                <w:sz w:val="20"/>
                <w:szCs w:val="20"/>
                <w:lang w:val="en-GB"/>
              </w:rPr>
            </w:pPr>
            <w:r w:rsidRPr="00F5792C">
              <w:rPr>
                <w:rFonts w:ascii="Calibri" w:eastAsia="Times New Roman" w:hAnsi="Calibri" w:cs="Times New Roman"/>
                <w:b/>
                <w:bCs/>
                <w:color w:val="000000"/>
                <w:sz w:val="20"/>
                <w:szCs w:val="20"/>
                <w:lang w:val="en-GB"/>
              </w:rPr>
              <w:t>(dBW/m</w:t>
            </w:r>
            <w:r w:rsidRPr="00F5792C">
              <w:rPr>
                <w:rFonts w:ascii="Calibri" w:eastAsia="Times New Roman" w:hAnsi="Calibri" w:cs="Times New Roman"/>
                <w:b/>
                <w:bCs/>
                <w:color w:val="000000"/>
                <w:sz w:val="20"/>
                <w:szCs w:val="20"/>
                <w:vertAlign w:val="superscript"/>
                <w:lang w:val="en-GB"/>
              </w:rPr>
              <w:t>2</w:t>
            </w:r>
            <w:r w:rsidRPr="00F5792C">
              <w:rPr>
                <w:rFonts w:ascii="Calibri" w:eastAsia="Times New Roman" w:hAnsi="Calibri" w:cs="Times New Roman"/>
                <w:b/>
                <w:bCs/>
                <w:color w:val="000000"/>
                <w:sz w:val="20"/>
                <w:szCs w:val="20"/>
                <w:lang w:val="en-GB"/>
              </w:rPr>
              <w:t>/4 kHz)</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2555F5EA" w14:textId="6AFDC2BB" w:rsidR="008C2FB4" w:rsidRPr="00F5792C" w:rsidRDefault="008C2FB4" w:rsidP="00116046">
            <w:pPr>
              <w:jc w:val="center"/>
              <w:rPr>
                <w:rFonts w:ascii="Calibri" w:eastAsia="Times New Roman" w:hAnsi="Calibri" w:cs="Times New Roman"/>
                <w:b/>
                <w:color w:val="000000"/>
                <w:sz w:val="20"/>
                <w:szCs w:val="20"/>
                <w:lang w:val="en-GB"/>
              </w:rPr>
            </w:pPr>
            <w:r w:rsidRPr="00F5792C">
              <w:rPr>
                <w:rFonts w:ascii="Calibri" w:eastAsia="Times New Roman" w:hAnsi="Calibri" w:cs="Times New Roman"/>
                <w:b/>
                <w:color w:val="000000"/>
                <w:sz w:val="20"/>
                <w:szCs w:val="20"/>
                <w:lang w:val="en-GB"/>
              </w:rPr>
              <w:t>(km)</w:t>
            </w:r>
          </w:p>
        </w:tc>
        <w:tc>
          <w:tcPr>
            <w:tcW w:w="1559" w:type="dxa"/>
            <w:tcBorders>
              <w:top w:val="single" w:sz="8" w:space="0" w:color="auto"/>
              <w:left w:val="nil"/>
              <w:bottom w:val="single" w:sz="8" w:space="0" w:color="auto"/>
              <w:right w:val="single" w:sz="8" w:space="0" w:color="auto"/>
            </w:tcBorders>
            <w:shd w:val="clear" w:color="auto" w:fill="auto"/>
            <w:vAlign w:val="center"/>
          </w:tcPr>
          <w:p w14:paraId="6DC7E27A" w14:textId="60AB6D39" w:rsidR="008C2FB4" w:rsidRPr="00F5792C" w:rsidRDefault="008C2FB4" w:rsidP="00116046">
            <w:pPr>
              <w:jc w:val="center"/>
              <w:rPr>
                <w:rFonts w:ascii="Calibri" w:eastAsia="Times New Roman" w:hAnsi="Calibri" w:cs="Times New Roman"/>
                <w:b/>
                <w:color w:val="000000"/>
                <w:sz w:val="20"/>
                <w:szCs w:val="20"/>
                <w:lang w:val="en-GB"/>
              </w:rPr>
            </w:pPr>
            <w:r w:rsidRPr="00F5792C">
              <w:rPr>
                <w:rFonts w:ascii="Calibri" w:eastAsia="Times New Roman" w:hAnsi="Calibri" w:cs="Times New Roman"/>
                <w:b/>
                <w:bCs/>
                <w:color w:val="000000"/>
                <w:sz w:val="20"/>
                <w:szCs w:val="20"/>
                <w:lang w:val="en-GB"/>
              </w:rPr>
              <w:t>(dBW in 25 kHz)</w:t>
            </w:r>
          </w:p>
        </w:tc>
      </w:tr>
      <w:tr w:rsidR="009A3C99" w:rsidRPr="0037173D" w14:paraId="6644089E" w14:textId="77777777" w:rsidTr="00116046">
        <w:trPr>
          <w:trHeight w:val="320"/>
        </w:trPr>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951E11B"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0</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45359CA7"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-149,0</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34C79653"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2831</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67DEB7F4"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-1,0</w:t>
            </w:r>
          </w:p>
        </w:tc>
      </w:tr>
      <w:tr w:rsidR="009A3C99" w:rsidRPr="0037173D" w14:paraId="3EB04EFF" w14:textId="77777777" w:rsidTr="00116046">
        <w:trPr>
          <w:trHeight w:val="320"/>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5B0B94B3"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10</w:t>
            </w:r>
          </w:p>
        </w:tc>
        <w:tc>
          <w:tcPr>
            <w:tcW w:w="1559" w:type="dxa"/>
            <w:tcBorders>
              <w:top w:val="nil"/>
              <w:left w:val="nil"/>
              <w:bottom w:val="single" w:sz="8" w:space="0" w:color="auto"/>
              <w:right w:val="single" w:sz="8" w:space="0" w:color="auto"/>
            </w:tcBorders>
            <w:shd w:val="clear" w:color="auto" w:fill="auto"/>
            <w:noWrap/>
            <w:vAlign w:val="bottom"/>
            <w:hideMark/>
          </w:tcPr>
          <w:p w14:paraId="6654882B"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-147,4</w:t>
            </w:r>
          </w:p>
        </w:tc>
        <w:tc>
          <w:tcPr>
            <w:tcW w:w="1134" w:type="dxa"/>
            <w:tcBorders>
              <w:top w:val="nil"/>
              <w:left w:val="nil"/>
              <w:bottom w:val="single" w:sz="8" w:space="0" w:color="auto"/>
              <w:right w:val="single" w:sz="8" w:space="0" w:color="auto"/>
            </w:tcBorders>
            <w:shd w:val="clear" w:color="auto" w:fill="auto"/>
            <w:noWrap/>
            <w:vAlign w:val="center"/>
            <w:hideMark/>
          </w:tcPr>
          <w:p w14:paraId="53F8BE19"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1932</w:t>
            </w:r>
          </w:p>
        </w:tc>
        <w:tc>
          <w:tcPr>
            <w:tcW w:w="1559" w:type="dxa"/>
            <w:tcBorders>
              <w:top w:val="nil"/>
              <w:left w:val="nil"/>
              <w:bottom w:val="single" w:sz="8" w:space="0" w:color="auto"/>
              <w:right w:val="single" w:sz="8" w:space="0" w:color="auto"/>
            </w:tcBorders>
            <w:shd w:val="clear" w:color="auto" w:fill="auto"/>
            <w:vAlign w:val="center"/>
            <w:hideMark/>
          </w:tcPr>
          <w:p w14:paraId="08A1B52E"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-2,7</w:t>
            </w:r>
          </w:p>
        </w:tc>
      </w:tr>
      <w:tr w:rsidR="009A3C99" w:rsidRPr="0037173D" w14:paraId="406A3B2B" w14:textId="77777777" w:rsidTr="00116046">
        <w:trPr>
          <w:trHeight w:val="320"/>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0CD369B3"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20</w:t>
            </w:r>
          </w:p>
        </w:tc>
        <w:tc>
          <w:tcPr>
            <w:tcW w:w="1559" w:type="dxa"/>
            <w:tcBorders>
              <w:top w:val="nil"/>
              <w:left w:val="nil"/>
              <w:bottom w:val="single" w:sz="8" w:space="0" w:color="auto"/>
              <w:right w:val="single" w:sz="8" w:space="0" w:color="auto"/>
            </w:tcBorders>
            <w:shd w:val="clear" w:color="auto" w:fill="auto"/>
            <w:noWrap/>
            <w:vAlign w:val="bottom"/>
            <w:hideMark/>
          </w:tcPr>
          <w:p w14:paraId="258AC26F"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-145,8</w:t>
            </w:r>
          </w:p>
        </w:tc>
        <w:tc>
          <w:tcPr>
            <w:tcW w:w="1134" w:type="dxa"/>
            <w:tcBorders>
              <w:top w:val="nil"/>
              <w:left w:val="nil"/>
              <w:bottom w:val="single" w:sz="8" w:space="0" w:color="auto"/>
              <w:right w:val="single" w:sz="8" w:space="0" w:color="auto"/>
            </w:tcBorders>
            <w:shd w:val="clear" w:color="auto" w:fill="auto"/>
            <w:noWrap/>
            <w:vAlign w:val="center"/>
            <w:hideMark/>
          </w:tcPr>
          <w:p w14:paraId="5751DDF6"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1392</w:t>
            </w:r>
          </w:p>
        </w:tc>
        <w:tc>
          <w:tcPr>
            <w:tcW w:w="1559" w:type="dxa"/>
            <w:tcBorders>
              <w:top w:val="nil"/>
              <w:left w:val="nil"/>
              <w:bottom w:val="single" w:sz="8" w:space="0" w:color="auto"/>
              <w:right w:val="single" w:sz="8" w:space="0" w:color="auto"/>
            </w:tcBorders>
            <w:shd w:val="clear" w:color="auto" w:fill="auto"/>
            <w:vAlign w:val="center"/>
            <w:hideMark/>
          </w:tcPr>
          <w:p w14:paraId="7ABD04B3"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-4,0</w:t>
            </w:r>
          </w:p>
        </w:tc>
      </w:tr>
      <w:tr w:rsidR="009A3C99" w:rsidRPr="0037173D" w14:paraId="761AD56C" w14:textId="77777777" w:rsidTr="00116046">
        <w:trPr>
          <w:trHeight w:val="320"/>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466CA914"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30</w:t>
            </w:r>
          </w:p>
        </w:tc>
        <w:tc>
          <w:tcPr>
            <w:tcW w:w="1559" w:type="dxa"/>
            <w:tcBorders>
              <w:top w:val="nil"/>
              <w:left w:val="nil"/>
              <w:bottom w:val="single" w:sz="8" w:space="0" w:color="auto"/>
              <w:right w:val="single" w:sz="8" w:space="0" w:color="auto"/>
            </w:tcBorders>
            <w:shd w:val="clear" w:color="auto" w:fill="auto"/>
            <w:noWrap/>
            <w:vAlign w:val="bottom"/>
            <w:hideMark/>
          </w:tcPr>
          <w:p w14:paraId="519F308B"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-144,2</w:t>
            </w:r>
          </w:p>
        </w:tc>
        <w:tc>
          <w:tcPr>
            <w:tcW w:w="1134" w:type="dxa"/>
            <w:tcBorders>
              <w:top w:val="nil"/>
              <w:left w:val="nil"/>
              <w:bottom w:val="single" w:sz="8" w:space="0" w:color="auto"/>
              <w:right w:val="single" w:sz="8" w:space="0" w:color="auto"/>
            </w:tcBorders>
            <w:shd w:val="clear" w:color="auto" w:fill="auto"/>
            <w:noWrap/>
            <w:vAlign w:val="center"/>
            <w:hideMark/>
          </w:tcPr>
          <w:p w14:paraId="63161AE3"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1075</w:t>
            </w:r>
          </w:p>
        </w:tc>
        <w:tc>
          <w:tcPr>
            <w:tcW w:w="1559" w:type="dxa"/>
            <w:tcBorders>
              <w:top w:val="nil"/>
              <w:left w:val="nil"/>
              <w:bottom w:val="single" w:sz="8" w:space="0" w:color="auto"/>
              <w:right w:val="single" w:sz="8" w:space="0" w:color="auto"/>
            </w:tcBorders>
            <w:shd w:val="clear" w:color="auto" w:fill="auto"/>
            <w:vAlign w:val="center"/>
            <w:hideMark/>
          </w:tcPr>
          <w:p w14:paraId="621260DC"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-4,6</w:t>
            </w:r>
          </w:p>
        </w:tc>
      </w:tr>
      <w:tr w:rsidR="009A3C99" w:rsidRPr="0037173D" w14:paraId="372B2C4B" w14:textId="77777777" w:rsidTr="00116046">
        <w:trPr>
          <w:trHeight w:val="320"/>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7E7A99F3"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40</w:t>
            </w:r>
          </w:p>
        </w:tc>
        <w:tc>
          <w:tcPr>
            <w:tcW w:w="1559" w:type="dxa"/>
            <w:tcBorders>
              <w:top w:val="nil"/>
              <w:left w:val="nil"/>
              <w:bottom w:val="single" w:sz="8" w:space="0" w:color="auto"/>
              <w:right w:val="single" w:sz="8" w:space="0" w:color="auto"/>
            </w:tcBorders>
            <w:shd w:val="clear" w:color="auto" w:fill="auto"/>
            <w:noWrap/>
            <w:vAlign w:val="bottom"/>
            <w:hideMark/>
          </w:tcPr>
          <w:p w14:paraId="4070FA16"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-142,6</w:t>
            </w:r>
          </w:p>
        </w:tc>
        <w:tc>
          <w:tcPr>
            <w:tcW w:w="1134" w:type="dxa"/>
            <w:tcBorders>
              <w:top w:val="nil"/>
              <w:left w:val="nil"/>
              <w:bottom w:val="single" w:sz="8" w:space="0" w:color="auto"/>
              <w:right w:val="single" w:sz="8" w:space="0" w:color="auto"/>
            </w:tcBorders>
            <w:shd w:val="clear" w:color="auto" w:fill="auto"/>
            <w:noWrap/>
            <w:vAlign w:val="center"/>
            <w:hideMark/>
          </w:tcPr>
          <w:p w14:paraId="4936ECBE"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882</w:t>
            </w:r>
          </w:p>
        </w:tc>
        <w:tc>
          <w:tcPr>
            <w:tcW w:w="1559" w:type="dxa"/>
            <w:tcBorders>
              <w:top w:val="nil"/>
              <w:left w:val="nil"/>
              <w:bottom w:val="single" w:sz="8" w:space="0" w:color="auto"/>
              <w:right w:val="single" w:sz="8" w:space="0" w:color="auto"/>
            </w:tcBorders>
            <w:shd w:val="clear" w:color="auto" w:fill="auto"/>
            <w:vAlign w:val="center"/>
            <w:hideMark/>
          </w:tcPr>
          <w:p w14:paraId="5B250B31"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-4,7</w:t>
            </w:r>
          </w:p>
        </w:tc>
      </w:tr>
      <w:tr w:rsidR="009A3C99" w:rsidRPr="0037173D" w14:paraId="745D4442" w14:textId="77777777" w:rsidTr="00116046">
        <w:trPr>
          <w:trHeight w:val="320"/>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0E4F1CC1"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50</w:t>
            </w:r>
          </w:p>
        </w:tc>
        <w:tc>
          <w:tcPr>
            <w:tcW w:w="1559" w:type="dxa"/>
            <w:tcBorders>
              <w:top w:val="nil"/>
              <w:left w:val="nil"/>
              <w:bottom w:val="single" w:sz="8" w:space="0" w:color="auto"/>
              <w:right w:val="single" w:sz="8" w:space="0" w:color="auto"/>
            </w:tcBorders>
            <w:shd w:val="clear" w:color="auto" w:fill="auto"/>
            <w:noWrap/>
            <w:vAlign w:val="bottom"/>
            <w:hideMark/>
          </w:tcPr>
          <w:p w14:paraId="0C0ED3FC"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-139,4</w:t>
            </w:r>
          </w:p>
        </w:tc>
        <w:tc>
          <w:tcPr>
            <w:tcW w:w="1134" w:type="dxa"/>
            <w:tcBorders>
              <w:top w:val="nil"/>
              <w:left w:val="nil"/>
              <w:bottom w:val="single" w:sz="8" w:space="0" w:color="auto"/>
              <w:right w:val="single" w:sz="8" w:space="0" w:color="auto"/>
            </w:tcBorders>
            <w:shd w:val="clear" w:color="auto" w:fill="auto"/>
            <w:noWrap/>
            <w:vAlign w:val="center"/>
            <w:hideMark/>
          </w:tcPr>
          <w:p w14:paraId="2FE7230B"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761</w:t>
            </w:r>
          </w:p>
        </w:tc>
        <w:tc>
          <w:tcPr>
            <w:tcW w:w="1559" w:type="dxa"/>
            <w:tcBorders>
              <w:top w:val="nil"/>
              <w:left w:val="nil"/>
              <w:bottom w:val="single" w:sz="8" w:space="0" w:color="auto"/>
              <w:right w:val="single" w:sz="8" w:space="0" w:color="auto"/>
            </w:tcBorders>
            <w:shd w:val="clear" w:color="auto" w:fill="auto"/>
            <w:vAlign w:val="center"/>
            <w:hideMark/>
          </w:tcPr>
          <w:p w14:paraId="51383530"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-2,8</w:t>
            </w:r>
          </w:p>
        </w:tc>
      </w:tr>
      <w:tr w:rsidR="009A3C99" w:rsidRPr="0037173D" w14:paraId="3B900FF3" w14:textId="77777777" w:rsidTr="00116046">
        <w:trPr>
          <w:trHeight w:val="320"/>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39107F4E"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60</w:t>
            </w:r>
          </w:p>
        </w:tc>
        <w:tc>
          <w:tcPr>
            <w:tcW w:w="1559" w:type="dxa"/>
            <w:tcBorders>
              <w:top w:val="nil"/>
              <w:left w:val="nil"/>
              <w:bottom w:val="single" w:sz="8" w:space="0" w:color="auto"/>
              <w:right w:val="single" w:sz="8" w:space="0" w:color="auto"/>
            </w:tcBorders>
            <w:shd w:val="clear" w:color="auto" w:fill="auto"/>
            <w:noWrap/>
            <w:vAlign w:val="bottom"/>
            <w:hideMark/>
          </w:tcPr>
          <w:p w14:paraId="48F09965"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-134,0</w:t>
            </w:r>
          </w:p>
        </w:tc>
        <w:tc>
          <w:tcPr>
            <w:tcW w:w="1134" w:type="dxa"/>
            <w:tcBorders>
              <w:top w:val="nil"/>
              <w:left w:val="nil"/>
              <w:bottom w:val="single" w:sz="8" w:space="0" w:color="auto"/>
              <w:right w:val="single" w:sz="8" w:space="0" w:color="auto"/>
            </w:tcBorders>
            <w:shd w:val="clear" w:color="auto" w:fill="auto"/>
            <w:noWrap/>
            <w:vAlign w:val="center"/>
            <w:hideMark/>
          </w:tcPr>
          <w:p w14:paraId="51398B29"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683</w:t>
            </w:r>
          </w:p>
        </w:tc>
        <w:tc>
          <w:tcPr>
            <w:tcW w:w="1559" w:type="dxa"/>
            <w:tcBorders>
              <w:top w:val="nil"/>
              <w:left w:val="nil"/>
              <w:bottom w:val="single" w:sz="8" w:space="0" w:color="auto"/>
              <w:right w:val="single" w:sz="8" w:space="0" w:color="auto"/>
            </w:tcBorders>
            <w:shd w:val="clear" w:color="auto" w:fill="auto"/>
            <w:vAlign w:val="center"/>
            <w:hideMark/>
          </w:tcPr>
          <w:p w14:paraId="279C8B13"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1,6</w:t>
            </w:r>
          </w:p>
        </w:tc>
      </w:tr>
      <w:tr w:rsidR="009A3C99" w:rsidRPr="0037173D" w14:paraId="675DAB19" w14:textId="77777777" w:rsidTr="00116046">
        <w:trPr>
          <w:trHeight w:val="320"/>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20C0B206"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70</w:t>
            </w:r>
          </w:p>
        </w:tc>
        <w:tc>
          <w:tcPr>
            <w:tcW w:w="1559" w:type="dxa"/>
            <w:tcBorders>
              <w:top w:val="nil"/>
              <w:left w:val="nil"/>
              <w:bottom w:val="single" w:sz="8" w:space="0" w:color="auto"/>
              <w:right w:val="single" w:sz="8" w:space="0" w:color="auto"/>
            </w:tcBorders>
            <w:shd w:val="clear" w:color="auto" w:fill="auto"/>
            <w:noWrap/>
            <w:vAlign w:val="bottom"/>
            <w:hideMark/>
          </w:tcPr>
          <w:p w14:paraId="1B7A545E"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-133,0</w:t>
            </w:r>
          </w:p>
        </w:tc>
        <w:tc>
          <w:tcPr>
            <w:tcW w:w="1134" w:type="dxa"/>
            <w:tcBorders>
              <w:top w:val="nil"/>
              <w:left w:val="nil"/>
              <w:bottom w:val="single" w:sz="8" w:space="0" w:color="auto"/>
              <w:right w:val="single" w:sz="8" w:space="0" w:color="auto"/>
            </w:tcBorders>
            <w:shd w:val="clear" w:color="auto" w:fill="auto"/>
            <w:noWrap/>
            <w:vAlign w:val="center"/>
            <w:hideMark/>
          </w:tcPr>
          <w:p w14:paraId="3F0358DD"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635</w:t>
            </w:r>
          </w:p>
        </w:tc>
        <w:tc>
          <w:tcPr>
            <w:tcW w:w="1559" w:type="dxa"/>
            <w:tcBorders>
              <w:top w:val="nil"/>
              <w:left w:val="nil"/>
              <w:bottom w:val="single" w:sz="8" w:space="0" w:color="auto"/>
              <w:right w:val="single" w:sz="8" w:space="0" w:color="auto"/>
            </w:tcBorders>
            <w:shd w:val="clear" w:color="auto" w:fill="auto"/>
            <w:vAlign w:val="center"/>
            <w:hideMark/>
          </w:tcPr>
          <w:p w14:paraId="7E74F165"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2,0</w:t>
            </w:r>
          </w:p>
        </w:tc>
      </w:tr>
      <w:tr w:rsidR="009A3C99" w:rsidRPr="0037173D" w14:paraId="7BFA155D" w14:textId="77777777" w:rsidTr="00116046">
        <w:trPr>
          <w:trHeight w:val="320"/>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0F79BE38"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80</w:t>
            </w:r>
          </w:p>
        </w:tc>
        <w:tc>
          <w:tcPr>
            <w:tcW w:w="1559" w:type="dxa"/>
            <w:tcBorders>
              <w:top w:val="nil"/>
              <w:left w:val="nil"/>
              <w:bottom w:val="single" w:sz="8" w:space="0" w:color="auto"/>
              <w:right w:val="single" w:sz="8" w:space="0" w:color="auto"/>
            </w:tcBorders>
            <w:shd w:val="clear" w:color="auto" w:fill="auto"/>
            <w:noWrap/>
            <w:vAlign w:val="bottom"/>
            <w:hideMark/>
          </w:tcPr>
          <w:p w14:paraId="4C831F8B"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-132,0</w:t>
            </w:r>
          </w:p>
        </w:tc>
        <w:tc>
          <w:tcPr>
            <w:tcW w:w="1134" w:type="dxa"/>
            <w:tcBorders>
              <w:top w:val="nil"/>
              <w:left w:val="nil"/>
              <w:bottom w:val="single" w:sz="8" w:space="0" w:color="auto"/>
              <w:right w:val="single" w:sz="8" w:space="0" w:color="auto"/>
            </w:tcBorders>
            <w:shd w:val="clear" w:color="auto" w:fill="auto"/>
            <w:noWrap/>
            <w:vAlign w:val="center"/>
            <w:hideMark/>
          </w:tcPr>
          <w:p w14:paraId="5D5DEFFC"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608</w:t>
            </w:r>
          </w:p>
        </w:tc>
        <w:tc>
          <w:tcPr>
            <w:tcW w:w="1559" w:type="dxa"/>
            <w:tcBorders>
              <w:top w:val="nil"/>
              <w:left w:val="nil"/>
              <w:bottom w:val="single" w:sz="8" w:space="0" w:color="auto"/>
              <w:right w:val="single" w:sz="8" w:space="0" w:color="auto"/>
            </w:tcBorders>
            <w:shd w:val="clear" w:color="auto" w:fill="auto"/>
            <w:vAlign w:val="center"/>
            <w:hideMark/>
          </w:tcPr>
          <w:p w14:paraId="77CC843D"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2,6</w:t>
            </w:r>
          </w:p>
        </w:tc>
      </w:tr>
      <w:tr w:rsidR="009A3C99" w:rsidRPr="0037173D" w14:paraId="33F1826B" w14:textId="77777777" w:rsidTr="00116046">
        <w:trPr>
          <w:trHeight w:val="320"/>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44127EB4"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90</w:t>
            </w:r>
          </w:p>
        </w:tc>
        <w:tc>
          <w:tcPr>
            <w:tcW w:w="1559" w:type="dxa"/>
            <w:tcBorders>
              <w:top w:val="nil"/>
              <w:left w:val="nil"/>
              <w:bottom w:val="single" w:sz="8" w:space="0" w:color="auto"/>
              <w:right w:val="single" w:sz="8" w:space="0" w:color="auto"/>
            </w:tcBorders>
            <w:shd w:val="clear" w:color="auto" w:fill="auto"/>
            <w:noWrap/>
            <w:vAlign w:val="bottom"/>
            <w:hideMark/>
          </w:tcPr>
          <w:p w14:paraId="1493AB37"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-131,0</w:t>
            </w:r>
          </w:p>
        </w:tc>
        <w:tc>
          <w:tcPr>
            <w:tcW w:w="1134" w:type="dxa"/>
            <w:tcBorders>
              <w:top w:val="nil"/>
              <w:left w:val="nil"/>
              <w:bottom w:val="single" w:sz="8" w:space="0" w:color="auto"/>
              <w:right w:val="single" w:sz="8" w:space="0" w:color="auto"/>
            </w:tcBorders>
            <w:shd w:val="clear" w:color="auto" w:fill="auto"/>
            <w:noWrap/>
            <w:vAlign w:val="center"/>
            <w:hideMark/>
          </w:tcPr>
          <w:p w14:paraId="001C1F12"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600</w:t>
            </w:r>
          </w:p>
        </w:tc>
        <w:tc>
          <w:tcPr>
            <w:tcW w:w="1559" w:type="dxa"/>
            <w:tcBorders>
              <w:top w:val="nil"/>
              <w:left w:val="nil"/>
              <w:bottom w:val="single" w:sz="8" w:space="0" w:color="auto"/>
              <w:right w:val="single" w:sz="8" w:space="0" w:color="auto"/>
            </w:tcBorders>
            <w:shd w:val="clear" w:color="auto" w:fill="auto"/>
            <w:vAlign w:val="center"/>
            <w:hideMark/>
          </w:tcPr>
          <w:p w14:paraId="51E0B0F5" w14:textId="77777777" w:rsidR="009A3C99" w:rsidRPr="0037173D" w:rsidRDefault="009A3C99" w:rsidP="00116046">
            <w:pPr>
              <w:jc w:val="center"/>
              <w:rPr>
                <w:rFonts w:ascii="Calibri" w:eastAsia="Times New Roman" w:hAnsi="Calibri" w:cs="Times New Roman"/>
                <w:color w:val="000000"/>
                <w:sz w:val="20"/>
                <w:szCs w:val="20"/>
                <w:lang w:val="en-GB"/>
              </w:rPr>
            </w:pPr>
            <w:r w:rsidRPr="0037173D">
              <w:rPr>
                <w:rFonts w:ascii="Calibri" w:eastAsia="Times New Roman" w:hAnsi="Calibri" w:cs="Times New Roman"/>
                <w:color w:val="000000"/>
                <w:sz w:val="20"/>
                <w:szCs w:val="20"/>
                <w:lang w:val="en-GB"/>
              </w:rPr>
              <w:t>3,5</w:t>
            </w:r>
          </w:p>
        </w:tc>
      </w:tr>
    </w:tbl>
    <w:p w14:paraId="626152D7" w14:textId="77777777" w:rsidR="009A3C99" w:rsidRPr="0037173D" w:rsidRDefault="009A3C99" w:rsidP="00B979C6">
      <w:pPr>
        <w:pStyle w:val="ListParagraph"/>
        <w:ind w:left="1880"/>
        <w:rPr>
          <w:lang w:val="en-GB"/>
        </w:rPr>
      </w:pPr>
    </w:p>
    <w:p w14:paraId="3F7EB629" w14:textId="22C10FDB" w:rsidR="004D4B7A" w:rsidRPr="0037173D" w:rsidRDefault="00070D60" w:rsidP="00287AD2">
      <w:pPr>
        <w:rPr>
          <w:lang w:val="en-GB"/>
        </w:rPr>
      </w:pPr>
      <w:r w:rsidRPr="0037173D">
        <w:rPr>
          <w:lang w:val="en-GB"/>
        </w:rPr>
        <w:t xml:space="preserve"> </w:t>
      </w:r>
      <w:r w:rsidR="00287AD2" w:rsidRPr="0037173D">
        <w:rPr>
          <w:lang w:val="en-GB"/>
        </w:rPr>
        <w:t>3.3.</w:t>
      </w:r>
      <w:r w:rsidR="009A3277" w:rsidRPr="0037173D">
        <w:rPr>
          <w:lang w:val="en-GB"/>
        </w:rPr>
        <w:t>2</w:t>
      </w:r>
      <w:r w:rsidR="00287AD2" w:rsidRPr="0037173D">
        <w:rPr>
          <w:lang w:val="en-GB"/>
        </w:rPr>
        <w:t xml:space="preserve"> </w:t>
      </w:r>
      <w:r w:rsidR="009A7E33">
        <w:rPr>
          <w:lang w:val="en-GB"/>
        </w:rPr>
        <w:t>Example</w:t>
      </w:r>
      <w:r w:rsidR="00550ECD" w:rsidRPr="0037173D">
        <w:rPr>
          <w:lang w:val="en-GB"/>
        </w:rPr>
        <w:t xml:space="preserve"> </w:t>
      </w:r>
      <w:r w:rsidR="00287AD2" w:rsidRPr="0037173D">
        <w:rPr>
          <w:lang w:val="en-GB"/>
        </w:rPr>
        <w:t xml:space="preserve">satellite </w:t>
      </w:r>
      <w:r w:rsidR="003438E6" w:rsidRPr="0037173D">
        <w:rPr>
          <w:lang w:val="en-GB"/>
        </w:rPr>
        <w:t>EIRP vs</w:t>
      </w:r>
      <w:r w:rsidR="00F5792C">
        <w:rPr>
          <w:lang w:val="en-GB"/>
        </w:rPr>
        <w:t>.</w:t>
      </w:r>
      <w:r w:rsidR="003438E6" w:rsidRPr="0037173D">
        <w:rPr>
          <w:lang w:val="en-GB"/>
        </w:rPr>
        <w:t xml:space="preserve"> elevation</w:t>
      </w:r>
      <w:r w:rsidR="004D4B7A" w:rsidRPr="0037173D">
        <w:rPr>
          <w:lang w:val="en-GB"/>
        </w:rPr>
        <w:t xml:space="preserve"> </w:t>
      </w:r>
    </w:p>
    <w:p w14:paraId="6BE33947" w14:textId="0962C7F8" w:rsidR="00287AD2" w:rsidRPr="0037173D" w:rsidRDefault="00287AD2" w:rsidP="00287AD2">
      <w:pPr>
        <w:pStyle w:val="List"/>
        <w:rPr>
          <w:lang w:val="en-GB"/>
        </w:rPr>
      </w:pPr>
      <w:r w:rsidRPr="0037173D">
        <w:rPr>
          <w:lang w:val="en-GB"/>
        </w:rPr>
        <w:tab/>
      </w:r>
      <w:r w:rsidR="00550ECD" w:rsidRPr="0037173D">
        <w:rPr>
          <w:lang w:val="en-GB"/>
        </w:rPr>
        <w:t xml:space="preserve">Most of the satellite coverage area and visibility time </w:t>
      </w:r>
      <w:r w:rsidRPr="0037173D">
        <w:rPr>
          <w:lang w:val="en-GB"/>
        </w:rPr>
        <w:t>will be at low elevation angles, and high elevation angle coverage may be sacrifi</w:t>
      </w:r>
      <w:r w:rsidR="00F5792C">
        <w:rPr>
          <w:lang w:val="en-GB"/>
        </w:rPr>
        <w:t>c</w:t>
      </w:r>
      <w:r w:rsidRPr="0037173D">
        <w:rPr>
          <w:lang w:val="en-GB"/>
        </w:rPr>
        <w:t>ed without significant system capacity loss.</w:t>
      </w:r>
      <w:r w:rsidR="00550ECD" w:rsidRPr="0037173D">
        <w:rPr>
          <w:lang w:val="en-GB"/>
        </w:rPr>
        <w:t xml:space="preserve"> </w:t>
      </w:r>
    </w:p>
    <w:p w14:paraId="6F8CA201" w14:textId="77777777" w:rsidR="00287AD2" w:rsidRPr="0037173D" w:rsidRDefault="00287AD2" w:rsidP="00287AD2">
      <w:pPr>
        <w:pStyle w:val="List"/>
        <w:rPr>
          <w:lang w:val="en-GB"/>
        </w:rPr>
      </w:pPr>
    </w:p>
    <w:p w14:paraId="64D219DB" w14:textId="7D554F01" w:rsidR="00126636" w:rsidRPr="0037173D" w:rsidRDefault="00F5792C" w:rsidP="00287AD2">
      <w:pPr>
        <w:pStyle w:val="List"/>
        <w:rPr>
          <w:lang w:val="en-GB"/>
        </w:rPr>
      </w:pPr>
      <w:r>
        <w:rPr>
          <w:lang w:val="en-GB"/>
        </w:rPr>
        <w:tab/>
      </w:r>
      <w:r w:rsidR="009A7E33">
        <w:rPr>
          <w:lang w:val="en-GB"/>
        </w:rPr>
        <w:t xml:space="preserve">The example </w:t>
      </w:r>
      <w:r w:rsidR="00287AD2" w:rsidRPr="0037173D">
        <w:rPr>
          <w:lang w:val="en-GB"/>
        </w:rPr>
        <w:t>link</w:t>
      </w:r>
      <w:r w:rsidR="0068055F">
        <w:rPr>
          <w:lang w:val="en-GB"/>
        </w:rPr>
        <w:t xml:space="preserve"> </w:t>
      </w:r>
      <w:r w:rsidR="00287AD2" w:rsidRPr="0037173D">
        <w:rPr>
          <w:lang w:val="en-GB"/>
        </w:rPr>
        <w:t>budget</w:t>
      </w:r>
      <w:r w:rsidR="00550ECD" w:rsidRPr="0037173D">
        <w:rPr>
          <w:lang w:val="en-GB"/>
        </w:rPr>
        <w:t xml:space="preserve"> </w:t>
      </w:r>
      <w:r w:rsidR="009A7E33">
        <w:rPr>
          <w:lang w:val="en-GB"/>
        </w:rPr>
        <w:t xml:space="preserve">is </w:t>
      </w:r>
      <w:r w:rsidR="00550ECD" w:rsidRPr="0037173D">
        <w:rPr>
          <w:lang w:val="en-GB"/>
        </w:rPr>
        <w:t xml:space="preserve">optimised for 0 degrees </w:t>
      </w:r>
      <w:r>
        <w:rPr>
          <w:lang w:val="en-GB"/>
        </w:rPr>
        <w:t xml:space="preserve">ship </w:t>
      </w:r>
      <w:r w:rsidR="00550ECD" w:rsidRPr="0037173D">
        <w:rPr>
          <w:lang w:val="en-GB"/>
        </w:rPr>
        <w:t xml:space="preserve">elevation angle </w:t>
      </w:r>
      <w:r w:rsidR="003438E6" w:rsidRPr="0037173D">
        <w:rPr>
          <w:lang w:val="en-GB"/>
        </w:rPr>
        <w:t>using a</w:t>
      </w:r>
      <w:r w:rsidR="00550ECD" w:rsidRPr="0037173D">
        <w:rPr>
          <w:lang w:val="en-GB"/>
        </w:rPr>
        <w:t xml:space="preserve"> </w:t>
      </w:r>
      <w:r w:rsidR="00287AD2" w:rsidRPr="0037173D">
        <w:rPr>
          <w:lang w:val="en-GB"/>
        </w:rPr>
        <w:t xml:space="preserve">three element Yagi </w:t>
      </w:r>
      <w:r w:rsidR="00550ECD" w:rsidRPr="0037173D">
        <w:rPr>
          <w:lang w:val="en-GB"/>
        </w:rPr>
        <w:t xml:space="preserve">antenna </w:t>
      </w:r>
      <w:r>
        <w:rPr>
          <w:lang w:val="en-GB"/>
        </w:rPr>
        <w:t xml:space="preserve">at the satellite </w:t>
      </w:r>
      <w:r w:rsidR="00550ECD" w:rsidRPr="0037173D">
        <w:rPr>
          <w:lang w:val="en-GB"/>
        </w:rPr>
        <w:t xml:space="preserve">pointed </w:t>
      </w:r>
      <w:r w:rsidR="003438E6" w:rsidRPr="0037173D">
        <w:rPr>
          <w:lang w:val="en-GB"/>
        </w:rPr>
        <w:t>at</w:t>
      </w:r>
      <w:r w:rsidR="00287AD2" w:rsidRPr="0037173D">
        <w:rPr>
          <w:lang w:val="en-GB"/>
        </w:rPr>
        <w:t xml:space="preserve"> the horizon </w:t>
      </w:r>
      <w:r>
        <w:rPr>
          <w:lang w:val="en-GB"/>
        </w:rPr>
        <w:t xml:space="preserve">is </w:t>
      </w:r>
      <w:r w:rsidR="003438E6" w:rsidRPr="0037173D">
        <w:rPr>
          <w:lang w:val="en-GB"/>
        </w:rPr>
        <w:t>given in Table 3.</w:t>
      </w:r>
      <w:r w:rsidR="00126636" w:rsidRPr="0037173D">
        <w:rPr>
          <w:lang w:val="en-GB"/>
        </w:rPr>
        <w:t xml:space="preserve"> </w:t>
      </w:r>
    </w:p>
    <w:p w14:paraId="1A1EBADD" w14:textId="77777777" w:rsidR="00F5792C" w:rsidRDefault="00287AD2" w:rsidP="009A3277">
      <w:pPr>
        <w:pStyle w:val="List"/>
        <w:rPr>
          <w:lang w:val="en-GB"/>
        </w:rPr>
      </w:pPr>
      <w:r w:rsidRPr="0037173D">
        <w:rPr>
          <w:lang w:val="en-GB"/>
        </w:rPr>
        <w:tab/>
      </w:r>
    </w:p>
    <w:p w14:paraId="0288A973" w14:textId="77777777" w:rsidR="009C0D32" w:rsidRDefault="009C0D32" w:rsidP="009A3277">
      <w:pPr>
        <w:pStyle w:val="List"/>
        <w:rPr>
          <w:lang w:val="en-GB"/>
        </w:rPr>
      </w:pPr>
    </w:p>
    <w:p w14:paraId="6E5F3D53" w14:textId="07F5EDE5" w:rsidR="009A7E33" w:rsidRDefault="00F5792C" w:rsidP="009A7E33">
      <w:pPr>
        <w:pStyle w:val="List"/>
        <w:rPr>
          <w:lang w:val="en-GB"/>
        </w:rPr>
      </w:pPr>
      <w:r>
        <w:rPr>
          <w:lang w:val="en-GB"/>
        </w:rPr>
        <w:tab/>
      </w:r>
      <w:r w:rsidR="00287AD2" w:rsidRPr="0037173D">
        <w:rPr>
          <w:lang w:val="en-GB"/>
        </w:rPr>
        <w:t xml:space="preserve">Assuming a peak </w:t>
      </w:r>
      <w:r>
        <w:rPr>
          <w:lang w:val="en-GB"/>
        </w:rPr>
        <w:t xml:space="preserve">antenna </w:t>
      </w:r>
      <w:r w:rsidR="00287AD2" w:rsidRPr="0037173D">
        <w:rPr>
          <w:lang w:val="en-GB"/>
        </w:rPr>
        <w:t xml:space="preserve">gain of 8 </w:t>
      </w:r>
      <w:proofErr w:type="spellStart"/>
      <w:r w:rsidR="00287AD2" w:rsidRPr="0037173D">
        <w:rPr>
          <w:lang w:val="en-GB"/>
        </w:rPr>
        <w:t>dBi</w:t>
      </w:r>
      <w:proofErr w:type="spellEnd"/>
      <w:r w:rsidR="00287AD2" w:rsidRPr="0037173D">
        <w:rPr>
          <w:lang w:val="en-GB"/>
        </w:rPr>
        <w:t xml:space="preserve">, </w:t>
      </w:r>
      <w:r w:rsidR="009A3277" w:rsidRPr="0037173D">
        <w:rPr>
          <w:lang w:val="en-GB"/>
        </w:rPr>
        <w:t>a</w:t>
      </w:r>
      <w:r w:rsidR="00287AD2" w:rsidRPr="0037173D">
        <w:rPr>
          <w:lang w:val="en-GB"/>
        </w:rPr>
        <w:t xml:space="preserve"> transmit </w:t>
      </w:r>
      <w:proofErr w:type="spellStart"/>
      <w:r>
        <w:rPr>
          <w:lang w:val="en-GB"/>
        </w:rPr>
        <w:t>RF</w:t>
      </w:r>
      <w:proofErr w:type="spellEnd"/>
      <w:r>
        <w:rPr>
          <w:lang w:val="en-GB"/>
        </w:rPr>
        <w:t xml:space="preserve"> </w:t>
      </w:r>
      <w:r w:rsidR="00287AD2" w:rsidRPr="0037173D">
        <w:rPr>
          <w:lang w:val="en-GB"/>
        </w:rPr>
        <w:t xml:space="preserve">power </w:t>
      </w:r>
      <w:r w:rsidR="009A3277" w:rsidRPr="0037173D">
        <w:rPr>
          <w:lang w:val="en-GB"/>
        </w:rPr>
        <w:t>of</w:t>
      </w:r>
      <w:r w:rsidR="00126636" w:rsidRPr="0037173D">
        <w:rPr>
          <w:lang w:val="en-GB"/>
        </w:rPr>
        <w:t xml:space="preserve"> -</w:t>
      </w:r>
      <w:r w:rsidR="000A568F">
        <w:rPr>
          <w:lang w:val="en-GB"/>
        </w:rPr>
        <w:t>12</w:t>
      </w:r>
      <w:proofErr w:type="gramStart"/>
      <w:r w:rsidR="00126636" w:rsidRPr="0037173D">
        <w:rPr>
          <w:lang w:val="en-GB"/>
        </w:rPr>
        <w:t>,4</w:t>
      </w:r>
      <w:proofErr w:type="gramEnd"/>
      <w:r w:rsidR="00126636" w:rsidRPr="0037173D">
        <w:rPr>
          <w:lang w:val="en-GB"/>
        </w:rPr>
        <w:t xml:space="preserve"> </w:t>
      </w:r>
      <w:proofErr w:type="spellStart"/>
      <w:r w:rsidR="00126636" w:rsidRPr="0037173D">
        <w:rPr>
          <w:lang w:val="en-GB"/>
        </w:rPr>
        <w:t>dBW</w:t>
      </w:r>
      <w:proofErr w:type="spellEnd"/>
      <w:r w:rsidR="00126636" w:rsidRPr="0037173D">
        <w:rPr>
          <w:lang w:val="en-GB"/>
        </w:rPr>
        <w:t xml:space="preserve"> in 25 kHz </w:t>
      </w:r>
      <w:r w:rsidR="009A3277" w:rsidRPr="0037173D">
        <w:rPr>
          <w:lang w:val="en-GB"/>
        </w:rPr>
        <w:t xml:space="preserve">will </w:t>
      </w:r>
      <w:r>
        <w:rPr>
          <w:lang w:val="en-GB"/>
        </w:rPr>
        <w:t xml:space="preserve">ensure </w:t>
      </w:r>
      <w:r w:rsidRPr="0037173D">
        <w:rPr>
          <w:lang w:val="en-GB"/>
        </w:rPr>
        <w:t>complian</w:t>
      </w:r>
      <w:r>
        <w:rPr>
          <w:lang w:val="en-GB"/>
        </w:rPr>
        <w:t>ce</w:t>
      </w:r>
      <w:r w:rsidR="009A3277" w:rsidRPr="0037173D">
        <w:rPr>
          <w:lang w:val="en-GB"/>
        </w:rPr>
        <w:t xml:space="preserve"> with the </w:t>
      </w:r>
      <w:r w:rsidR="009A7E33">
        <w:rPr>
          <w:lang w:val="en-GB"/>
        </w:rPr>
        <w:t>PFD</w:t>
      </w:r>
      <w:r w:rsidR="009A3277" w:rsidRPr="0037173D">
        <w:rPr>
          <w:lang w:val="en-GB"/>
        </w:rPr>
        <w:t xml:space="preserve"> limit. </w:t>
      </w:r>
      <w:r w:rsidR="00126636" w:rsidRPr="0037173D">
        <w:rPr>
          <w:lang w:val="en-GB"/>
        </w:rPr>
        <w:t xml:space="preserve"> </w:t>
      </w:r>
      <w:r w:rsidR="009A7E33">
        <w:rPr>
          <w:lang w:val="en-GB"/>
        </w:rPr>
        <w:t>Example</w:t>
      </w:r>
      <w:r>
        <w:rPr>
          <w:lang w:val="en-GB"/>
        </w:rPr>
        <w:t xml:space="preserve"> </w:t>
      </w:r>
      <w:r w:rsidR="009A3277" w:rsidRPr="0037173D">
        <w:rPr>
          <w:lang w:val="en-GB"/>
        </w:rPr>
        <w:t>satellite EIRP vs. ship elevation is shown in</w:t>
      </w:r>
      <w:r w:rsidR="00126636" w:rsidRPr="0037173D">
        <w:rPr>
          <w:lang w:val="en-GB"/>
        </w:rPr>
        <w:t xml:space="preserve"> Table 3.</w:t>
      </w:r>
    </w:p>
    <w:p w14:paraId="1D545EC6" w14:textId="77777777" w:rsidR="009A7E33" w:rsidRDefault="009A7E33">
      <w:pPr>
        <w:rPr>
          <w:lang w:val="en-GB"/>
        </w:rPr>
      </w:pPr>
      <w:r>
        <w:rPr>
          <w:lang w:val="en-GB"/>
        </w:rPr>
        <w:br w:type="page"/>
      </w:r>
    </w:p>
    <w:p w14:paraId="6D3933A6" w14:textId="77777777" w:rsidR="006845BA" w:rsidRDefault="006845BA" w:rsidP="009A7E33">
      <w:pPr>
        <w:pStyle w:val="List"/>
        <w:rPr>
          <w:lang w:val="en-GB"/>
        </w:rPr>
      </w:pPr>
    </w:p>
    <w:p w14:paraId="0C4CA170" w14:textId="77777777" w:rsidR="00F5792C" w:rsidRDefault="00F5792C" w:rsidP="00F5792C">
      <w:pPr>
        <w:pStyle w:val="List"/>
        <w:rPr>
          <w:lang w:val="en-GB"/>
        </w:rPr>
      </w:pPr>
    </w:p>
    <w:p w14:paraId="0CCAEAA2" w14:textId="0A1450F2" w:rsidR="003438E6" w:rsidRDefault="003438E6" w:rsidP="00F5792C">
      <w:pPr>
        <w:pStyle w:val="List"/>
        <w:rPr>
          <w:b/>
          <w:lang w:val="en-GB"/>
        </w:rPr>
      </w:pPr>
      <w:r w:rsidRPr="00F5792C">
        <w:rPr>
          <w:b/>
          <w:lang w:val="en-GB"/>
        </w:rPr>
        <w:t xml:space="preserve">Table 3. </w:t>
      </w:r>
      <w:r w:rsidR="009A7E33">
        <w:rPr>
          <w:b/>
          <w:lang w:val="en-GB"/>
        </w:rPr>
        <w:t>Example</w:t>
      </w:r>
      <w:r w:rsidR="0016388B" w:rsidRPr="00F5792C">
        <w:rPr>
          <w:b/>
          <w:lang w:val="en-GB"/>
        </w:rPr>
        <w:t xml:space="preserve"> s</w:t>
      </w:r>
      <w:r w:rsidRPr="00F5792C">
        <w:rPr>
          <w:b/>
          <w:lang w:val="en-GB"/>
        </w:rPr>
        <w:t xml:space="preserve">atellite EIRP vs. elevation using </w:t>
      </w:r>
      <w:r w:rsidR="00126636" w:rsidRPr="00F5792C">
        <w:rPr>
          <w:b/>
          <w:lang w:val="en-GB"/>
        </w:rPr>
        <w:t xml:space="preserve">a </w:t>
      </w:r>
      <w:r w:rsidRPr="00F5792C">
        <w:rPr>
          <w:b/>
          <w:lang w:val="en-GB"/>
        </w:rPr>
        <w:t xml:space="preserve">Yagi antenna </w:t>
      </w:r>
    </w:p>
    <w:p w14:paraId="46E32CDC" w14:textId="77777777" w:rsidR="000A568F" w:rsidRDefault="000A568F" w:rsidP="00F5792C">
      <w:pPr>
        <w:pStyle w:val="List"/>
        <w:rPr>
          <w:b/>
          <w:lang w:val="en-GB"/>
        </w:rPr>
      </w:pPr>
    </w:p>
    <w:tbl>
      <w:tblPr>
        <w:tblW w:w="8652" w:type="dxa"/>
        <w:tblInd w:w="65" w:type="dxa"/>
        <w:tblLayout w:type="fixed"/>
        <w:tblCellMar>
          <w:left w:w="70" w:type="dxa"/>
          <w:right w:w="70" w:type="dxa"/>
        </w:tblCellMar>
        <w:tblLook w:val="04A0" w:firstRow="1" w:lastRow="0" w:firstColumn="1" w:lastColumn="0" w:noHBand="0" w:noVBand="1"/>
      </w:tblPr>
      <w:tblGrid>
        <w:gridCol w:w="961"/>
        <w:gridCol w:w="961"/>
        <w:gridCol w:w="962"/>
        <w:gridCol w:w="961"/>
        <w:gridCol w:w="1122"/>
        <w:gridCol w:w="801"/>
        <w:gridCol w:w="961"/>
        <w:gridCol w:w="961"/>
        <w:gridCol w:w="962"/>
      </w:tblGrid>
      <w:tr w:rsidR="000A568F" w:rsidRPr="00286DE3" w14:paraId="1EF8113A" w14:textId="77777777" w:rsidTr="00DB0CB4">
        <w:trPr>
          <w:trHeight w:val="30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DC4FB" w14:textId="77777777" w:rsidR="000A568F" w:rsidRPr="00286DE3" w:rsidRDefault="000A568F" w:rsidP="00DB0CB4">
            <w:pPr>
              <w:rPr>
                <w:sz w:val="18"/>
              </w:rPr>
            </w:pPr>
          </w:p>
        </w:tc>
        <w:tc>
          <w:tcPr>
            <w:tcW w:w="2884"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461A92D2" w14:textId="77777777" w:rsidR="000A568F" w:rsidRPr="00286DE3" w:rsidRDefault="000A568F" w:rsidP="00DB0CB4">
            <w:pPr>
              <w:rPr>
                <w:sz w:val="18"/>
              </w:rPr>
            </w:pPr>
            <w:r w:rsidRPr="00286DE3">
              <w:rPr>
                <w:sz w:val="18"/>
              </w:rPr>
              <w:t>Yagi antenna</w:t>
            </w:r>
          </w:p>
        </w:tc>
        <w:tc>
          <w:tcPr>
            <w:tcW w:w="4807" w:type="dxa"/>
            <w:gridSpan w:val="5"/>
            <w:tcBorders>
              <w:top w:val="single" w:sz="4" w:space="0" w:color="auto"/>
              <w:left w:val="nil"/>
              <w:bottom w:val="single" w:sz="4" w:space="0" w:color="auto"/>
              <w:right w:val="single" w:sz="4" w:space="0" w:color="auto"/>
            </w:tcBorders>
            <w:shd w:val="clear" w:color="auto" w:fill="auto"/>
            <w:vAlign w:val="bottom"/>
          </w:tcPr>
          <w:p w14:paraId="047F60A1" w14:textId="77777777" w:rsidR="000A568F" w:rsidRPr="00286DE3" w:rsidRDefault="000A568F" w:rsidP="00DB0CB4">
            <w:pPr>
              <w:rPr>
                <w:sz w:val="18"/>
              </w:rPr>
            </w:pPr>
            <w:r w:rsidRPr="00286DE3">
              <w:rPr>
                <w:sz w:val="18"/>
              </w:rPr>
              <w:t> </w:t>
            </w:r>
          </w:p>
          <w:p w14:paraId="25AAA7E7" w14:textId="77777777" w:rsidR="000A568F" w:rsidRPr="00286DE3" w:rsidRDefault="000A568F" w:rsidP="00DB0CB4">
            <w:pPr>
              <w:rPr>
                <w:sz w:val="18"/>
              </w:rPr>
            </w:pPr>
            <w:r w:rsidRPr="00286DE3">
              <w:rPr>
                <w:sz w:val="18"/>
              </w:rPr>
              <w:t> </w:t>
            </w:r>
          </w:p>
        </w:tc>
      </w:tr>
      <w:tr w:rsidR="000A568F" w:rsidRPr="00286DE3" w14:paraId="073B1111"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2DB99C69" w14:textId="77777777" w:rsidR="000A568F" w:rsidRPr="00286DE3" w:rsidRDefault="000A568F" w:rsidP="00DB0CB4">
            <w:pPr>
              <w:jc w:val="center"/>
              <w:rPr>
                <w:sz w:val="18"/>
              </w:rPr>
            </w:pPr>
            <w:r w:rsidRPr="00286DE3">
              <w:rPr>
                <w:sz w:val="18"/>
              </w:rPr>
              <w:t>Ship elevation angle</w:t>
            </w:r>
          </w:p>
        </w:tc>
        <w:tc>
          <w:tcPr>
            <w:tcW w:w="961" w:type="dxa"/>
            <w:tcBorders>
              <w:top w:val="nil"/>
              <w:left w:val="nil"/>
              <w:bottom w:val="single" w:sz="4" w:space="0" w:color="auto"/>
              <w:right w:val="single" w:sz="4" w:space="0" w:color="auto"/>
            </w:tcBorders>
            <w:shd w:val="clear" w:color="auto" w:fill="auto"/>
            <w:noWrap/>
            <w:vAlign w:val="bottom"/>
            <w:hideMark/>
          </w:tcPr>
          <w:p w14:paraId="44B246C7" w14:textId="77777777" w:rsidR="000A568F" w:rsidRPr="00286DE3" w:rsidRDefault="000A568F" w:rsidP="00DB0CB4">
            <w:pPr>
              <w:jc w:val="center"/>
              <w:rPr>
                <w:sz w:val="18"/>
              </w:rPr>
            </w:pPr>
            <w:r w:rsidRPr="00286DE3">
              <w:rPr>
                <w:sz w:val="18"/>
              </w:rPr>
              <w:t>Nadir offset angle</w:t>
            </w:r>
          </w:p>
        </w:tc>
        <w:tc>
          <w:tcPr>
            <w:tcW w:w="962" w:type="dxa"/>
            <w:tcBorders>
              <w:top w:val="nil"/>
              <w:left w:val="nil"/>
              <w:bottom w:val="single" w:sz="4" w:space="0" w:color="auto"/>
              <w:right w:val="single" w:sz="4" w:space="0" w:color="auto"/>
            </w:tcBorders>
            <w:shd w:val="clear" w:color="auto" w:fill="auto"/>
            <w:noWrap/>
            <w:vAlign w:val="bottom"/>
            <w:hideMark/>
          </w:tcPr>
          <w:p w14:paraId="065229F2" w14:textId="77777777" w:rsidR="000A568F" w:rsidRPr="00286DE3" w:rsidRDefault="000A568F" w:rsidP="00DB0CB4">
            <w:pPr>
              <w:jc w:val="center"/>
              <w:rPr>
                <w:sz w:val="18"/>
              </w:rPr>
            </w:pPr>
            <w:r w:rsidRPr="00286DE3">
              <w:rPr>
                <w:sz w:val="18"/>
              </w:rPr>
              <w:t>Boresight offset</w:t>
            </w:r>
          </w:p>
        </w:tc>
        <w:tc>
          <w:tcPr>
            <w:tcW w:w="961" w:type="dxa"/>
            <w:tcBorders>
              <w:top w:val="nil"/>
              <w:left w:val="nil"/>
              <w:bottom w:val="single" w:sz="4" w:space="0" w:color="auto"/>
              <w:right w:val="single" w:sz="4" w:space="0" w:color="auto"/>
            </w:tcBorders>
            <w:shd w:val="clear" w:color="auto" w:fill="auto"/>
            <w:noWrap/>
            <w:vAlign w:val="bottom"/>
            <w:hideMark/>
          </w:tcPr>
          <w:p w14:paraId="191FE0BD" w14:textId="77777777" w:rsidR="000A568F" w:rsidRPr="00286DE3" w:rsidRDefault="000A568F" w:rsidP="00DB0CB4">
            <w:pPr>
              <w:jc w:val="center"/>
              <w:rPr>
                <w:sz w:val="18"/>
              </w:rPr>
            </w:pPr>
            <w:r w:rsidRPr="00286DE3">
              <w:rPr>
                <w:sz w:val="18"/>
              </w:rPr>
              <w:t>Satellite antenna gain</w:t>
            </w:r>
          </w:p>
        </w:tc>
        <w:tc>
          <w:tcPr>
            <w:tcW w:w="1122" w:type="dxa"/>
            <w:tcBorders>
              <w:top w:val="nil"/>
              <w:left w:val="nil"/>
              <w:bottom w:val="single" w:sz="4" w:space="0" w:color="auto"/>
              <w:right w:val="single" w:sz="4" w:space="0" w:color="auto"/>
            </w:tcBorders>
            <w:shd w:val="clear" w:color="auto" w:fill="auto"/>
            <w:noWrap/>
            <w:vAlign w:val="bottom"/>
            <w:hideMark/>
          </w:tcPr>
          <w:p w14:paraId="76FD727F" w14:textId="77777777" w:rsidR="000A568F" w:rsidRPr="00286DE3" w:rsidRDefault="000A568F" w:rsidP="00DB0CB4">
            <w:pPr>
              <w:jc w:val="center"/>
              <w:rPr>
                <w:sz w:val="18"/>
              </w:rPr>
            </w:pPr>
            <w:r w:rsidRPr="00286DE3">
              <w:rPr>
                <w:sz w:val="18"/>
              </w:rPr>
              <w:t xml:space="preserve">Satellite EIRP </w:t>
            </w:r>
            <w:r>
              <w:rPr>
                <w:sz w:val="18"/>
              </w:rPr>
              <w:t xml:space="preserve">in </w:t>
            </w:r>
            <w:r w:rsidRPr="00286DE3">
              <w:rPr>
                <w:sz w:val="18"/>
              </w:rPr>
              <w:t>circular polarization</w:t>
            </w:r>
          </w:p>
        </w:tc>
        <w:tc>
          <w:tcPr>
            <w:tcW w:w="801" w:type="dxa"/>
            <w:tcBorders>
              <w:top w:val="nil"/>
              <w:left w:val="nil"/>
              <w:bottom w:val="single" w:sz="4" w:space="0" w:color="auto"/>
              <w:right w:val="single" w:sz="4" w:space="0" w:color="auto"/>
            </w:tcBorders>
            <w:shd w:val="clear" w:color="auto" w:fill="auto"/>
            <w:noWrap/>
            <w:vAlign w:val="bottom"/>
            <w:hideMark/>
          </w:tcPr>
          <w:p w14:paraId="741E690C" w14:textId="77777777" w:rsidR="000A568F" w:rsidRPr="00286DE3" w:rsidRDefault="000A568F" w:rsidP="00DB0CB4">
            <w:pPr>
              <w:jc w:val="center"/>
              <w:rPr>
                <w:sz w:val="18"/>
              </w:rPr>
            </w:pPr>
            <w:r w:rsidRPr="00286DE3">
              <w:rPr>
                <w:sz w:val="18"/>
              </w:rPr>
              <w:t>Satellite range</w:t>
            </w:r>
          </w:p>
        </w:tc>
        <w:tc>
          <w:tcPr>
            <w:tcW w:w="961" w:type="dxa"/>
            <w:tcBorders>
              <w:top w:val="nil"/>
              <w:left w:val="nil"/>
              <w:bottom w:val="single" w:sz="4" w:space="0" w:color="auto"/>
              <w:right w:val="single" w:sz="4" w:space="0" w:color="auto"/>
            </w:tcBorders>
            <w:shd w:val="clear" w:color="auto" w:fill="auto"/>
            <w:noWrap/>
            <w:vAlign w:val="bottom"/>
            <w:hideMark/>
          </w:tcPr>
          <w:p w14:paraId="4DB0D563" w14:textId="77777777" w:rsidR="000A568F" w:rsidRPr="00286DE3" w:rsidRDefault="000A568F" w:rsidP="00DB0CB4">
            <w:pPr>
              <w:jc w:val="center"/>
              <w:rPr>
                <w:sz w:val="18"/>
              </w:rPr>
            </w:pPr>
            <w:r w:rsidRPr="00286DE3">
              <w:rPr>
                <w:sz w:val="18"/>
              </w:rPr>
              <w:t>PFD</w:t>
            </w:r>
          </w:p>
        </w:tc>
        <w:tc>
          <w:tcPr>
            <w:tcW w:w="961" w:type="dxa"/>
            <w:tcBorders>
              <w:top w:val="nil"/>
              <w:left w:val="nil"/>
              <w:bottom w:val="single" w:sz="4" w:space="0" w:color="auto"/>
              <w:right w:val="single" w:sz="4" w:space="0" w:color="auto"/>
            </w:tcBorders>
            <w:shd w:val="clear" w:color="auto" w:fill="auto"/>
            <w:noWrap/>
            <w:vAlign w:val="bottom"/>
            <w:hideMark/>
          </w:tcPr>
          <w:p w14:paraId="13F723B0" w14:textId="77777777" w:rsidR="000A568F" w:rsidRPr="00286DE3" w:rsidRDefault="000A568F" w:rsidP="00DB0CB4">
            <w:pPr>
              <w:jc w:val="center"/>
              <w:rPr>
                <w:sz w:val="18"/>
              </w:rPr>
            </w:pPr>
            <w:r w:rsidRPr="00286DE3">
              <w:rPr>
                <w:sz w:val="18"/>
              </w:rPr>
              <w:t>Table 1 PFD limit</w:t>
            </w:r>
          </w:p>
        </w:tc>
        <w:tc>
          <w:tcPr>
            <w:tcW w:w="962" w:type="dxa"/>
            <w:tcBorders>
              <w:top w:val="nil"/>
              <w:left w:val="nil"/>
              <w:bottom w:val="single" w:sz="4" w:space="0" w:color="auto"/>
              <w:right w:val="single" w:sz="4" w:space="0" w:color="auto"/>
            </w:tcBorders>
            <w:shd w:val="clear" w:color="auto" w:fill="auto"/>
            <w:noWrap/>
            <w:vAlign w:val="bottom"/>
            <w:hideMark/>
          </w:tcPr>
          <w:p w14:paraId="0B20DFEC" w14:textId="77777777" w:rsidR="000A568F" w:rsidRPr="00286DE3" w:rsidRDefault="000A568F" w:rsidP="00DB0CB4">
            <w:pPr>
              <w:jc w:val="center"/>
              <w:rPr>
                <w:sz w:val="18"/>
              </w:rPr>
            </w:pPr>
            <w:r w:rsidRPr="00286DE3">
              <w:rPr>
                <w:sz w:val="18"/>
              </w:rPr>
              <w:t>PFD margin</w:t>
            </w:r>
          </w:p>
        </w:tc>
      </w:tr>
      <w:tr w:rsidR="000A568F" w:rsidRPr="00286DE3" w14:paraId="1474B8B6"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000A72BA" w14:textId="77777777" w:rsidR="000A568F" w:rsidRPr="00286DE3" w:rsidRDefault="000A568F" w:rsidP="00DB0CB4">
            <w:pPr>
              <w:jc w:val="center"/>
              <w:rPr>
                <w:sz w:val="18"/>
              </w:rPr>
            </w:pPr>
            <w:r w:rsidRPr="00286DE3">
              <w:rPr>
                <w:sz w:val="18"/>
              </w:rPr>
              <w:t>deg</w:t>
            </w:r>
            <w:r>
              <w:rPr>
                <w:sz w:val="18"/>
              </w:rPr>
              <w:t>rees</w:t>
            </w:r>
          </w:p>
        </w:tc>
        <w:tc>
          <w:tcPr>
            <w:tcW w:w="961" w:type="dxa"/>
            <w:tcBorders>
              <w:top w:val="nil"/>
              <w:left w:val="nil"/>
              <w:bottom w:val="single" w:sz="4" w:space="0" w:color="auto"/>
              <w:right w:val="single" w:sz="4" w:space="0" w:color="auto"/>
            </w:tcBorders>
            <w:shd w:val="clear" w:color="auto" w:fill="auto"/>
            <w:noWrap/>
            <w:vAlign w:val="bottom"/>
            <w:hideMark/>
          </w:tcPr>
          <w:p w14:paraId="2BDFE9DE" w14:textId="77777777" w:rsidR="000A568F" w:rsidRPr="00286DE3" w:rsidRDefault="000A568F" w:rsidP="00DB0CB4">
            <w:pPr>
              <w:jc w:val="center"/>
              <w:rPr>
                <w:sz w:val="18"/>
              </w:rPr>
            </w:pPr>
            <w:r w:rsidRPr="00286DE3">
              <w:rPr>
                <w:sz w:val="18"/>
              </w:rPr>
              <w:t>deg</w:t>
            </w:r>
            <w:r>
              <w:rPr>
                <w:sz w:val="18"/>
              </w:rPr>
              <w:t>rees</w:t>
            </w:r>
          </w:p>
        </w:tc>
        <w:tc>
          <w:tcPr>
            <w:tcW w:w="962" w:type="dxa"/>
            <w:tcBorders>
              <w:top w:val="nil"/>
              <w:left w:val="nil"/>
              <w:bottom w:val="single" w:sz="4" w:space="0" w:color="auto"/>
              <w:right w:val="single" w:sz="4" w:space="0" w:color="auto"/>
            </w:tcBorders>
            <w:shd w:val="clear" w:color="auto" w:fill="auto"/>
            <w:noWrap/>
            <w:vAlign w:val="bottom"/>
            <w:hideMark/>
          </w:tcPr>
          <w:p w14:paraId="481BA824" w14:textId="77777777" w:rsidR="000A568F" w:rsidRPr="00286DE3" w:rsidRDefault="000A568F" w:rsidP="00DB0CB4">
            <w:pPr>
              <w:jc w:val="center"/>
              <w:rPr>
                <w:sz w:val="18"/>
              </w:rPr>
            </w:pPr>
            <w:r>
              <w:rPr>
                <w:sz w:val="18"/>
              </w:rPr>
              <w:t>degrees</w:t>
            </w:r>
          </w:p>
        </w:tc>
        <w:tc>
          <w:tcPr>
            <w:tcW w:w="961" w:type="dxa"/>
            <w:tcBorders>
              <w:top w:val="nil"/>
              <w:left w:val="nil"/>
              <w:bottom w:val="single" w:sz="4" w:space="0" w:color="auto"/>
              <w:right w:val="single" w:sz="4" w:space="0" w:color="auto"/>
            </w:tcBorders>
            <w:shd w:val="clear" w:color="auto" w:fill="auto"/>
            <w:noWrap/>
            <w:vAlign w:val="bottom"/>
            <w:hideMark/>
          </w:tcPr>
          <w:p w14:paraId="680E40EC" w14:textId="77777777" w:rsidR="000A568F" w:rsidRPr="00286DE3" w:rsidRDefault="000A568F" w:rsidP="00DB0CB4">
            <w:pPr>
              <w:jc w:val="center"/>
              <w:rPr>
                <w:sz w:val="18"/>
              </w:rPr>
            </w:pPr>
            <w:r w:rsidRPr="00286DE3">
              <w:rPr>
                <w:sz w:val="18"/>
              </w:rPr>
              <w:t>dBi</w:t>
            </w:r>
          </w:p>
        </w:tc>
        <w:tc>
          <w:tcPr>
            <w:tcW w:w="1122" w:type="dxa"/>
            <w:tcBorders>
              <w:top w:val="nil"/>
              <w:left w:val="nil"/>
              <w:bottom w:val="single" w:sz="4" w:space="0" w:color="auto"/>
              <w:right w:val="single" w:sz="4" w:space="0" w:color="auto"/>
            </w:tcBorders>
            <w:shd w:val="clear" w:color="auto" w:fill="auto"/>
            <w:noWrap/>
            <w:vAlign w:val="bottom"/>
            <w:hideMark/>
          </w:tcPr>
          <w:p w14:paraId="05DD8165" w14:textId="77777777" w:rsidR="000A568F" w:rsidRPr="00286DE3" w:rsidRDefault="000A568F" w:rsidP="00DB0CB4">
            <w:pPr>
              <w:jc w:val="center"/>
              <w:rPr>
                <w:sz w:val="18"/>
              </w:rPr>
            </w:pPr>
            <w:r w:rsidRPr="00286DE3">
              <w:rPr>
                <w:sz w:val="18"/>
              </w:rPr>
              <w:t>dBW</w:t>
            </w:r>
          </w:p>
        </w:tc>
        <w:tc>
          <w:tcPr>
            <w:tcW w:w="801" w:type="dxa"/>
            <w:tcBorders>
              <w:top w:val="nil"/>
              <w:left w:val="nil"/>
              <w:bottom w:val="single" w:sz="4" w:space="0" w:color="auto"/>
              <w:right w:val="single" w:sz="4" w:space="0" w:color="auto"/>
            </w:tcBorders>
            <w:shd w:val="clear" w:color="auto" w:fill="auto"/>
            <w:noWrap/>
            <w:vAlign w:val="bottom"/>
            <w:hideMark/>
          </w:tcPr>
          <w:p w14:paraId="1DB9A323" w14:textId="77777777" w:rsidR="000A568F" w:rsidRPr="00286DE3" w:rsidRDefault="000A568F" w:rsidP="00DB0CB4">
            <w:pPr>
              <w:jc w:val="center"/>
              <w:rPr>
                <w:sz w:val="18"/>
              </w:rPr>
            </w:pPr>
            <w:r w:rsidRPr="00286DE3">
              <w:rPr>
                <w:sz w:val="18"/>
              </w:rPr>
              <w:t>km</w:t>
            </w:r>
          </w:p>
        </w:tc>
        <w:tc>
          <w:tcPr>
            <w:tcW w:w="961" w:type="dxa"/>
            <w:tcBorders>
              <w:top w:val="nil"/>
              <w:left w:val="nil"/>
              <w:bottom w:val="single" w:sz="4" w:space="0" w:color="auto"/>
              <w:right w:val="single" w:sz="4" w:space="0" w:color="auto"/>
            </w:tcBorders>
            <w:shd w:val="clear" w:color="auto" w:fill="auto"/>
            <w:noWrap/>
            <w:vAlign w:val="bottom"/>
            <w:hideMark/>
          </w:tcPr>
          <w:p w14:paraId="75B425F7" w14:textId="77777777" w:rsidR="000A568F" w:rsidRPr="00286DE3" w:rsidRDefault="000A568F" w:rsidP="00DB0CB4">
            <w:pPr>
              <w:jc w:val="center"/>
              <w:rPr>
                <w:sz w:val="18"/>
              </w:rPr>
            </w:pPr>
            <w:r w:rsidRPr="00286DE3">
              <w:rPr>
                <w:sz w:val="18"/>
              </w:rPr>
              <w:t>dBW/m</w:t>
            </w:r>
            <w:r w:rsidRPr="00286DE3">
              <w:rPr>
                <w:sz w:val="18"/>
                <w:szCs w:val="18"/>
                <w:vertAlign w:val="superscript"/>
              </w:rPr>
              <w:t>2</w:t>
            </w:r>
            <w:r w:rsidRPr="00286DE3">
              <w:rPr>
                <w:sz w:val="18"/>
              </w:rPr>
              <w:t>/4 kHz</w:t>
            </w:r>
          </w:p>
        </w:tc>
        <w:tc>
          <w:tcPr>
            <w:tcW w:w="961" w:type="dxa"/>
            <w:tcBorders>
              <w:top w:val="nil"/>
              <w:left w:val="nil"/>
              <w:bottom w:val="single" w:sz="4" w:space="0" w:color="auto"/>
              <w:right w:val="single" w:sz="4" w:space="0" w:color="auto"/>
            </w:tcBorders>
            <w:shd w:val="clear" w:color="auto" w:fill="auto"/>
            <w:noWrap/>
            <w:vAlign w:val="bottom"/>
            <w:hideMark/>
          </w:tcPr>
          <w:p w14:paraId="1B217409" w14:textId="77777777" w:rsidR="000A568F" w:rsidRPr="00286DE3" w:rsidRDefault="000A568F" w:rsidP="00DB0CB4">
            <w:pPr>
              <w:jc w:val="center"/>
              <w:rPr>
                <w:sz w:val="18"/>
              </w:rPr>
            </w:pPr>
            <w:r w:rsidRPr="00286DE3">
              <w:rPr>
                <w:sz w:val="18"/>
              </w:rPr>
              <w:t>dBW/m</w:t>
            </w:r>
            <w:r w:rsidRPr="00286DE3">
              <w:rPr>
                <w:sz w:val="18"/>
                <w:szCs w:val="18"/>
                <w:vertAlign w:val="superscript"/>
              </w:rPr>
              <w:t>2</w:t>
            </w:r>
            <w:r w:rsidRPr="00286DE3">
              <w:rPr>
                <w:sz w:val="18"/>
              </w:rPr>
              <w:t>/4 kHz</w:t>
            </w:r>
          </w:p>
        </w:tc>
        <w:tc>
          <w:tcPr>
            <w:tcW w:w="962" w:type="dxa"/>
            <w:tcBorders>
              <w:top w:val="nil"/>
              <w:left w:val="nil"/>
              <w:bottom w:val="single" w:sz="4" w:space="0" w:color="auto"/>
              <w:right w:val="single" w:sz="4" w:space="0" w:color="auto"/>
            </w:tcBorders>
            <w:shd w:val="clear" w:color="auto" w:fill="auto"/>
            <w:noWrap/>
            <w:vAlign w:val="bottom"/>
            <w:hideMark/>
          </w:tcPr>
          <w:p w14:paraId="6D6D481F" w14:textId="77777777" w:rsidR="000A568F" w:rsidRPr="00286DE3" w:rsidRDefault="000A568F" w:rsidP="00DB0CB4">
            <w:pPr>
              <w:jc w:val="center"/>
              <w:rPr>
                <w:sz w:val="18"/>
              </w:rPr>
            </w:pPr>
            <w:r w:rsidRPr="00286DE3">
              <w:rPr>
                <w:sz w:val="18"/>
              </w:rPr>
              <w:t>dB</w:t>
            </w:r>
          </w:p>
        </w:tc>
      </w:tr>
      <w:tr w:rsidR="000A568F" w:rsidRPr="00286DE3" w14:paraId="3FC0F719"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CDEE3B9" w14:textId="77777777" w:rsidR="000A568F" w:rsidRPr="00286DE3" w:rsidRDefault="000A568F" w:rsidP="00DB0CB4">
            <w:pPr>
              <w:jc w:val="center"/>
              <w:rPr>
                <w:sz w:val="18"/>
              </w:rPr>
            </w:pPr>
            <w:r w:rsidRPr="00286DE3">
              <w:rPr>
                <w:sz w:val="18"/>
              </w:rPr>
              <w:t>0</w:t>
            </w:r>
          </w:p>
        </w:tc>
        <w:tc>
          <w:tcPr>
            <w:tcW w:w="961" w:type="dxa"/>
            <w:tcBorders>
              <w:top w:val="nil"/>
              <w:left w:val="nil"/>
              <w:bottom w:val="single" w:sz="4" w:space="0" w:color="auto"/>
              <w:right w:val="single" w:sz="4" w:space="0" w:color="auto"/>
            </w:tcBorders>
            <w:shd w:val="clear" w:color="auto" w:fill="auto"/>
            <w:noWrap/>
            <w:vAlign w:val="bottom"/>
            <w:hideMark/>
          </w:tcPr>
          <w:p w14:paraId="6DD32697" w14:textId="77777777" w:rsidR="000A568F" w:rsidRPr="00286DE3" w:rsidRDefault="000A568F" w:rsidP="00DB0CB4">
            <w:pPr>
              <w:jc w:val="center"/>
              <w:rPr>
                <w:sz w:val="18"/>
              </w:rPr>
            </w:pPr>
            <w:r w:rsidRPr="00286DE3">
              <w:rPr>
                <w:sz w:val="18"/>
              </w:rPr>
              <w:t>66,1</w:t>
            </w:r>
          </w:p>
        </w:tc>
        <w:tc>
          <w:tcPr>
            <w:tcW w:w="962" w:type="dxa"/>
            <w:tcBorders>
              <w:top w:val="nil"/>
              <w:left w:val="nil"/>
              <w:bottom w:val="single" w:sz="4" w:space="0" w:color="auto"/>
              <w:right w:val="single" w:sz="4" w:space="0" w:color="auto"/>
            </w:tcBorders>
            <w:shd w:val="clear" w:color="auto" w:fill="auto"/>
            <w:noWrap/>
            <w:vAlign w:val="bottom"/>
            <w:hideMark/>
          </w:tcPr>
          <w:p w14:paraId="587C6EC2" w14:textId="77777777" w:rsidR="000A568F" w:rsidRPr="00286DE3" w:rsidRDefault="000A568F" w:rsidP="00DB0CB4">
            <w:pPr>
              <w:jc w:val="center"/>
              <w:rPr>
                <w:sz w:val="18"/>
              </w:rPr>
            </w:pPr>
            <w:r w:rsidRPr="00286DE3">
              <w:rPr>
                <w:sz w:val="18"/>
              </w:rPr>
              <w:t>0</w:t>
            </w:r>
          </w:p>
        </w:tc>
        <w:tc>
          <w:tcPr>
            <w:tcW w:w="961" w:type="dxa"/>
            <w:tcBorders>
              <w:top w:val="nil"/>
              <w:left w:val="nil"/>
              <w:bottom w:val="single" w:sz="4" w:space="0" w:color="auto"/>
              <w:right w:val="single" w:sz="4" w:space="0" w:color="auto"/>
            </w:tcBorders>
            <w:shd w:val="clear" w:color="auto" w:fill="auto"/>
            <w:noWrap/>
            <w:vAlign w:val="bottom"/>
            <w:hideMark/>
          </w:tcPr>
          <w:p w14:paraId="38B1E4B7" w14:textId="77777777" w:rsidR="000A568F" w:rsidRPr="00286DE3" w:rsidRDefault="000A568F" w:rsidP="00DB0CB4">
            <w:pPr>
              <w:jc w:val="center"/>
              <w:rPr>
                <w:sz w:val="18"/>
              </w:rPr>
            </w:pPr>
            <w:r w:rsidRPr="00286DE3">
              <w:rPr>
                <w:sz w:val="18"/>
              </w:rPr>
              <w:t>8</w:t>
            </w:r>
          </w:p>
        </w:tc>
        <w:tc>
          <w:tcPr>
            <w:tcW w:w="1122" w:type="dxa"/>
            <w:tcBorders>
              <w:top w:val="nil"/>
              <w:left w:val="nil"/>
              <w:bottom w:val="single" w:sz="4" w:space="0" w:color="auto"/>
              <w:right w:val="single" w:sz="4" w:space="0" w:color="auto"/>
            </w:tcBorders>
            <w:shd w:val="clear" w:color="auto" w:fill="auto"/>
            <w:noWrap/>
            <w:vAlign w:val="bottom"/>
            <w:hideMark/>
          </w:tcPr>
          <w:p w14:paraId="1BA00AF6" w14:textId="77777777" w:rsidR="000A568F" w:rsidRPr="00286DE3" w:rsidRDefault="000A568F" w:rsidP="00DB0CB4">
            <w:pPr>
              <w:jc w:val="center"/>
              <w:rPr>
                <w:sz w:val="18"/>
              </w:rPr>
            </w:pPr>
            <w:r w:rsidRPr="00286DE3">
              <w:rPr>
                <w:sz w:val="18"/>
              </w:rPr>
              <w:t>-4,4</w:t>
            </w:r>
          </w:p>
        </w:tc>
        <w:tc>
          <w:tcPr>
            <w:tcW w:w="801" w:type="dxa"/>
            <w:tcBorders>
              <w:top w:val="nil"/>
              <w:left w:val="nil"/>
              <w:bottom w:val="single" w:sz="4" w:space="0" w:color="auto"/>
              <w:right w:val="single" w:sz="4" w:space="0" w:color="auto"/>
            </w:tcBorders>
            <w:shd w:val="clear" w:color="auto" w:fill="auto"/>
            <w:noWrap/>
            <w:vAlign w:val="bottom"/>
            <w:hideMark/>
          </w:tcPr>
          <w:p w14:paraId="65D147F9" w14:textId="77777777" w:rsidR="000A568F" w:rsidRPr="00286DE3" w:rsidRDefault="000A568F" w:rsidP="00DB0CB4">
            <w:pPr>
              <w:jc w:val="center"/>
              <w:rPr>
                <w:sz w:val="18"/>
              </w:rPr>
            </w:pPr>
            <w:r w:rsidRPr="00286DE3">
              <w:rPr>
                <w:sz w:val="18"/>
              </w:rPr>
              <w:t>2830</w:t>
            </w:r>
          </w:p>
        </w:tc>
        <w:tc>
          <w:tcPr>
            <w:tcW w:w="961" w:type="dxa"/>
            <w:tcBorders>
              <w:top w:val="nil"/>
              <w:left w:val="nil"/>
              <w:bottom w:val="single" w:sz="4" w:space="0" w:color="auto"/>
              <w:right w:val="single" w:sz="4" w:space="0" w:color="auto"/>
            </w:tcBorders>
            <w:shd w:val="clear" w:color="auto" w:fill="auto"/>
            <w:noWrap/>
            <w:vAlign w:val="bottom"/>
            <w:hideMark/>
          </w:tcPr>
          <w:p w14:paraId="28C2F5AC" w14:textId="77777777" w:rsidR="000A568F" w:rsidRPr="00286DE3" w:rsidRDefault="000A568F" w:rsidP="00DB0CB4">
            <w:pPr>
              <w:jc w:val="center"/>
              <w:rPr>
                <w:sz w:val="18"/>
              </w:rPr>
            </w:pPr>
            <w:r w:rsidRPr="00286DE3">
              <w:rPr>
                <w:sz w:val="18"/>
              </w:rPr>
              <w:t>-152,4</w:t>
            </w:r>
          </w:p>
        </w:tc>
        <w:tc>
          <w:tcPr>
            <w:tcW w:w="961" w:type="dxa"/>
            <w:tcBorders>
              <w:top w:val="nil"/>
              <w:left w:val="nil"/>
              <w:bottom w:val="single" w:sz="4" w:space="0" w:color="auto"/>
              <w:right w:val="single" w:sz="4" w:space="0" w:color="auto"/>
            </w:tcBorders>
            <w:shd w:val="clear" w:color="auto" w:fill="auto"/>
            <w:noWrap/>
            <w:vAlign w:val="bottom"/>
            <w:hideMark/>
          </w:tcPr>
          <w:p w14:paraId="5A5795A2" w14:textId="77777777" w:rsidR="000A568F" w:rsidRPr="00286DE3" w:rsidRDefault="000A568F" w:rsidP="00DB0CB4">
            <w:pPr>
              <w:jc w:val="center"/>
              <w:rPr>
                <w:sz w:val="18"/>
              </w:rPr>
            </w:pPr>
            <w:r w:rsidRPr="00286DE3">
              <w:rPr>
                <w:sz w:val="18"/>
              </w:rPr>
              <w:t>-149,0</w:t>
            </w:r>
          </w:p>
        </w:tc>
        <w:tc>
          <w:tcPr>
            <w:tcW w:w="962" w:type="dxa"/>
            <w:tcBorders>
              <w:top w:val="nil"/>
              <w:left w:val="nil"/>
              <w:bottom w:val="single" w:sz="4" w:space="0" w:color="auto"/>
              <w:right w:val="single" w:sz="4" w:space="0" w:color="auto"/>
            </w:tcBorders>
            <w:shd w:val="clear" w:color="auto" w:fill="auto"/>
            <w:noWrap/>
            <w:vAlign w:val="bottom"/>
            <w:hideMark/>
          </w:tcPr>
          <w:p w14:paraId="6D1452FF" w14:textId="77777777" w:rsidR="000A568F" w:rsidRPr="00286DE3" w:rsidRDefault="000A568F" w:rsidP="00DB0CB4">
            <w:pPr>
              <w:jc w:val="center"/>
              <w:rPr>
                <w:sz w:val="18"/>
              </w:rPr>
            </w:pPr>
            <w:r w:rsidRPr="00286DE3">
              <w:rPr>
                <w:sz w:val="18"/>
              </w:rPr>
              <w:t>3,4</w:t>
            </w:r>
          </w:p>
        </w:tc>
      </w:tr>
      <w:tr w:rsidR="000A568F" w:rsidRPr="00286DE3" w14:paraId="230951B3"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68D45AAA" w14:textId="77777777" w:rsidR="000A568F" w:rsidRPr="00286DE3" w:rsidRDefault="000A568F" w:rsidP="00DB0CB4">
            <w:pPr>
              <w:jc w:val="center"/>
              <w:rPr>
                <w:sz w:val="18"/>
              </w:rPr>
            </w:pPr>
            <w:r w:rsidRPr="00286DE3">
              <w:rPr>
                <w:sz w:val="18"/>
              </w:rPr>
              <w:t>10</w:t>
            </w:r>
          </w:p>
        </w:tc>
        <w:tc>
          <w:tcPr>
            <w:tcW w:w="961" w:type="dxa"/>
            <w:tcBorders>
              <w:top w:val="nil"/>
              <w:left w:val="nil"/>
              <w:bottom w:val="single" w:sz="4" w:space="0" w:color="auto"/>
              <w:right w:val="single" w:sz="4" w:space="0" w:color="auto"/>
            </w:tcBorders>
            <w:shd w:val="clear" w:color="auto" w:fill="auto"/>
            <w:noWrap/>
            <w:vAlign w:val="bottom"/>
            <w:hideMark/>
          </w:tcPr>
          <w:p w14:paraId="35A70AC5" w14:textId="77777777" w:rsidR="000A568F" w:rsidRPr="00286DE3" w:rsidRDefault="000A568F" w:rsidP="00DB0CB4">
            <w:pPr>
              <w:jc w:val="center"/>
              <w:rPr>
                <w:sz w:val="18"/>
              </w:rPr>
            </w:pPr>
            <w:r w:rsidRPr="00286DE3">
              <w:rPr>
                <w:sz w:val="18"/>
              </w:rPr>
              <w:t>64,2</w:t>
            </w:r>
          </w:p>
        </w:tc>
        <w:tc>
          <w:tcPr>
            <w:tcW w:w="962" w:type="dxa"/>
            <w:tcBorders>
              <w:top w:val="nil"/>
              <w:left w:val="nil"/>
              <w:bottom w:val="single" w:sz="4" w:space="0" w:color="auto"/>
              <w:right w:val="single" w:sz="4" w:space="0" w:color="auto"/>
            </w:tcBorders>
            <w:shd w:val="clear" w:color="auto" w:fill="auto"/>
            <w:noWrap/>
            <w:vAlign w:val="bottom"/>
            <w:hideMark/>
          </w:tcPr>
          <w:p w14:paraId="6454E754" w14:textId="77777777" w:rsidR="000A568F" w:rsidRPr="00286DE3" w:rsidRDefault="000A568F" w:rsidP="00DB0CB4">
            <w:pPr>
              <w:jc w:val="center"/>
              <w:rPr>
                <w:sz w:val="18"/>
              </w:rPr>
            </w:pPr>
            <w:r w:rsidRPr="00286DE3">
              <w:rPr>
                <w:sz w:val="18"/>
              </w:rPr>
              <w:t>1,9</w:t>
            </w:r>
          </w:p>
        </w:tc>
        <w:tc>
          <w:tcPr>
            <w:tcW w:w="961" w:type="dxa"/>
            <w:tcBorders>
              <w:top w:val="nil"/>
              <w:left w:val="nil"/>
              <w:bottom w:val="single" w:sz="4" w:space="0" w:color="auto"/>
              <w:right w:val="single" w:sz="4" w:space="0" w:color="auto"/>
            </w:tcBorders>
            <w:shd w:val="clear" w:color="auto" w:fill="auto"/>
            <w:noWrap/>
            <w:vAlign w:val="bottom"/>
            <w:hideMark/>
          </w:tcPr>
          <w:p w14:paraId="283B7176" w14:textId="77777777" w:rsidR="000A568F" w:rsidRPr="00286DE3" w:rsidRDefault="000A568F" w:rsidP="00DB0CB4">
            <w:pPr>
              <w:jc w:val="center"/>
              <w:rPr>
                <w:sz w:val="18"/>
              </w:rPr>
            </w:pPr>
            <w:r w:rsidRPr="00286DE3">
              <w:rPr>
                <w:sz w:val="18"/>
              </w:rPr>
              <w:t>8</w:t>
            </w:r>
          </w:p>
        </w:tc>
        <w:tc>
          <w:tcPr>
            <w:tcW w:w="1122" w:type="dxa"/>
            <w:tcBorders>
              <w:top w:val="nil"/>
              <w:left w:val="nil"/>
              <w:bottom w:val="single" w:sz="4" w:space="0" w:color="auto"/>
              <w:right w:val="single" w:sz="4" w:space="0" w:color="auto"/>
            </w:tcBorders>
            <w:shd w:val="clear" w:color="auto" w:fill="auto"/>
            <w:noWrap/>
            <w:vAlign w:val="bottom"/>
            <w:hideMark/>
          </w:tcPr>
          <w:p w14:paraId="0B7C7D95" w14:textId="77777777" w:rsidR="000A568F" w:rsidRPr="00286DE3" w:rsidRDefault="000A568F" w:rsidP="00DB0CB4">
            <w:pPr>
              <w:jc w:val="center"/>
              <w:rPr>
                <w:sz w:val="18"/>
              </w:rPr>
            </w:pPr>
            <w:r w:rsidRPr="00286DE3">
              <w:rPr>
                <w:sz w:val="18"/>
              </w:rPr>
              <w:t>-4,4</w:t>
            </w:r>
          </w:p>
        </w:tc>
        <w:tc>
          <w:tcPr>
            <w:tcW w:w="801" w:type="dxa"/>
            <w:tcBorders>
              <w:top w:val="nil"/>
              <w:left w:val="nil"/>
              <w:bottom w:val="single" w:sz="4" w:space="0" w:color="auto"/>
              <w:right w:val="single" w:sz="4" w:space="0" w:color="auto"/>
            </w:tcBorders>
            <w:shd w:val="clear" w:color="auto" w:fill="auto"/>
            <w:noWrap/>
            <w:vAlign w:val="bottom"/>
            <w:hideMark/>
          </w:tcPr>
          <w:p w14:paraId="41EA7C12" w14:textId="77777777" w:rsidR="000A568F" w:rsidRPr="00286DE3" w:rsidRDefault="000A568F" w:rsidP="00DB0CB4">
            <w:pPr>
              <w:jc w:val="center"/>
              <w:rPr>
                <w:sz w:val="18"/>
              </w:rPr>
            </w:pPr>
            <w:r w:rsidRPr="00286DE3">
              <w:rPr>
                <w:sz w:val="18"/>
              </w:rPr>
              <w:t>1932</w:t>
            </w:r>
          </w:p>
        </w:tc>
        <w:tc>
          <w:tcPr>
            <w:tcW w:w="961" w:type="dxa"/>
            <w:tcBorders>
              <w:top w:val="nil"/>
              <w:left w:val="nil"/>
              <w:bottom w:val="single" w:sz="4" w:space="0" w:color="auto"/>
              <w:right w:val="single" w:sz="4" w:space="0" w:color="auto"/>
            </w:tcBorders>
            <w:shd w:val="clear" w:color="auto" w:fill="auto"/>
            <w:noWrap/>
            <w:vAlign w:val="bottom"/>
            <w:hideMark/>
          </w:tcPr>
          <w:p w14:paraId="5BA68831" w14:textId="77777777" w:rsidR="000A568F" w:rsidRPr="00286DE3" w:rsidRDefault="000A568F" w:rsidP="00DB0CB4">
            <w:pPr>
              <w:jc w:val="center"/>
              <w:rPr>
                <w:sz w:val="18"/>
              </w:rPr>
            </w:pPr>
            <w:r w:rsidRPr="00286DE3">
              <w:rPr>
                <w:sz w:val="18"/>
              </w:rPr>
              <w:t>-149,1</w:t>
            </w:r>
          </w:p>
        </w:tc>
        <w:tc>
          <w:tcPr>
            <w:tcW w:w="961" w:type="dxa"/>
            <w:tcBorders>
              <w:top w:val="nil"/>
              <w:left w:val="nil"/>
              <w:bottom w:val="single" w:sz="4" w:space="0" w:color="auto"/>
              <w:right w:val="single" w:sz="4" w:space="0" w:color="auto"/>
            </w:tcBorders>
            <w:shd w:val="clear" w:color="auto" w:fill="auto"/>
            <w:noWrap/>
            <w:vAlign w:val="bottom"/>
            <w:hideMark/>
          </w:tcPr>
          <w:p w14:paraId="1EC3AED9" w14:textId="77777777" w:rsidR="000A568F" w:rsidRPr="00286DE3" w:rsidRDefault="000A568F" w:rsidP="00DB0CB4">
            <w:pPr>
              <w:jc w:val="center"/>
              <w:rPr>
                <w:sz w:val="18"/>
              </w:rPr>
            </w:pPr>
            <w:r w:rsidRPr="00286DE3">
              <w:rPr>
                <w:sz w:val="18"/>
              </w:rPr>
              <w:t>-147,4</w:t>
            </w:r>
          </w:p>
        </w:tc>
        <w:tc>
          <w:tcPr>
            <w:tcW w:w="962" w:type="dxa"/>
            <w:tcBorders>
              <w:top w:val="nil"/>
              <w:left w:val="nil"/>
              <w:bottom w:val="single" w:sz="4" w:space="0" w:color="auto"/>
              <w:right w:val="single" w:sz="4" w:space="0" w:color="auto"/>
            </w:tcBorders>
            <w:shd w:val="clear" w:color="auto" w:fill="auto"/>
            <w:noWrap/>
            <w:vAlign w:val="bottom"/>
            <w:hideMark/>
          </w:tcPr>
          <w:p w14:paraId="541775A6" w14:textId="77777777" w:rsidR="000A568F" w:rsidRPr="00286DE3" w:rsidRDefault="000A568F" w:rsidP="00DB0CB4">
            <w:pPr>
              <w:jc w:val="center"/>
              <w:rPr>
                <w:sz w:val="18"/>
              </w:rPr>
            </w:pPr>
            <w:r w:rsidRPr="00286DE3">
              <w:rPr>
                <w:sz w:val="18"/>
              </w:rPr>
              <w:t>1,7</w:t>
            </w:r>
          </w:p>
        </w:tc>
      </w:tr>
      <w:tr w:rsidR="000A568F" w:rsidRPr="00286DE3" w14:paraId="26E852F0"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37900530" w14:textId="77777777" w:rsidR="000A568F" w:rsidRPr="00286DE3" w:rsidRDefault="000A568F" w:rsidP="00DB0CB4">
            <w:pPr>
              <w:jc w:val="center"/>
              <w:rPr>
                <w:sz w:val="18"/>
              </w:rPr>
            </w:pPr>
            <w:r w:rsidRPr="00286DE3">
              <w:rPr>
                <w:sz w:val="18"/>
              </w:rPr>
              <w:t>20</w:t>
            </w:r>
          </w:p>
        </w:tc>
        <w:tc>
          <w:tcPr>
            <w:tcW w:w="961" w:type="dxa"/>
            <w:tcBorders>
              <w:top w:val="nil"/>
              <w:left w:val="nil"/>
              <w:bottom w:val="single" w:sz="4" w:space="0" w:color="auto"/>
              <w:right w:val="single" w:sz="4" w:space="0" w:color="auto"/>
            </w:tcBorders>
            <w:shd w:val="clear" w:color="auto" w:fill="auto"/>
            <w:noWrap/>
            <w:vAlign w:val="bottom"/>
            <w:hideMark/>
          </w:tcPr>
          <w:p w14:paraId="2B23CF04" w14:textId="77777777" w:rsidR="000A568F" w:rsidRPr="00286DE3" w:rsidRDefault="000A568F" w:rsidP="00DB0CB4">
            <w:pPr>
              <w:jc w:val="center"/>
              <w:rPr>
                <w:sz w:val="18"/>
              </w:rPr>
            </w:pPr>
            <w:r w:rsidRPr="00286DE3">
              <w:rPr>
                <w:sz w:val="18"/>
              </w:rPr>
              <w:t>59,2</w:t>
            </w:r>
          </w:p>
        </w:tc>
        <w:tc>
          <w:tcPr>
            <w:tcW w:w="962" w:type="dxa"/>
            <w:tcBorders>
              <w:top w:val="nil"/>
              <w:left w:val="nil"/>
              <w:bottom w:val="single" w:sz="4" w:space="0" w:color="auto"/>
              <w:right w:val="single" w:sz="4" w:space="0" w:color="auto"/>
            </w:tcBorders>
            <w:shd w:val="clear" w:color="auto" w:fill="auto"/>
            <w:noWrap/>
            <w:vAlign w:val="bottom"/>
            <w:hideMark/>
          </w:tcPr>
          <w:p w14:paraId="17C9985C" w14:textId="77777777" w:rsidR="000A568F" w:rsidRPr="00286DE3" w:rsidRDefault="000A568F" w:rsidP="00DB0CB4">
            <w:pPr>
              <w:jc w:val="center"/>
              <w:rPr>
                <w:sz w:val="18"/>
              </w:rPr>
            </w:pPr>
            <w:r w:rsidRPr="00286DE3">
              <w:rPr>
                <w:sz w:val="18"/>
              </w:rPr>
              <w:t>6,9</w:t>
            </w:r>
          </w:p>
        </w:tc>
        <w:tc>
          <w:tcPr>
            <w:tcW w:w="961" w:type="dxa"/>
            <w:tcBorders>
              <w:top w:val="nil"/>
              <w:left w:val="nil"/>
              <w:bottom w:val="single" w:sz="4" w:space="0" w:color="auto"/>
              <w:right w:val="single" w:sz="4" w:space="0" w:color="auto"/>
            </w:tcBorders>
            <w:shd w:val="clear" w:color="auto" w:fill="auto"/>
            <w:noWrap/>
            <w:vAlign w:val="bottom"/>
            <w:hideMark/>
          </w:tcPr>
          <w:p w14:paraId="2BE6B4F9" w14:textId="77777777" w:rsidR="000A568F" w:rsidRPr="00286DE3" w:rsidRDefault="000A568F" w:rsidP="00DB0CB4">
            <w:pPr>
              <w:jc w:val="center"/>
              <w:rPr>
                <w:sz w:val="18"/>
              </w:rPr>
            </w:pPr>
            <w:r w:rsidRPr="00286DE3">
              <w:rPr>
                <w:sz w:val="18"/>
              </w:rPr>
              <w:t>8</w:t>
            </w:r>
          </w:p>
        </w:tc>
        <w:tc>
          <w:tcPr>
            <w:tcW w:w="1122" w:type="dxa"/>
            <w:tcBorders>
              <w:top w:val="nil"/>
              <w:left w:val="nil"/>
              <w:bottom w:val="single" w:sz="4" w:space="0" w:color="auto"/>
              <w:right w:val="single" w:sz="4" w:space="0" w:color="auto"/>
            </w:tcBorders>
            <w:shd w:val="clear" w:color="auto" w:fill="auto"/>
            <w:noWrap/>
            <w:vAlign w:val="bottom"/>
            <w:hideMark/>
          </w:tcPr>
          <w:p w14:paraId="4CB98D19" w14:textId="77777777" w:rsidR="000A568F" w:rsidRPr="00286DE3" w:rsidRDefault="000A568F" w:rsidP="00DB0CB4">
            <w:pPr>
              <w:jc w:val="center"/>
              <w:rPr>
                <w:sz w:val="18"/>
              </w:rPr>
            </w:pPr>
            <w:r w:rsidRPr="00286DE3">
              <w:rPr>
                <w:sz w:val="18"/>
              </w:rPr>
              <w:t>-4,4</w:t>
            </w:r>
          </w:p>
        </w:tc>
        <w:tc>
          <w:tcPr>
            <w:tcW w:w="801" w:type="dxa"/>
            <w:tcBorders>
              <w:top w:val="nil"/>
              <w:left w:val="nil"/>
              <w:bottom w:val="single" w:sz="4" w:space="0" w:color="auto"/>
              <w:right w:val="single" w:sz="4" w:space="0" w:color="auto"/>
            </w:tcBorders>
            <w:shd w:val="clear" w:color="auto" w:fill="auto"/>
            <w:noWrap/>
            <w:vAlign w:val="bottom"/>
            <w:hideMark/>
          </w:tcPr>
          <w:p w14:paraId="0566CD5B" w14:textId="77777777" w:rsidR="000A568F" w:rsidRPr="00286DE3" w:rsidRDefault="000A568F" w:rsidP="00DB0CB4">
            <w:pPr>
              <w:jc w:val="center"/>
              <w:rPr>
                <w:sz w:val="18"/>
              </w:rPr>
            </w:pPr>
            <w:r w:rsidRPr="00286DE3">
              <w:rPr>
                <w:sz w:val="18"/>
              </w:rPr>
              <w:t>1392</w:t>
            </w:r>
          </w:p>
        </w:tc>
        <w:tc>
          <w:tcPr>
            <w:tcW w:w="961" w:type="dxa"/>
            <w:tcBorders>
              <w:top w:val="nil"/>
              <w:left w:val="nil"/>
              <w:bottom w:val="single" w:sz="4" w:space="0" w:color="auto"/>
              <w:right w:val="single" w:sz="4" w:space="0" w:color="auto"/>
            </w:tcBorders>
            <w:shd w:val="clear" w:color="auto" w:fill="auto"/>
            <w:noWrap/>
            <w:vAlign w:val="bottom"/>
            <w:hideMark/>
          </w:tcPr>
          <w:p w14:paraId="53E0C44B" w14:textId="77777777" w:rsidR="000A568F" w:rsidRPr="00286DE3" w:rsidRDefault="000A568F" w:rsidP="00DB0CB4">
            <w:pPr>
              <w:jc w:val="center"/>
              <w:rPr>
                <w:sz w:val="18"/>
              </w:rPr>
            </w:pPr>
            <w:r w:rsidRPr="00286DE3">
              <w:rPr>
                <w:sz w:val="18"/>
              </w:rPr>
              <w:t>-146,2</w:t>
            </w:r>
          </w:p>
        </w:tc>
        <w:tc>
          <w:tcPr>
            <w:tcW w:w="961" w:type="dxa"/>
            <w:tcBorders>
              <w:top w:val="nil"/>
              <w:left w:val="nil"/>
              <w:bottom w:val="single" w:sz="4" w:space="0" w:color="auto"/>
              <w:right w:val="single" w:sz="4" w:space="0" w:color="auto"/>
            </w:tcBorders>
            <w:shd w:val="clear" w:color="auto" w:fill="auto"/>
            <w:noWrap/>
            <w:vAlign w:val="bottom"/>
            <w:hideMark/>
          </w:tcPr>
          <w:p w14:paraId="70D75FD6" w14:textId="77777777" w:rsidR="000A568F" w:rsidRPr="00286DE3" w:rsidRDefault="000A568F" w:rsidP="00DB0CB4">
            <w:pPr>
              <w:jc w:val="center"/>
              <w:rPr>
                <w:sz w:val="18"/>
              </w:rPr>
            </w:pPr>
            <w:r w:rsidRPr="00286DE3">
              <w:rPr>
                <w:sz w:val="18"/>
              </w:rPr>
              <w:t>-145,8</w:t>
            </w:r>
          </w:p>
        </w:tc>
        <w:tc>
          <w:tcPr>
            <w:tcW w:w="962" w:type="dxa"/>
            <w:tcBorders>
              <w:top w:val="nil"/>
              <w:left w:val="nil"/>
              <w:bottom w:val="single" w:sz="4" w:space="0" w:color="auto"/>
              <w:right w:val="single" w:sz="4" w:space="0" w:color="auto"/>
            </w:tcBorders>
            <w:shd w:val="clear" w:color="auto" w:fill="auto"/>
            <w:noWrap/>
            <w:vAlign w:val="bottom"/>
            <w:hideMark/>
          </w:tcPr>
          <w:p w14:paraId="118498D8" w14:textId="77777777" w:rsidR="000A568F" w:rsidRPr="00286DE3" w:rsidRDefault="000A568F" w:rsidP="00DB0CB4">
            <w:pPr>
              <w:jc w:val="center"/>
              <w:rPr>
                <w:sz w:val="18"/>
              </w:rPr>
            </w:pPr>
            <w:r w:rsidRPr="00286DE3">
              <w:rPr>
                <w:sz w:val="18"/>
              </w:rPr>
              <w:t>0,4</w:t>
            </w:r>
          </w:p>
        </w:tc>
      </w:tr>
      <w:tr w:rsidR="000A568F" w:rsidRPr="00286DE3" w14:paraId="15DC0DD6"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39C28B11" w14:textId="77777777" w:rsidR="000A568F" w:rsidRPr="00286DE3" w:rsidRDefault="000A568F" w:rsidP="00DB0CB4">
            <w:pPr>
              <w:jc w:val="center"/>
              <w:rPr>
                <w:sz w:val="18"/>
              </w:rPr>
            </w:pPr>
            <w:r w:rsidRPr="00286DE3">
              <w:rPr>
                <w:sz w:val="18"/>
              </w:rPr>
              <w:t>30</w:t>
            </w:r>
          </w:p>
        </w:tc>
        <w:tc>
          <w:tcPr>
            <w:tcW w:w="961" w:type="dxa"/>
            <w:tcBorders>
              <w:top w:val="nil"/>
              <w:left w:val="nil"/>
              <w:bottom w:val="single" w:sz="4" w:space="0" w:color="auto"/>
              <w:right w:val="single" w:sz="4" w:space="0" w:color="auto"/>
            </w:tcBorders>
            <w:shd w:val="clear" w:color="auto" w:fill="auto"/>
            <w:noWrap/>
            <w:vAlign w:val="bottom"/>
            <w:hideMark/>
          </w:tcPr>
          <w:p w14:paraId="775DE8C2" w14:textId="77777777" w:rsidR="000A568F" w:rsidRPr="00286DE3" w:rsidRDefault="000A568F" w:rsidP="00DB0CB4">
            <w:pPr>
              <w:jc w:val="center"/>
              <w:rPr>
                <w:sz w:val="18"/>
              </w:rPr>
            </w:pPr>
            <w:r w:rsidRPr="00286DE3">
              <w:rPr>
                <w:sz w:val="18"/>
              </w:rPr>
              <w:t>52,3</w:t>
            </w:r>
          </w:p>
        </w:tc>
        <w:tc>
          <w:tcPr>
            <w:tcW w:w="962" w:type="dxa"/>
            <w:tcBorders>
              <w:top w:val="nil"/>
              <w:left w:val="nil"/>
              <w:bottom w:val="single" w:sz="4" w:space="0" w:color="auto"/>
              <w:right w:val="single" w:sz="4" w:space="0" w:color="auto"/>
            </w:tcBorders>
            <w:shd w:val="clear" w:color="auto" w:fill="auto"/>
            <w:noWrap/>
            <w:vAlign w:val="bottom"/>
            <w:hideMark/>
          </w:tcPr>
          <w:p w14:paraId="68B755A8" w14:textId="77777777" w:rsidR="000A568F" w:rsidRPr="00286DE3" w:rsidRDefault="000A568F" w:rsidP="00DB0CB4">
            <w:pPr>
              <w:jc w:val="center"/>
              <w:rPr>
                <w:sz w:val="18"/>
              </w:rPr>
            </w:pPr>
            <w:r w:rsidRPr="00286DE3">
              <w:rPr>
                <w:sz w:val="18"/>
              </w:rPr>
              <w:t>13,8</w:t>
            </w:r>
          </w:p>
        </w:tc>
        <w:tc>
          <w:tcPr>
            <w:tcW w:w="961" w:type="dxa"/>
            <w:tcBorders>
              <w:top w:val="nil"/>
              <w:left w:val="nil"/>
              <w:bottom w:val="single" w:sz="4" w:space="0" w:color="auto"/>
              <w:right w:val="single" w:sz="4" w:space="0" w:color="auto"/>
            </w:tcBorders>
            <w:shd w:val="clear" w:color="auto" w:fill="auto"/>
            <w:noWrap/>
            <w:vAlign w:val="bottom"/>
            <w:hideMark/>
          </w:tcPr>
          <w:p w14:paraId="5C5DFF8C" w14:textId="77777777" w:rsidR="000A568F" w:rsidRPr="00286DE3" w:rsidRDefault="000A568F" w:rsidP="00DB0CB4">
            <w:pPr>
              <w:jc w:val="center"/>
              <w:rPr>
                <w:sz w:val="18"/>
              </w:rPr>
            </w:pPr>
            <w:r w:rsidRPr="00286DE3">
              <w:rPr>
                <w:sz w:val="18"/>
              </w:rPr>
              <w:t>7,8</w:t>
            </w:r>
          </w:p>
        </w:tc>
        <w:tc>
          <w:tcPr>
            <w:tcW w:w="1122" w:type="dxa"/>
            <w:tcBorders>
              <w:top w:val="nil"/>
              <w:left w:val="nil"/>
              <w:bottom w:val="single" w:sz="4" w:space="0" w:color="auto"/>
              <w:right w:val="single" w:sz="4" w:space="0" w:color="auto"/>
            </w:tcBorders>
            <w:shd w:val="clear" w:color="auto" w:fill="auto"/>
            <w:noWrap/>
            <w:vAlign w:val="bottom"/>
            <w:hideMark/>
          </w:tcPr>
          <w:p w14:paraId="1D217ED2" w14:textId="77777777" w:rsidR="000A568F" w:rsidRPr="00286DE3" w:rsidRDefault="000A568F" w:rsidP="00DB0CB4">
            <w:pPr>
              <w:jc w:val="center"/>
              <w:rPr>
                <w:sz w:val="18"/>
              </w:rPr>
            </w:pPr>
            <w:r w:rsidRPr="00286DE3">
              <w:rPr>
                <w:sz w:val="18"/>
              </w:rPr>
              <w:t>-4,6</w:t>
            </w:r>
          </w:p>
        </w:tc>
        <w:tc>
          <w:tcPr>
            <w:tcW w:w="801" w:type="dxa"/>
            <w:tcBorders>
              <w:top w:val="nil"/>
              <w:left w:val="nil"/>
              <w:bottom w:val="single" w:sz="4" w:space="0" w:color="auto"/>
              <w:right w:val="single" w:sz="4" w:space="0" w:color="auto"/>
            </w:tcBorders>
            <w:shd w:val="clear" w:color="auto" w:fill="auto"/>
            <w:noWrap/>
            <w:vAlign w:val="bottom"/>
            <w:hideMark/>
          </w:tcPr>
          <w:p w14:paraId="290AF36A" w14:textId="77777777" w:rsidR="000A568F" w:rsidRPr="00286DE3" w:rsidRDefault="000A568F" w:rsidP="00DB0CB4">
            <w:pPr>
              <w:jc w:val="center"/>
              <w:rPr>
                <w:sz w:val="18"/>
              </w:rPr>
            </w:pPr>
            <w:r w:rsidRPr="00286DE3">
              <w:rPr>
                <w:sz w:val="18"/>
              </w:rPr>
              <w:t>1075</w:t>
            </w:r>
          </w:p>
        </w:tc>
        <w:tc>
          <w:tcPr>
            <w:tcW w:w="961" w:type="dxa"/>
            <w:tcBorders>
              <w:top w:val="nil"/>
              <w:left w:val="nil"/>
              <w:bottom w:val="single" w:sz="4" w:space="0" w:color="auto"/>
              <w:right w:val="single" w:sz="4" w:space="0" w:color="auto"/>
            </w:tcBorders>
            <w:shd w:val="clear" w:color="auto" w:fill="auto"/>
            <w:noWrap/>
            <w:vAlign w:val="bottom"/>
            <w:hideMark/>
          </w:tcPr>
          <w:p w14:paraId="2428FB08" w14:textId="77777777" w:rsidR="000A568F" w:rsidRPr="00286DE3" w:rsidRDefault="000A568F" w:rsidP="00DB0CB4">
            <w:pPr>
              <w:jc w:val="center"/>
              <w:rPr>
                <w:sz w:val="18"/>
              </w:rPr>
            </w:pPr>
            <w:r w:rsidRPr="00286DE3">
              <w:rPr>
                <w:sz w:val="18"/>
              </w:rPr>
              <w:t>-144,2</w:t>
            </w:r>
          </w:p>
        </w:tc>
        <w:tc>
          <w:tcPr>
            <w:tcW w:w="961" w:type="dxa"/>
            <w:tcBorders>
              <w:top w:val="nil"/>
              <w:left w:val="nil"/>
              <w:bottom w:val="single" w:sz="4" w:space="0" w:color="auto"/>
              <w:right w:val="single" w:sz="4" w:space="0" w:color="auto"/>
            </w:tcBorders>
            <w:shd w:val="clear" w:color="auto" w:fill="auto"/>
            <w:noWrap/>
            <w:vAlign w:val="bottom"/>
            <w:hideMark/>
          </w:tcPr>
          <w:p w14:paraId="53332D5C" w14:textId="77777777" w:rsidR="000A568F" w:rsidRPr="00286DE3" w:rsidRDefault="000A568F" w:rsidP="00DB0CB4">
            <w:pPr>
              <w:jc w:val="center"/>
              <w:rPr>
                <w:sz w:val="18"/>
              </w:rPr>
            </w:pPr>
            <w:r w:rsidRPr="00286DE3">
              <w:rPr>
                <w:sz w:val="18"/>
              </w:rPr>
              <w:t>-144,2</w:t>
            </w:r>
          </w:p>
        </w:tc>
        <w:tc>
          <w:tcPr>
            <w:tcW w:w="962" w:type="dxa"/>
            <w:tcBorders>
              <w:top w:val="nil"/>
              <w:left w:val="nil"/>
              <w:bottom w:val="single" w:sz="4" w:space="0" w:color="auto"/>
              <w:right w:val="single" w:sz="4" w:space="0" w:color="auto"/>
            </w:tcBorders>
            <w:shd w:val="clear" w:color="auto" w:fill="auto"/>
            <w:noWrap/>
            <w:vAlign w:val="bottom"/>
            <w:hideMark/>
          </w:tcPr>
          <w:p w14:paraId="6D5FF8E3" w14:textId="77777777" w:rsidR="000A568F" w:rsidRPr="00286DE3" w:rsidRDefault="000A568F" w:rsidP="00DB0CB4">
            <w:pPr>
              <w:jc w:val="center"/>
              <w:rPr>
                <w:sz w:val="18"/>
              </w:rPr>
            </w:pPr>
            <w:r w:rsidRPr="00286DE3">
              <w:rPr>
                <w:sz w:val="18"/>
              </w:rPr>
              <w:t>0,0</w:t>
            </w:r>
          </w:p>
        </w:tc>
      </w:tr>
      <w:tr w:rsidR="000A568F" w:rsidRPr="00286DE3" w14:paraId="52E31363"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360B777A" w14:textId="77777777" w:rsidR="000A568F" w:rsidRPr="00286DE3" w:rsidRDefault="000A568F" w:rsidP="00DB0CB4">
            <w:pPr>
              <w:jc w:val="center"/>
              <w:rPr>
                <w:sz w:val="18"/>
              </w:rPr>
            </w:pPr>
            <w:r w:rsidRPr="00286DE3">
              <w:rPr>
                <w:sz w:val="18"/>
              </w:rPr>
              <w:t>40</w:t>
            </w:r>
          </w:p>
        </w:tc>
        <w:tc>
          <w:tcPr>
            <w:tcW w:w="961" w:type="dxa"/>
            <w:tcBorders>
              <w:top w:val="nil"/>
              <w:left w:val="nil"/>
              <w:bottom w:val="single" w:sz="4" w:space="0" w:color="auto"/>
              <w:right w:val="single" w:sz="4" w:space="0" w:color="auto"/>
            </w:tcBorders>
            <w:shd w:val="clear" w:color="auto" w:fill="auto"/>
            <w:noWrap/>
            <w:vAlign w:val="bottom"/>
            <w:hideMark/>
          </w:tcPr>
          <w:p w14:paraId="70F347A7" w14:textId="77777777" w:rsidR="000A568F" w:rsidRPr="00286DE3" w:rsidRDefault="000A568F" w:rsidP="00DB0CB4">
            <w:pPr>
              <w:jc w:val="center"/>
              <w:rPr>
                <w:sz w:val="18"/>
              </w:rPr>
            </w:pPr>
            <w:r w:rsidRPr="00286DE3">
              <w:rPr>
                <w:sz w:val="18"/>
              </w:rPr>
              <w:t>44,4</w:t>
            </w:r>
          </w:p>
        </w:tc>
        <w:tc>
          <w:tcPr>
            <w:tcW w:w="962" w:type="dxa"/>
            <w:tcBorders>
              <w:top w:val="nil"/>
              <w:left w:val="nil"/>
              <w:bottom w:val="single" w:sz="4" w:space="0" w:color="auto"/>
              <w:right w:val="single" w:sz="4" w:space="0" w:color="auto"/>
            </w:tcBorders>
            <w:shd w:val="clear" w:color="auto" w:fill="auto"/>
            <w:noWrap/>
            <w:vAlign w:val="bottom"/>
            <w:hideMark/>
          </w:tcPr>
          <w:p w14:paraId="4010C4AF" w14:textId="77777777" w:rsidR="000A568F" w:rsidRPr="00286DE3" w:rsidRDefault="000A568F" w:rsidP="00DB0CB4">
            <w:pPr>
              <w:jc w:val="center"/>
              <w:rPr>
                <w:sz w:val="18"/>
              </w:rPr>
            </w:pPr>
            <w:r w:rsidRPr="00286DE3">
              <w:rPr>
                <w:sz w:val="18"/>
              </w:rPr>
              <w:t>21,7</w:t>
            </w:r>
          </w:p>
        </w:tc>
        <w:tc>
          <w:tcPr>
            <w:tcW w:w="961" w:type="dxa"/>
            <w:tcBorders>
              <w:top w:val="nil"/>
              <w:left w:val="nil"/>
              <w:bottom w:val="single" w:sz="4" w:space="0" w:color="auto"/>
              <w:right w:val="single" w:sz="4" w:space="0" w:color="auto"/>
            </w:tcBorders>
            <w:shd w:val="clear" w:color="auto" w:fill="auto"/>
            <w:noWrap/>
            <w:vAlign w:val="bottom"/>
            <w:hideMark/>
          </w:tcPr>
          <w:p w14:paraId="5E564085" w14:textId="77777777" w:rsidR="000A568F" w:rsidRPr="00286DE3" w:rsidRDefault="000A568F" w:rsidP="00DB0CB4">
            <w:pPr>
              <w:jc w:val="center"/>
              <w:rPr>
                <w:sz w:val="18"/>
              </w:rPr>
            </w:pPr>
            <w:r w:rsidRPr="00286DE3">
              <w:rPr>
                <w:sz w:val="18"/>
              </w:rPr>
              <w:t>6,9</w:t>
            </w:r>
          </w:p>
        </w:tc>
        <w:tc>
          <w:tcPr>
            <w:tcW w:w="1122" w:type="dxa"/>
            <w:tcBorders>
              <w:top w:val="nil"/>
              <w:left w:val="nil"/>
              <w:bottom w:val="single" w:sz="4" w:space="0" w:color="auto"/>
              <w:right w:val="single" w:sz="4" w:space="0" w:color="auto"/>
            </w:tcBorders>
            <w:shd w:val="clear" w:color="auto" w:fill="auto"/>
            <w:noWrap/>
            <w:vAlign w:val="bottom"/>
            <w:hideMark/>
          </w:tcPr>
          <w:p w14:paraId="2DF60B14" w14:textId="77777777" w:rsidR="000A568F" w:rsidRPr="00286DE3" w:rsidRDefault="000A568F" w:rsidP="00DB0CB4">
            <w:pPr>
              <w:jc w:val="center"/>
              <w:rPr>
                <w:sz w:val="18"/>
              </w:rPr>
            </w:pPr>
            <w:r w:rsidRPr="00286DE3">
              <w:rPr>
                <w:sz w:val="18"/>
              </w:rPr>
              <w:t>-5,5</w:t>
            </w:r>
          </w:p>
        </w:tc>
        <w:tc>
          <w:tcPr>
            <w:tcW w:w="801" w:type="dxa"/>
            <w:tcBorders>
              <w:top w:val="nil"/>
              <w:left w:val="nil"/>
              <w:bottom w:val="single" w:sz="4" w:space="0" w:color="auto"/>
              <w:right w:val="single" w:sz="4" w:space="0" w:color="auto"/>
            </w:tcBorders>
            <w:shd w:val="clear" w:color="auto" w:fill="auto"/>
            <w:noWrap/>
            <w:vAlign w:val="bottom"/>
            <w:hideMark/>
          </w:tcPr>
          <w:p w14:paraId="5313D329" w14:textId="77777777" w:rsidR="000A568F" w:rsidRPr="00286DE3" w:rsidRDefault="000A568F" w:rsidP="00DB0CB4">
            <w:pPr>
              <w:jc w:val="center"/>
              <w:rPr>
                <w:sz w:val="18"/>
              </w:rPr>
            </w:pPr>
            <w:r w:rsidRPr="00286DE3">
              <w:rPr>
                <w:sz w:val="18"/>
              </w:rPr>
              <w:t>882</w:t>
            </w:r>
          </w:p>
        </w:tc>
        <w:tc>
          <w:tcPr>
            <w:tcW w:w="961" w:type="dxa"/>
            <w:tcBorders>
              <w:top w:val="nil"/>
              <w:left w:val="nil"/>
              <w:bottom w:val="single" w:sz="4" w:space="0" w:color="auto"/>
              <w:right w:val="single" w:sz="4" w:space="0" w:color="auto"/>
            </w:tcBorders>
            <w:shd w:val="clear" w:color="auto" w:fill="auto"/>
            <w:noWrap/>
            <w:vAlign w:val="bottom"/>
            <w:hideMark/>
          </w:tcPr>
          <w:p w14:paraId="3A989E04" w14:textId="77777777" w:rsidR="000A568F" w:rsidRPr="00286DE3" w:rsidRDefault="000A568F" w:rsidP="00DB0CB4">
            <w:pPr>
              <w:jc w:val="center"/>
              <w:rPr>
                <w:sz w:val="18"/>
              </w:rPr>
            </w:pPr>
            <w:r w:rsidRPr="00286DE3">
              <w:rPr>
                <w:sz w:val="18"/>
              </w:rPr>
              <w:t>-143,4</w:t>
            </w:r>
          </w:p>
        </w:tc>
        <w:tc>
          <w:tcPr>
            <w:tcW w:w="961" w:type="dxa"/>
            <w:tcBorders>
              <w:top w:val="nil"/>
              <w:left w:val="nil"/>
              <w:bottom w:val="single" w:sz="4" w:space="0" w:color="auto"/>
              <w:right w:val="single" w:sz="4" w:space="0" w:color="auto"/>
            </w:tcBorders>
            <w:shd w:val="clear" w:color="auto" w:fill="auto"/>
            <w:noWrap/>
            <w:vAlign w:val="bottom"/>
            <w:hideMark/>
          </w:tcPr>
          <w:p w14:paraId="0BF2DC4B" w14:textId="77777777" w:rsidR="000A568F" w:rsidRPr="00286DE3" w:rsidRDefault="000A568F" w:rsidP="00DB0CB4">
            <w:pPr>
              <w:jc w:val="center"/>
              <w:rPr>
                <w:sz w:val="18"/>
              </w:rPr>
            </w:pPr>
            <w:r w:rsidRPr="00286DE3">
              <w:rPr>
                <w:sz w:val="18"/>
              </w:rPr>
              <w:t>-142,6</w:t>
            </w:r>
          </w:p>
        </w:tc>
        <w:tc>
          <w:tcPr>
            <w:tcW w:w="962" w:type="dxa"/>
            <w:tcBorders>
              <w:top w:val="nil"/>
              <w:left w:val="nil"/>
              <w:bottom w:val="single" w:sz="4" w:space="0" w:color="auto"/>
              <w:right w:val="single" w:sz="4" w:space="0" w:color="auto"/>
            </w:tcBorders>
            <w:shd w:val="clear" w:color="auto" w:fill="auto"/>
            <w:noWrap/>
            <w:vAlign w:val="bottom"/>
            <w:hideMark/>
          </w:tcPr>
          <w:p w14:paraId="7EF9DEBE" w14:textId="77777777" w:rsidR="000A568F" w:rsidRPr="00286DE3" w:rsidRDefault="000A568F" w:rsidP="00DB0CB4">
            <w:pPr>
              <w:jc w:val="center"/>
              <w:rPr>
                <w:sz w:val="18"/>
              </w:rPr>
            </w:pPr>
            <w:r w:rsidRPr="00286DE3">
              <w:rPr>
                <w:sz w:val="18"/>
              </w:rPr>
              <w:t>0,8</w:t>
            </w:r>
          </w:p>
        </w:tc>
      </w:tr>
      <w:tr w:rsidR="000A568F" w:rsidRPr="00286DE3" w14:paraId="601EC549"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6C6B9A40" w14:textId="77777777" w:rsidR="000A568F" w:rsidRPr="00286DE3" w:rsidRDefault="000A568F" w:rsidP="00DB0CB4">
            <w:pPr>
              <w:jc w:val="center"/>
              <w:rPr>
                <w:sz w:val="18"/>
              </w:rPr>
            </w:pPr>
            <w:r w:rsidRPr="00286DE3">
              <w:rPr>
                <w:sz w:val="18"/>
              </w:rPr>
              <w:t>50</w:t>
            </w:r>
          </w:p>
        </w:tc>
        <w:tc>
          <w:tcPr>
            <w:tcW w:w="961" w:type="dxa"/>
            <w:tcBorders>
              <w:top w:val="nil"/>
              <w:left w:val="nil"/>
              <w:bottom w:val="single" w:sz="4" w:space="0" w:color="auto"/>
              <w:right w:val="single" w:sz="4" w:space="0" w:color="auto"/>
            </w:tcBorders>
            <w:shd w:val="clear" w:color="auto" w:fill="auto"/>
            <w:noWrap/>
            <w:vAlign w:val="bottom"/>
            <w:hideMark/>
          </w:tcPr>
          <w:p w14:paraId="7709688E" w14:textId="77777777" w:rsidR="000A568F" w:rsidRPr="00286DE3" w:rsidRDefault="000A568F" w:rsidP="00DB0CB4">
            <w:pPr>
              <w:jc w:val="center"/>
              <w:rPr>
                <w:sz w:val="18"/>
              </w:rPr>
            </w:pPr>
            <w:r w:rsidRPr="00286DE3">
              <w:rPr>
                <w:sz w:val="18"/>
              </w:rPr>
              <w:t>36</w:t>
            </w:r>
          </w:p>
        </w:tc>
        <w:tc>
          <w:tcPr>
            <w:tcW w:w="962" w:type="dxa"/>
            <w:tcBorders>
              <w:top w:val="nil"/>
              <w:left w:val="nil"/>
              <w:bottom w:val="single" w:sz="4" w:space="0" w:color="auto"/>
              <w:right w:val="single" w:sz="4" w:space="0" w:color="auto"/>
            </w:tcBorders>
            <w:shd w:val="clear" w:color="auto" w:fill="auto"/>
            <w:noWrap/>
            <w:vAlign w:val="bottom"/>
            <w:hideMark/>
          </w:tcPr>
          <w:p w14:paraId="3EFD1196" w14:textId="77777777" w:rsidR="000A568F" w:rsidRPr="00286DE3" w:rsidRDefault="000A568F" w:rsidP="00DB0CB4">
            <w:pPr>
              <w:jc w:val="center"/>
              <w:rPr>
                <w:sz w:val="18"/>
              </w:rPr>
            </w:pPr>
            <w:r w:rsidRPr="00286DE3">
              <w:rPr>
                <w:sz w:val="18"/>
              </w:rPr>
              <w:t>30,1</w:t>
            </w:r>
          </w:p>
        </w:tc>
        <w:tc>
          <w:tcPr>
            <w:tcW w:w="961" w:type="dxa"/>
            <w:tcBorders>
              <w:top w:val="nil"/>
              <w:left w:val="nil"/>
              <w:bottom w:val="single" w:sz="4" w:space="0" w:color="auto"/>
              <w:right w:val="single" w:sz="4" w:space="0" w:color="auto"/>
            </w:tcBorders>
            <w:shd w:val="clear" w:color="auto" w:fill="auto"/>
            <w:noWrap/>
            <w:vAlign w:val="bottom"/>
            <w:hideMark/>
          </w:tcPr>
          <w:p w14:paraId="0D988707" w14:textId="77777777" w:rsidR="000A568F" w:rsidRPr="00286DE3" w:rsidRDefault="000A568F" w:rsidP="00DB0CB4">
            <w:pPr>
              <w:jc w:val="center"/>
              <w:rPr>
                <w:sz w:val="18"/>
              </w:rPr>
            </w:pPr>
            <w:r w:rsidRPr="00286DE3">
              <w:rPr>
                <w:sz w:val="18"/>
              </w:rPr>
              <w:t>5,5</w:t>
            </w:r>
          </w:p>
        </w:tc>
        <w:tc>
          <w:tcPr>
            <w:tcW w:w="1122" w:type="dxa"/>
            <w:tcBorders>
              <w:top w:val="nil"/>
              <w:left w:val="nil"/>
              <w:bottom w:val="single" w:sz="4" w:space="0" w:color="auto"/>
              <w:right w:val="single" w:sz="4" w:space="0" w:color="auto"/>
            </w:tcBorders>
            <w:shd w:val="clear" w:color="auto" w:fill="auto"/>
            <w:noWrap/>
            <w:vAlign w:val="bottom"/>
            <w:hideMark/>
          </w:tcPr>
          <w:p w14:paraId="2F80E1B9" w14:textId="77777777" w:rsidR="000A568F" w:rsidRPr="00286DE3" w:rsidRDefault="000A568F" w:rsidP="00DB0CB4">
            <w:pPr>
              <w:jc w:val="center"/>
              <w:rPr>
                <w:sz w:val="18"/>
              </w:rPr>
            </w:pPr>
            <w:r w:rsidRPr="00286DE3">
              <w:rPr>
                <w:sz w:val="18"/>
              </w:rPr>
              <w:t>-6,9</w:t>
            </w:r>
          </w:p>
        </w:tc>
        <w:tc>
          <w:tcPr>
            <w:tcW w:w="801" w:type="dxa"/>
            <w:tcBorders>
              <w:top w:val="nil"/>
              <w:left w:val="nil"/>
              <w:bottom w:val="single" w:sz="4" w:space="0" w:color="auto"/>
              <w:right w:val="single" w:sz="4" w:space="0" w:color="auto"/>
            </w:tcBorders>
            <w:shd w:val="clear" w:color="auto" w:fill="auto"/>
            <w:noWrap/>
            <w:vAlign w:val="bottom"/>
            <w:hideMark/>
          </w:tcPr>
          <w:p w14:paraId="7E60494D" w14:textId="77777777" w:rsidR="000A568F" w:rsidRPr="00286DE3" w:rsidRDefault="000A568F" w:rsidP="00DB0CB4">
            <w:pPr>
              <w:jc w:val="center"/>
              <w:rPr>
                <w:sz w:val="18"/>
              </w:rPr>
            </w:pPr>
            <w:r w:rsidRPr="00286DE3">
              <w:rPr>
                <w:sz w:val="18"/>
              </w:rPr>
              <w:t>761</w:t>
            </w:r>
          </w:p>
        </w:tc>
        <w:tc>
          <w:tcPr>
            <w:tcW w:w="961" w:type="dxa"/>
            <w:tcBorders>
              <w:top w:val="nil"/>
              <w:left w:val="nil"/>
              <w:bottom w:val="single" w:sz="4" w:space="0" w:color="auto"/>
              <w:right w:val="single" w:sz="4" w:space="0" w:color="auto"/>
            </w:tcBorders>
            <w:shd w:val="clear" w:color="auto" w:fill="auto"/>
            <w:noWrap/>
            <w:vAlign w:val="bottom"/>
            <w:hideMark/>
          </w:tcPr>
          <w:p w14:paraId="4EE8F9AC" w14:textId="77777777" w:rsidR="000A568F" w:rsidRPr="00286DE3" w:rsidRDefault="000A568F" w:rsidP="00DB0CB4">
            <w:pPr>
              <w:jc w:val="center"/>
              <w:rPr>
                <w:sz w:val="18"/>
              </w:rPr>
            </w:pPr>
            <w:r w:rsidRPr="00286DE3">
              <w:rPr>
                <w:sz w:val="18"/>
              </w:rPr>
              <w:t>-143,5</w:t>
            </w:r>
          </w:p>
        </w:tc>
        <w:tc>
          <w:tcPr>
            <w:tcW w:w="961" w:type="dxa"/>
            <w:tcBorders>
              <w:top w:val="nil"/>
              <w:left w:val="nil"/>
              <w:bottom w:val="single" w:sz="4" w:space="0" w:color="auto"/>
              <w:right w:val="single" w:sz="4" w:space="0" w:color="auto"/>
            </w:tcBorders>
            <w:shd w:val="clear" w:color="auto" w:fill="auto"/>
            <w:noWrap/>
            <w:vAlign w:val="bottom"/>
            <w:hideMark/>
          </w:tcPr>
          <w:p w14:paraId="5ABF0822" w14:textId="77777777" w:rsidR="000A568F" w:rsidRPr="00286DE3" w:rsidRDefault="000A568F" w:rsidP="00DB0CB4">
            <w:pPr>
              <w:jc w:val="center"/>
              <w:rPr>
                <w:sz w:val="18"/>
              </w:rPr>
            </w:pPr>
            <w:r w:rsidRPr="00286DE3">
              <w:rPr>
                <w:sz w:val="18"/>
              </w:rPr>
              <w:t>-139,4</w:t>
            </w:r>
          </w:p>
        </w:tc>
        <w:tc>
          <w:tcPr>
            <w:tcW w:w="962" w:type="dxa"/>
            <w:tcBorders>
              <w:top w:val="nil"/>
              <w:left w:val="nil"/>
              <w:bottom w:val="single" w:sz="4" w:space="0" w:color="auto"/>
              <w:right w:val="single" w:sz="4" w:space="0" w:color="auto"/>
            </w:tcBorders>
            <w:shd w:val="clear" w:color="auto" w:fill="auto"/>
            <w:noWrap/>
            <w:vAlign w:val="bottom"/>
            <w:hideMark/>
          </w:tcPr>
          <w:p w14:paraId="6DA7F995" w14:textId="77777777" w:rsidR="000A568F" w:rsidRPr="00286DE3" w:rsidRDefault="000A568F" w:rsidP="00DB0CB4">
            <w:pPr>
              <w:jc w:val="center"/>
              <w:rPr>
                <w:sz w:val="18"/>
              </w:rPr>
            </w:pPr>
            <w:r w:rsidRPr="00286DE3">
              <w:rPr>
                <w:sz w:val="18"/>
              </w:rPr>
              <w:t>4,1</w:t>
            </w:r>
          </w:p>
        </w:tc>
      </w:tr>
      <w:tr w:rsidR="000A568F" w:rsidRPr="00286DE3" w14:paraId="2EDE93D8"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17835A9D" w14:textId="77777777" w:rsidR="000A568F" w:rsidRPr="00286DE3" w:rsidRDefault="000A568F" w:rsidP="00DB0CB4">
            <w:pPr>
              <w:jc w:val="center"/>
              <w:rPr>
                <w:sz w:val="18"/>
              </w:rPr>
            </w:pPr>
            <w:r w:rsidRPr="00286DE3">
              <w:rPr>
                <w:sz w:val="18"/>
              </w:rPr>
              <w:t>60</w:t>
            </w:r>
          </w:p>
        </w:tc>
        <w:tc>
          <w:tcPr>
            <w:tcW w:w="961" w:type="dxa"/>
            <w:tcBorders>
              <w:top w:val="nil"/>
              <w:left w:val="nil"/>
              <w:bottom w:val="single" w:sz="4" w:space="0" w:color="auto"/>
              <w:right w:val="single" w:sz="4" w:space="0" w:color="auto"/>
            </w:tcBorders>
            <w:shd w:val="clear" w:color="auto" w:fill="auto"/>
            <w:noWrap/>
            <w:vAlign w:val="bottom"/>
            <w:hideMark/>
          </w:tcPr>
          <w:p w14:paraId="2537EB64" w14:textId="77777777" w:rsidR="000A568F" w:rsidRPr="00286DE3" w:rsidRDefault="000A568F" w:rsidP="00DB0CB4">
            <w:pPr>
              <w:jc w:val="center"/>
              <w:rPr>
                <w:sz w:val="18"/>
              </w:rPr>
            </w:pPr>
            <w:r w:rsidRPr="00286DE3">
              <w:rPr>
                <w:sz w:val="18"/>
              </w:rPr>
              <w:t>27,2</w:t>
            </w:r>
          </w:p>
        </w:tc>
        <w:tc>
          <w:tcPr>
            <w:tcW w:w="962" w:type="dxa"/>
            <w:tcBorders>
              <w:top w:val="nil"/>
              <w:left w:val="nil"/>
              <w:bottom w:val="single" w:sz="4" w:space="0" w:color="auto"/>
              <w:right w:val="single" w:sz="4" w:space="0" w:color="auto"/>
            </w:tcBorders>
            <w:shd w:val="clear" w:color="auto" w:fill="auto"/>
            <w:noWrap/>
            <w:vAlign w:val="bottom"/>
            <w:hideMark/>
          </w:tcPr>
          <w:p w14:paraId="6D4E1133" w14:textId="77777777" w:rsidR="000A568F" w:rsidRPr="00286DE3" w:rsidRDefault="000A568F" w:rsidP="00DB0CB4">
            <w:pPr>
              <w:jc w:val="center"/>
              <w:rPr>
                <w:sz w:val="18"/>
              </w:rPr>
            </w:pPr>
            <w:r w:rsidRPr="00286DE3">
              <w:rPr>
                <w:sz w:val="18"/>
              </w:rPr>
              <w:t>38,9</w:t>
            </w:r>
          </w:p>
        </w:tc>
        <w:tc>
          <w:tcPr>
            <w:tcW w:w="961" w:type="dxa"/>
            <w:tcBorders>
              <w:top w:val="nil"/>
              <w:left w:val="nil"/>
              <w:bottom w:val="single" w:sz="4" w:space="0" w:color="auto"/>
              <w:right w:val="single" w:sz="4" w:space="0" w:color="auto"/>
            </w:tcBorders>
            <w:shd w:val="clear" w:color="auto" w:fill="auto"/>
            <w:noWrap/>
            <w:vAlign w:val="bottom"/>
            <w:hideMark/>
          </w:tcPr>
          <w:p w14:paraId="66F6C25E" w14:textId="77777777" w:rsidR="000A568F" w:rsidRPr="00286DE3" w:rsidRDefault="000A568F" w:rsidP="00DB0CB4">
            <w:pPr>
              <w:jc w:val="center"/>
              <w:rPr>
                <w:sz w:val="18"/>
              </w:rPr>
            </w:pPr>
            <w:r w:rsidRPr="00286DE3">
              <w:rPr>
                <w:sz w:val="18"/>
              </w:rPr>
              <w:t>3,6</w:t>
            </w:r>
          </w:p>
        </w:tc>
        <w:tc>
          <w:tcPr>
            <w:tcW w:w="1122" w:type="dxa"/>
            <w:tcBorders>
              <w:top w:val="nil"/>
              <w:left w:val="nil"/>
              <w:bottom w:val="single" w:sz="4" w:space="0" w:color="auto"/>
              <w:right w:val="single" w:sz="4" w:space="0" w:color="auto"/>
            </w:tcBorders>
            <w:shd w:val="clear" w:color="auto" w:fill="auto"/>
            <w:noWrap/>
            <w:vAlign w:val="bottom"/>
            <w:hideMark/>
          </w:tcPr>
          <w:p w14:paraId="238B7F1F" w14:textId="77777777" w:rsidR="000A568F" w:rsidRPr="00286DE3" w:rsidRDefault="000A568F" w:rsidP="00DB0CB4">
            <w:pPr>
              <w:jc w:val="center"/>
              <w:rPr>
                <w:sz w:val="18"/>
              </w:rPr>
            </w:pPr>
            <w:r w:rsidRPr="00286DE3">
              <w:rPr>
                <w:sz w:val="18"/>
              </w:rPr>
              <w:t>-8,8</w:t>
            </w:r>
          </w:p>
        </w:tc>
        <w:tc>
          <w:tcPr>
            <w:tcW w:w="801" w:type="dxa"/>
            <w:tcBorders>
              <w:top w:val="nil"/>
              <w:left w:val="nil"/>
              <w:bottom w:val="single" w:sz="4" w:space="0" w:color="auto"/>
              <w:right w:val="single" w:sz="4" w:space="0" w:color="auto"/>
            </w:tcBorders>
            <w:shd w:val="clear" w:color="auto" w:fill="auto"/>
            <w:noWrap/>
            <w:vAlign w:val="bottom"/>
            <w:hideMark/>
          </w:tcPr>
          <w:p w14:paraId="39987C1D" w14:textId="77777777" w:rsidR="000A568F" w:rsidRPr="00286DE3" w:rsidRDefault="000A568F" w:rsidP="00DB0CB4">
            <w:pPr>
              <w:jc w:val="center"/>
              <w:rPr>
                <w:sz w:val="18"/>
              </w:rPr>
            </w:pPr>
            <w:r w:rsidRPr="00286DE3">
              <w:rPr>
                <w:sz w:val="18"/>
              </w:rPr>
              <w:t>683</w:t>
            </w:r>
          </w:p>
        </w:tc>
        <w:tc>
          <w:tcPr>
            <w:tcW w:w="961" w:type="dxa"/>
            <w:tcBorders>
              <w:top w:val="nil"/>
              <w:left w:val="nil"/>
              <w:bottom w:val="single" w:sz="4" w:space="0" w:color="auto"/>
              <w:right w:val="single" w:sz="4" w:space="0" w:color="auto"/>
            </w:tcBorders>
            <w:shd w:val="clear" w:color="auto" w:fill="auto"/>
            <w:noWrap/>
            <w:vAlign w:val="bottom"/>
            <w:hideMark/>
          </w:tcPr>
          <w:p w14:paraId="29DE32B0" w14:textId="77777777" w:rsidR="000A568F" w:rsidRPr="00286DE3" w:rsidRDefault="000A568F" w:rsidP="00DB0CB4">
            <w:pPr>
              <w:jc w:val="center"/>
              <w:rPr>
                <w:sz w:val="18"/>
              </w:rPr>
            </w:pPr>
            <w:r w:rsidRPr="00286DE3">
              <w:rPr>
                <w:sz w:val="18"/>
              </w:rPr>
              <w:t>-144,5</w:t>
            </w:r>
          </w:p>
        </w:tc>
        <w:tc>
          <w:tcPr>
            <w:tcW w:w="961" w:type="dxa"/>
            <w:tcBorders>
              <w:top w:val="nil"/>
              <w:left w:val="nil"/>
              <w:bottom w:val="single" w:sz="4" w:space="0" w:color="auto"/>
              <w:right w:val="single" w:sz="4" w:space="0" w:color="auto"/>
            </w:tcBorders>
            <w:shd w:val="clear" w:color="auto" w:fill="auto"/>
            <w:noWrap/>
            <w:vAlign w:val="bottom"/>
            <w:hideMark/>
          </w:tcPr>
          <w:p w14:paraId="4C4B4EB9" w14:textId="77777777" w:rsidR="000A568F" w:rsidRPr="00286DE3" w:rsidRDefault="000A568F" w:rsidP="00DB0CB4">
            <w:pPr>
              <w:jc w:val="center"/>
              <w:rPr>
                <w:sz w:val="18"/>
              </w:rPr>
            </w:pPr>
            <w:r w:rsidRPr="00286DE3">
              <w:rPr>
                <w:sz w:val="18"/>
              </w:rPr>
              <w:t>-134,0</w:t>
            </w:r>
          </w:p>
        </w:tc>
        <w:tc>
          <w:tcPr>
            <w:tcW w:w="962" w:type="dxa"/>
            <w:tcBorders>
              <w:top w:val="nil"/>
              <w:left w:val="nil"/>
              <w:bottom w:val="single" w:sz="4" w:space="0" w:color="auto"/>
              <w:right w:val="single" w:sz="4" w:space="0" w:color="auto"/>
            </w:tcBorders>
            <w:shd w:val="clear" w:color="auto" w:fill="auto"/>
            <w:noWrap/>
            <w:vAlign w:val="bottom"/>
            <w:hideMark/>
          </w:tcPr>
          <w:p w14:paraId="0017DF4F" w14:textId="77777777" w:rsidR="000A568F" w:rsidRPr="00286DE3" w:rsidRDefault="000A568F" w:rsidP="00DB0CB4">
            <w:pPr>
              <w:jc w:val="center"/>
              <w:rPr>
                <w:sz w:val="18"/>
              </w:rPr>
            </w:pPr>
            <w:r w:rsidRPr="00286DE3">
              <w:rPr>
                <w:sz w:val="18"/>
              </w:rPr>
              <w:t>10,5</w:t>
            </w:r>
          </w:p>
        </w:tc>
      </w:tr>
      <w:tr w:rsidR="000A568F" w:rsidRPr="00286DE3" w14:paraId="419EFA33"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2BDA9D83" w14:textId="77777777" w:rsidR="000A568F" w:rsidRPr="00286DE3" w:rsidRDefault="000A568F" w:rsidP="00DB0CB4">
            <w:pPr>
              <w:jc w:val="center"/>
              <w:rPr>
                <w:sz w:val="18"/>
              </w:rPr>
            </w:pPr>
            <w:r w:rsidRPr="00286DE3">
              <w:rPr>
                <w:sz w:val="18"/>
              </w:rPr>
              <w:t>70</w:t>
            </w:r>
          </w:p>
        </w:tc>
        <w:tc>
          <w:tcPr>
            <w:tcW w:w="961" w:type="dxa"/>
            <w:tcBorders>
              <w:top w:val="nil"/>
              <w:left w:val="nil"/>
              <w:bottom w:val="single" w:sz="4" w:space="0" w:color="auto"/>
              <w:right w:val="single" w:sz="4" w:space="0" w:color="auto"/>
            </w:tcBorders>
            <w:shd w:val="clear" w:color="auto" w:fill="auto"/>
            <w:noWrap/>
            <w:vAlign w:val="bottom"/>
            <w:hideMark/>
          </w:tcPr>
          <w:p w14:paraId="7CD97C1C" w14:textId="77777777" w:rsidR="000A568F" w:rsidRPr="00286DE3" w:rsidRDefault="000A568F" w:rsidP="00DB0CB4">
            <w:pPr>
              <w:jc w:val="center"/>
              <w:rPr>
                <w:sz w:val="18"/>
              </w:rPr>
            </w:pPr>
            <w:r w:rsidRPr="00286DE3">
              <w:rPr>
                <w:sz w:val="18"/>
              </w:rPr>
              <w:t>18,2</w:t>
            </w:r>
          </w:p>
        </w:tc>
        <w:tc>
          <w:tcPr>
            <w:tcW w:w="962" w:type="dxa"/>
            <w:tcBorders>
              <w:top w:val="nil"/>
              <w:left w:val="nil"/>
              <w:bottom w:val="single" w:sz="4" w:space="0" w:color="auto"/>
              <w:right w:val="single" w:sz="4" w:space="0" w:color="auto"/>
            </w:tcBorders>
            <w:shd w:val="clear" w:color="auto" w:fill="auto"/>
            <w:noWrap/>
            <w:vAlign w:val="bottom"/>
            <w:hideMark/>
          </w:tcPr>
          <w:p w14:paraId="3E7B2FFD" w14:textId="77777777" w:rsidR="000A568F" w:rsidRPr="00286DE3" w:rsidRDefault="000A568F" w:rsidP="00DB0CB4">
            <w:pPr>
              <w:jc w:val="center"/>
              <w:rPr>
                <w:sz w:val="18"/>
              </w:rPr>
            </w:pPr>
            <w:r w:rsidRPr="00286DE3">
              <w:rPr>
                <w:sz w:val="18"/>
              </w:rPr>
              <w:t>47,9</w:t>
            </w:r>
          </w:p>
        </w:tc>
        <w:tc>
          <w:tcPr>
            <w:tcW w:w="961" w:type="dxa"/>
            <w:tcBorders>
              <w:top w:val="nil"/>
              <w:left w:val="nil"/>
              <w:bottom w:val="single" w:sz="4" w:space="0" w:color="auto"/>
              <w:right w:val="single" w:sz="4" w:space="0" w:color="auto"/>
            </w:tcBorders>
            <w:shd w:val="clear" w:color="auto" w:fill="auto"/>
            <w:noWrap/>
            <w:vAlign w:val="bottom"/>
            <w:hideMark/>
          </w:tcPr>
          <w:p w14:paraId="16ECD375" w14:textId="77777777" w:rsidR="000A568F" w:rsidRPr="00286DE3" w:rsidRDefault="000A568F" w:rsidP="00DB0CB4">
            <w:pPr>
              <w:jc w:val="center"/>
              <w:rPr>
                <w:sz w:val="18"/>
              </w:rPr>
            </w:pPr>
            <w:r w:rsidRPr="00286DE3">
              <w:rPr>
                <w:sz w:val="18"/>
              </w:rPr>
              <w:t>0,7</w:t>
            </w:r>
          </w:p>
        </w:tc>
        <w:tc>
          <w:tcPr>
            <w:tcW w:w="1122" w:type="dxa"/>
            <w:tcBorders>
              <w:top w:val="nil"/>
              <w:left w:val="nil"/>
              <w:bottom w:val="single" w:sz="4" w:space="0" w:color="auto"/>
              <w:right w:val="single" w:sz="4" w:space="0" w:color="auto"/>
            </w:tcBorders>
            <w:shd w:val="clear" w:color="auto" w:fill="auto"/>
            <w:noWrap/>
            <w:vAlign w:val="bottom"/>
            <w:hideMark/>
          </w:tcPr>
          <w:p w14:paraId="1678DB1D" w14:textId="77777777" w:rsidR="000A568F" w:rsidRPr="00286DE3" w:rsidRDefault="000A568F" w:rsidP="00DB0CB4">
            <w:pPr>
              <w:jc w:val="center"/>
              <w:rPr>
                <w:sz w:val="18"/>
              </w:rPr>
            </w:pPr>
            <w:r w:rsidRPr="00286DE3">
              <w:rPr>
                <w:sz w:val="18"/>
              </w:rPr>
              <w:t>-11,7</w:t>
            </w:r>
          </w:p>
        </w:tc>
        <w:tc>
          <w:tcPr>
            <w:tcW w:w="801" w:type="dxa"/>
            <w:tcBorders>
              <w:top w:val="nil"/>
              <w:left w:val="nil"/>
              <w:bottom w:val="single" w:sz="4" w:space="0" w:color="auto"/>
              <w:right w:val="single" w:sz="4" w:space="0" w:color="auto"/>
            </w:tcBorders>
            <w:shd w:val="clear" w:color="auto" w:fill="auto"/>
            <w:noWrap/>
            <w:vAlign w:val="bottom"/>
            <w:hideMark/>
          </w:tcPr>
          <w:p w14:paraId="357AB670" w14:textId="77777777" w:rsidR="000A568F" w:rsidRPr="00286DE3" w:rsidRDefault="000A568F" w:rsidP="00DB0CB4">
            <w:pPr>
              <w:jc w:val="center"/>
              <w:rPr>
                <w:sz w:val="18"/>
              </w:rPr>
            </w:pPr>
            <w:r w:rsidRPr="00286DE3">
              <w:rPr>
                <w:sz w:val="18"/>
              </w:rPr>
              <w:t>635</w:t>
            </w:r>
          </w:p>
        </w:tc>
        <w:tc>
          <w:tcPr>
            <w:tcW w:w="961" w:type="dxa"/>
            <w:tcBorders>
              <w:top w:val="nil"/>
              <w:left w:val="nil"/>
              <w:bottom w:val="single" w:sz="4" w:space="0" w:color="auto"/>
              <w:right w:val="single" w:sz="4" w:space="0" w:color="auto"/>
            </w:tcBorders>
            <w:shd w:val="clear" w:color="auto" w:fill="auto"/>
            <w:noWrap/>
            <w:vAlign w:val="bottom"/>
            <w:hideMark/>
          </w:tcPr>
          <w:p w14:paraId="3FB5A46E" w14:textId="77777777" w:rsidR="000A568F" w:rsidRPr="00286DE3" w:rsidRDefault="000A568F" w:rsidP="00DB0CB4">
            <w:pPr>
              <w:jc w:val="center"/>
              <w:rPr>
                <w:sz w:val="18"/>
              </w:rPr>
            </w:pPr>
            <w:r w:rsidRPr="00286DE3">
              <w:rPr>
                <w:sz w:val="18"/>
              </w:rPr>
              <w:t>-146,7</w:t>
            </w:r>
          </w:p>
        </w:tc>
        <w:tc>
          <w:tcPr>
            <w:tcW w:w="961" w:type="dxa"/>
            <w:tcBorders>
              <w:top w:val="nil"/>
              <w:left w:val="nil"/>
              <w:bottom w:val="single" w:sz="4" w:space="0" w:color="auto"/>
              <w:right w:val="single" w:sz="4" w:space="0" w:color="auto"/>
            </w:tcBorders>
            <w:shd w:val="clear" w:color="auto" w:fill="auto"/>
            <w:noWrap/>
            <w:vAlign w:val="bottom"/>
            <w:hideMark/>
          </w:tcPr>
          <w:p w14:paraId="3671DD37" w14:textId="77777777" w:rsidR="000A568F" w:rsidRPr="00286DE3" w:rsidRDefault="000A568F" w:rsidP="00DB0CB4">
            <w:pPr>
              <w:jc w:val="center"/>
              <w:rPr>
                <w:sz w:val="18"/>
              </w:rPr>
            </w:pPr>
            <w:r w:rsidRPr="00286DE3">
              <w:rPr>
                <w:sz w:val="18"/>
              </w:rPr>
              <w:t>-133,0</w:t>
            </w:r>
          </w:p>
        </w:tc>
        <w:tc>
          <w:tcPr>
            <w:tcW w:w="962" w:type="dxa"/>
            <w:tcBorders>
              <w:top w:val="nil"/>
              <w:left w:val="nil"/>
              <w:bottom w:val="single" w:sz="4" w:space="0" w:color="auto"/>
              <w:right w:val="single" w:sz="4" w:space="0" w:color="auto"/>
            </w:tcBorders>
            <w:shd w:val="clear" w:color="auto" w:fill="auto"/>
            <w:noWrap/>
            <w:vAlign w:val="bottom"/>
            <w:hideMark/>
          </w:tcPr>
          <w:p w14:paraId="494044DF" w14:textId="77777777" w:rsidR="000A568F" w:rsidRPr="00286DE3" w:rsidRDefault="000A568F" w:rsidP="00DB0CB4">
            <w:pPr>
              <w:jc w:val="center"/>
              <w:rPr>
                <w:sz w:val="18"/>
              </w:rPr>
            </w:pPr>
            <w:r w:rsidRPr="00286DE3">
              <w:rPr>
                <w:sz w:val="18"/>
              </w:rPr>
              <w:t>13,7</w:t>
            </w:r>
          </w:p>
        </w:tc>
      </w:tr>
      <w:tr w:rsidR="000A568F" w:rsidRPr="00286DE3" w14:paraId="0966DCA4"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0AF1528B" w14:textId="77777777" w:rsidR="000A568F" w:rsidRPr="00286DE3" w:rsidRDefault="000A568F" w:rsidP="00DB0CB4">
            <w:pPr>
              <w:jc w:val="center"/>
              <w:rPr>
                <w:sz w:val="18"/>
              </w:rPr>
            </w:pPr>
            <w:r w:rsidRPr="00286DE3">
              <w:rPr>
                <w:sz w:val="18"/>
              </w:rPr>
              <w:t>80</w:t>
            </w:r>
          </w:p>
        </w:tc>
        <w:tc>
          <w:tcPr>
            <w:tcW w:w="961" w:type="dxa"/>
            <w:tcBorders>
              <w:top w:val="nil"/>
              <w:left w:val="nil"/>
              <w:bottom w:val="single" w:sz="4" w:space="0" w:color="auto"/>
              <w:right w:val="single" w:sz="4" w:space="0" w:color="auto"/>
            </w:tcBorders>
            <w:shd w:val="clear" w:color="auto" w:fill="auto"/>
            <w:noWrap/>
            <w:vAlign w:val="bottom"/>
            <w:hideMark/>
          </w:tcPr>
          <w:p w14:paraId="66F85411" w14:textId="77777777" w:rsidR="000A568F" w:rsidRPr="00286DE3" w:rsidRDefault="000A568F" w:rsidP="00DB0CB4">
            <w:pPr>
              <w:jc w:val="center"/>
              <w:rPr>
                <w:sz w:val="18"/>
              </w:rPr>
            </w:pPr>
            <w:r w:rsidRPr="00286DE3">
              <w:rPr>
                <w:sz w:val="18"/>
              </w:rPr>
              <w:t>9,1</w:t>
            </w:r>
          </w:p>
        </w:tc>
        <w:tc>
          <w:tcPr>
            <w:tcW w:w="962" w:type="dxa"/>
            <w:tcBorders>
              <w:top w:val="nil"/>
              <w:left w:val="nil"/>
              <w:bottom w:val="single" w:sz="4" w:space="0" w:color="auto"/>
              <w:right w:val="single" w:sz="4" w:space="0" w:color="auto"/>
            </w:tcBorders>
            <w:shd w:val="clear" w:color="auto" w:fill="auto"/>
            <w:noWrap/>
            <w:vAlign w:val="bottom"/>
            <w:hideMark/>
          </w:tcPr>
          <w:p w14:paraId="5FBE0B82" w14:textId="77777777" w:rsidR="000A568F" w:rsidRPr="00286DE3" w:rsidRDefault="000A568F" w:rsidP="00DB0CB4">
            <w:pPr>
              <w:jc w:val="center"/>
              <w:rPr>
                <w:sz w:val="18"/>
              </w:rPr>
            </w:pPr>
            <w:r w:rsidRPr="00286DE3">
              <w:rPr>
                <w:sz w:val="18"/>
              </w:rPr>
              <w:t>57</w:t>
            </w:r>
          </w:p>
        </w:tc>
        <w:tc>
          <w:tcPr>
            <w:tcW w:w="961" w:type="dxa"/>
            <w:tcBorders>
              <w:top w:val="nil"/>
              <w:left w:val="nil"/>
              <w:bottom w:val="single" w:sz="4" w:space="0" w:color="auto"/>
              <w:right w:val="single" w:sz="4" w:space="0" w:color="auto"/>
            </w:tcBorders>
            <w:shd w:val="clear" w:color="auto" w:fill="auto"/>
            <w:noWrap/>
            <w:vAlign w:val="bottom"/>
            <w:hideMark/>
          </w:tcPr>
          <w:p w14:paraId="18CC5352" w14:textId="77777777" w:rsidR="000A568F" w:rsidRPr="00286DE3" w:rsidRDefault="000A568F" w:rsidP="00DB0CB4">
            <w:pPr>
              <w:jc w:val="center"/>
              <w:rPr>
                <w:sz w:val="18"/>
              </w:rPr>
            </w:pPr>
            <w:r w:rsidRPr="00286DE3">
              <w:rPr>
                <w:sz w:val="18"/>
              </w:rPr>
              <w:t>-2,2</w:t>
            </w:r>
          </w:p>
        </w:tc>
        <w:tc>
          <w:tcPr>
            <w:tcW w:w="1122" w:type="dxa"/>
            <w:tcBorders>
              <w:top w:val="nil"/>
              <w:left w:val="nil"/>
              <w:bottom w:val="single" w:sz="4" w:space="0" w:color="auto"/>
              <w:right w:val="single" w:sz="4" w:space="0" w:color="auto"/>
            </w:tcBorders>
            <w:shd w:val="clear" w:color="auto" w:fill="auto"/>
            <w:noWrap/>
            <w:vAlign w:val="bottom"/>
            <w:hideMark/>
          </w:tcPr>
          <w:p w14:paraId="71A52323" w14:textId="77777777" w:rsidR="000A568F" w:rsidRPr="00286DE3" w:rsidRDefault="000A568F" w:rsidP="00DB0CB4">
            <w:pPr>
              <w:jc w:val="center"/>
              <w:rPr>
                <w:sz w:val="18"/>
              </w:rPr>
            </w:pPr>
            <w:r w:rsidRPr="00286DE3">
              <w:rPr>
                <w:sz w:val="18"/>
              </w:rPr>
              <w:t>-14,6</w:t>
            </w:r>
          </w:p>
        </w:tc>
        <w:tc>
          <w:tcPr>
            <w:tcW w:w="801" w:type="dxa"/>
            <w:tcBorders>
              <w:top w:val="nil"/>
              <w:left w:val="nil"/>
              <w:bottom w:val="single" w:sz="4" w:space="0" w:color="auto"/>
              <w:right w:val="single" w:sz="4" w:space="0" w:color="auto"/>
            </w:tcBorders>
            <w:shd w:val="clear" w:color="auto" w:fill="auto"/>
            <w:noWrap/>
            <w:vAlign w:val="bottom"/>
            <w:hideMark/>
          </w:tcPr>
          <w:p w14:paraId="6741F850" w14:textId="77777777" w:rsidR="000A568F" w:rsidRPr="00286DE3" w:rsidRDefault="000A568F" w:rsidP="00DB0CB4">
            <w:pPr>
              <w:jc w:val="center"/>
              <w:rPr>
                <w:sz w:val="18"/>
              </w:rPr>
            </w:pPr>
            <w:r w:rsidRPr="00286DE3">
              <w:rPr>
                <w:sz w:val="18"/>
              </w:rPr>
              <w:t>608</w:t>
            </w:r>
          </w:p>
        </w:tc>
        <w:tc>
          <w:tcPr>
            <w:tcW w:w="961" w:type="dxa"/>
            <w:tcBorders>
              <w:top w:val="nil"/>
              <w:left w:val="nil"/>
              <w:bottom w:val="single" w:sz="4" w:space="0" w:color="auto"/>
              <w:right w:val="single" w:sz="4" w:space="0" w:color="auto"/>
            </w:tcBorders>
            <w:shd w:val="clear" w:color="auto" w:fill="auto"/>
            <w:noWrap/>
            <w:vAlign w:val="bottom"/>
            <w:hideMark/>
          </w:tcPr>
          <w:p w14:paraId="68E005FA" w14:textId="77777777" w:rsidR="000A568F" w:rsidRPr="00286DE3" w:rsidRDefault="000A568F" w:rsidP="00DB0CB4">
            <w:pPr>
              <w:jc w:val="center"/>
              <w:rPr>
                <w:sz w:val="18"/>
              </w:rPr>
            </w:pPr>
            <w:r w:rsidRPr="00286DE3">
              <w:rPr>
                <w:sz w:val="18"/>
              </w:rPr>
              <w:t>-149,2</w:t>
            </w:r>
          </w:p>
        </w:tc>
        <w:tc>
          <w:tcPr>
            <w:tcW w:w="961" w:type="dxa"/>
            <w:tcBorders>
              <w:top w:val="nil"/>
              <w:left w:val="nil"/>
              <w:bottom w:val="single" w:sz="4" w:space="0" w:color="auto"/>
              <w:right w:val="single" w:sz="4" w:space="0" w:color="auto"/>
            </w:tcBorders>
            <w:shd w:val="clear" w:color="auto" w:fill="auto"/>
            <w:noWrap/>
            <w:vAlign w:val="bottom"/>
            <w:hideMark/>
          </w:tcPr>
          <w:p w14:paraId="75523DC1" w14:textId="77777777" w:rsidR="000A568F" w:rsidRPr="00286DE3" w:rsidRDefault="000A568F" w:rsidP="00DB0CB4">
            <w:pPr>
              <w:jc w:val="center"/>
              <w:rPr>
                <w:sz w:val="18"/>
              </w:rPr>
            </w:pPr>
            <w:r w:rsidRPr="00286DE3">
              <w:rPr>
                <w:sz w:val="18"/>
              </w:rPr>
              <w:t>-132,0</w:t>
            </w:r>
          </w:p>
        </w:tc>
        <w:tc>
          <w:tcPr>
            <w:tcW w:w="962" w:type="dxa"/>
            <w:tcBorders>
              <w:top w:val="nil"/>
              <w:left w:val="nil"/>
              <w:bottom w:val="single" w:sz="4" w:space="0" w:color="auto"/>
              <w:right w:val="single" w:sz="4" w:space="0" w:color="auto"/>
            </w:tcBorders>
            <w:shd w:val="clear" w:color="auto" w:fill="auto"/>
            <w:noWrap/>
            <w:vAlign w:val="bottom"/>
            <w:hideMark/>
          </w:tcPr>
          <w:p w14:paraId="6F181191" w14:textId="77777777" w:rsidR="000A568F" w:rsidRPr="00286DE3" w:rsidRDefault="000A568F" w:rsidP="00DB0CB4">
            <w:pPr>
              <w:jc w:val="center"/>
              <w:rPr>
                <w:sz w:val="18"/>
              </w:rPr>
            </w:pPr>
            <w:r w:rsidRPr="00286DE3">
              <w:rPr>
                <w:sz w:val="18"/>
              </w:rPr>
              <w:t>17,2</w:t>
            </w:r>
          </w:p>
        </w:tc>
      </w:tr>
      <w:tr w:rsidR="000A568F" w:rsidRPr="00286DE3" w14:paraId="14B1AF09"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4A2B47E2" w14:textId="77777777" w:rsidR="000A568F" w:rsidRPr="00286DE3" w:rsidRDefault="000A568F" w:rsidP="00DB0CB4">
            <w:pPr>
              <w:jc w:val="center"/>
              <w:rPr>
                <w:sz w:val="18"/>
              </w:rPr>
            </w:pPr>
            <w:r w:rsidRPr="00286DE3">
              <w:rPr>
                <w:sz w:val="18"/>
              </w:rPr>
              <w:t>90</w:t>
            </w:r>
          </w:p>
        </w:tc>
        <w:tc>
          <w:tcPr>
            <w:tcW w:w="961" w:type="dxa"/>
            <w:tcBorders>
              <w:top w:val="nil"/>
              <w:left w:val="nil"/>
              <w:bottom w:val="single" w:sz="4" w:space="0" w:color="auto"/>
              <w:right w:val="single" w:sz="4" w:space="0" w:color="auto"/>
            </w:tcBorders>
            <w:shd w:val="clear" w:color="auto" w:fill="auto"/>
            <w:noWrap/>
            <w:vAlign w:val="bottom"/>
            <w:hideMark/>
          </w:tcPr>
          <w:p w14:paraId="79718DCD" w14:textId="77777777" w:rsidR="000A568F" w:rsidRPr="00286DE3" w:rsidRDefault="000A568F" w:rsidP="00DB0CB4">
            <w:pPr>
              <w:jc w:val="center"/>
              <w:rPr>
                <w:sz w:val="18"/>
              </w:rPr>
            </w:pPr>
            <w:r w:rsidRPr="00286DE3">
              <w:rPr>
                <w:sz w:val="18"/>
              </w:rPr>
              <w:t>0</w:t>
            </w:r>
          </w:p>
        </w:tc>
        <w:tc>
          <w:tcPr>
            <w:tcW w:w="962" w:type="dxa"/>
            <w:tcBorders>
              <w:top w:val="nil"/>
              <w:left w:val="nil"/>
              <w:bottom w:val="single" w:sz="4" w:space="0" w:color="auto"/>
              <w:right w:val="single" w:sz="4" w:space="0" w:color="auto"/>
            </w:tcBorders>
            <w:shd w:val="clear" w:color="auto" w:fill="auto"/>
            <w:noWrap/>
            <w:vAlign w:val="bottom"/>
            <w:hideMark/>
          </w:tcPr>
          <w:p w14:paraId="1459F679" w14:textId="77777777" w:rsidR="000A568F" w:rsidRPr="00286DE3" w:rsidRDefault="000A568F" w:rsidP="00DB0CB4">
            <w:pPr>
              <w:jc w:val="center"/>
              <w:rPr>
                <w:sz w:val="18"/>
              </w:rPr>
            </w:pPr>
            <w:r w:rsidRPr="00286DE3">
              <w:rPr>
                <w:sz w:val="18"/>
              </w:rPr>
              <w:t>66,1</w:t>
            </w:r>
          </w:p>
        </w:tc>
        <w:tc>
          <w:tcPr>
            <w:tcW w:w="961" w:type="dxa"/>
            <w:tcBorders>
              <w:top w:val="nil"/>
              <w:left w:val="nil"/>
              <w:bottom w:val="single" w:sz="4" w:space="0" w:color="auto"/>
              <w:right w:val="single" w:sz="4" w:space="0" w:color="auto"/>
            </w:tcBorders>
            <w:shd w:val="clear" w:color="auto" w:fill="auto"/>
            <w:noWrap/>
            <w:vAlign w:val="bottom"/>
            <w:hideMark/>
          </w:tcPr>
          <w:p w14:paraId="5A514351" w14:textId="77777777" w:rsidR="000A568F" w:rsidRPr="00286DE3" w:rsidRDefault="000A568F" w:rsidP="00DB0CB4">
            <w:pPr>
              <w:jc w:val="center"/>
              <w:rPr>
                <w:sz w:val="18"/>
              </w:rPr>
            </w:pPr>
            <w:r w:rsidRPr="00286DE3">
              <w:rPr>
                <w:sz w:val="18"/>
              </w:rPr>
              <w:t>-5,5</w:t>
            </w:r>
          </w:p>
        </w:tc>
        <w:tc>
          <w:tcPr>
            <w:tcW w:w="1122" w:type="dxa"/>
            <w:tcBorders>
              <w:top w:val="nil"/>
              <w:left w:val="nil"/>
              <w:bottom w:val="single" w:sz="4" w:space="0" w:color="auto"/>
              <w:right w:val="single" w:sz="4" w:space="0" w:color="auto"/>
            </w:tcBorders>
            <w:shd w:val="clear" w:color="auto" w:fill="auto"/>
            <w:noWrap/>
            <w:vAlign w:val="bottom"/>
            <w:hideMark/>
          </w:tcPr>
          <w:p w14:paraId="7A905F93" w14:textId="77777777" w:rsidR="000A568F" w:rsidRPr="00286DE3" w:rsidRDefault="000A568F" w:rsidP="00DB0CB4">
            <w:pPr>
              <w:jc w:val="center"/>
              <w:rPr>
                <w:sz w:val="18"/>
              </w:rPr>
            </w:pPr>
            <w:r w:rsidRPr="00286DE3">
              <w:rPr>
                <w:sz w:val="18"/>
              </w:rPr>
              <w:t>-17,9</w:t>
            </w:r>
          </w:p>
        </w:tc>
        <w:tc>
          <w:tcPr>
            <w:tcW w:w="801" w:type="dxa"/>
            <w:tcBorders>
              <w:top w:val="nil"/>
              <w:left w:val="nil"/>
              <w:bottom w:val="single" w:sz="4" w:space="0" w:color="auto"/>
              <w:right w:val="single" w:sz="4" w:space="0" w:color="auto"/>
            </w:tcBorders>
            <w:shd w:val="clear" w:color="auto" w:fill="auto"/>
            <w:noWrap/>
            <w:vAlign w:val="bottom"/>
            <w:hideMark/>
          </w:tcPr>
          <w:p w14:paraId="0FAF92DA" w14:textId="77777777" w:rsidR="000A568F" w:rsidRPr="00286DE3" w:rsidRDefault="000A568F" w:rsidP="00DB0CB4">
            <w:pPr>
              <w:jc w:val="center"/>
              <w:rPr>
                <w:sz w:val="18"/>
              </w:rPr>
            </w:pPr>
            <w:r w:rsidRPr="00286DE3">
              <w:rPr>
                <w:sz w:val="18"/>
              </w:rPr>
              <w:t>600</w:t>
            </w:r>
          </w:p>
        </w:tc>
        <w:tc>
          <w:tcPr>
            <w:tcW w:w="961" w:type="dxa"/>
            <w:tcBorders>
              <w:top w:val="nil"/>
              <w:left w:val="nil"/>
              <w:bottom w:val="single" w:sz="4" w:space="0" w:color="auto"/>
              <w:right w:val="single" w:sz="4" w:space="0" w:color="auto"/>
            </w:tcBorders>
            <w:shd w:val="clear" w:color="auto" w:fill="auto"/>
            <w:noWrap/>
            <w:vAlign w:val="bottom"/>
            <w:hideMark/>
          </w:tcPr>
          <w:p w14:paraId="5DA15FD4" w14:textId="77777777" w:rsidR="000A568F" w:rsidRPr="00286DE3" w:rsidRDefault="000A568F" w:rsidP="00DB0CB4">
            <w:pPr>
              <w:jc w:val="center"/>
              <w:rPr>
                <w:sz w:val="18"/>
              </w:rPr>
            </w:pPr>
            <w:r w:rsidRPr="00286DE3">
              <w:rPr>
                <w:sz w:val="18"/>
              </w:rPr>
              <w:t>-152,4</w:t>
            </w:r>
          </w:p>
        </w:tc>
        <w:tc>
          <w:tcPr>
            <w:tcW w:w="961" w:type="dxa"/>
            <w:tcBorders>
              <w:top w:val="nil"/>
              <w:left w:val="nil"/>
              <w:bottom w:val="single" w:sz="4" w:space="0" w:color="auto"/>
              <w:right w:val="single" w:sz="4" w:space="0" w:color="auto"/>
            </w:tcBorders>
            <w:shd w:val="clear" w:color="auto" w:fill="auto"/>
            <w:noWrap/>
            <w:vAlign w:val="bottom"/>
            <w:hideMark/>
          </w:tcPr>
          <w:p w14:paraId="12E62F6B" w14:textId="77777777" w:rsidR="000A568F" w:rsidRPr="00286DE3" w:rsidRDefault="000A568F" w:rsidP="00DB0CB4">
            <w:pPr>
              <w:jc w:val="center"/>
              <w:rPr>
                <w:sz w:val="18"/>
              </w:rPr>
            </w:pPr>
            <w:r w:rsidRPr="00286DE3">
              <w:rPr>
                <w:sz w:val="18"/>
              </w:rPr>
              <w:t>-131,0</w:t>
            </w:r>
          </w:p>
        </w:tc>
        <w:tc>
          <w:tcPr>
            <w:tcW w:w="962" w:type="dxa"/>
            <w:tcBorders>
              <w:top w:val="nil"/>
              <w:left w:val="nil"/>
              <w:bottom w:val="single" w:sz="4" w:space="0" w:color="auto"/>
              <w:right w:val="single" w:sz="4" w:space="0" w:color="auto"/>
            </w:tcBorders>
            <w:shd w:val="clear" w:color="auto" w:fill="auto"/>
            <w:noWrap/>
            <w:vAlign w:val="bottom"/>
            <w:hideMark/>
          </w:tcPr>
          <w:p w14:paraId="23B5E8D3" w14:textId="77777777" w:rsidR="000A568F" w:rsidRPr="00286DE3" w:rsidRDefault="000A568F" w:rsidP="00DB0CB4">
            <w:pPr>
              <w:jc w:val="center"/>
              <w:rPr>
                <w:sz w:val="18"/>
              </w:rPr>
            </w:pPr>
            <w:r w:rsidRPr="00286DE3">
              <w:rPr>
                <w:sz w:val="18"/>
              </w:rPr>
              <w:t>21,4</w:t>
            </w:r>
          </w:p>
        </w:tc>
      </w:tr>
    </w:tbl>
    <w:p w14:paraId="143CD88E" w14:textId="77777777" w:rsidR="000A568F" w:rsidRDefault="000A568F" w:rsidP="00F5792C">
      <w:pPr>
        <w:pStyle w:val="List"/>
        <w:rPr>
          <w:b/>
          <w:lang w:val="en-GB"/>
        </w:rPr>
      </w:pPr>
    </w:p>
    <w:p w14:paraId="7D4C70E3" w14:textId="77777777" w:rsidR="000A568F" w:rsidRDefault="000A568F" w:rsidP="00F5792C">
      <w:pPr>
        <w:pStyle w:val="List"/>
        <w:rPr>
          <w:b/>
          <w:lang w:val="en-GB"/>
        </w:rPr>
      </w:pPr>
    </w:p>
    <w:p w14:paraId="368BA1D0" w14:textId="77777777" w:rsidR="000A568F" w:rsidRDefault="000A568F" w:rsidP="009A3277">
      <w:pPr>
        <w:rPr>
          <w:lang w:val="en-GB"/>
        </w:rPr>
      </w:pPr>
    </w:p>
    <w:p w14:paraId="7478A023" w14:textId="3BA1FEDA" w:rsidR="004D4B7A" w:rsidRPr="0037173D" w:rsidRDefault="009A3277" w:rsidP="009A3277">
      <w:pPr>
        <w:rPr>
          <w:lang w:val="en-GB"/>
        </w:rPr>
      </w:pPr>
      <w:r w:rsidRPr="0037173D">
        <w:rPr>
          <w:lang w:val="en-GB"/>
        </w:rPr>
        <w:t>3.3.3</w:t>
      </w:r>
      <w:r w:rsidRPr="0037173D">
        <w:rPr>
          <w:lang w:val="en-GB"/>
        </w:rPr>
        <w:tab/>
      </w:r>
      <w:r w:rsidR="004D4B7A" w:rsidRPr="0037173D">
        <w:rPr>
          <w:lang w:val="en-GB"/>
        </w:rPr>
        <w:t>Receive antenna gain</w:t>
      </w:r>
    </w:p>
    <w:p w14:paraId="4090AEF0" w14:textId="3427527F" w:rsidR="00300945" w:rsidRDefault="009A3277" w:rsidP="00407DD7">
      <w:pPr>
        <w:ind w:left="709" w:hanging="709"/>
        <w:rPr>
          <w:lang w:val="en-GB"/>
        </w:rPr>
      </w:pPr>
      <w:r w:rsidRPr="0037173D">
        <w:rPr>
          <w:lang w:val="en-GB"/>
        </w:rPr>
        <w:tab/>
      </w:r>
      <w:r w:rsidR="009959E2" w:rsidRPr="0037173D">
        <w:rPr>
          <w:lang w:val="en-GB"/>
        </w:rPr>
        <w:t xml:space="preserve">Existing ship antennas shall be used for VDES. The maximum antenna gain </w:t>
      </w:r>
      <w:proofErr w:type="gramStart"/>
      <w:r w:rsidR="009959E2" w:rsidRPr="0037173D">
        <w:rPr>
          <w:lang w:val="en-GB"/>
        </w:rPr>
        <w:t xml:space="preserve">for </w:t>
      </w:r>
      <w:r w:rsidR="00407DD7">
        <w:rPr>
          <w:lang w:val="en-GB"/>
        </w:rPr>
        <w:t xml:space="preserve"> </w:t>
      </w:r>
      <w:r w:rsidR="009959E2" w:rsidRPr="0037173D">
        <w:rPr>
          <w:lang w:val="en-GB"/>
        </w:rPr>
        <w:t>these</w:t>
      </w:r>
      <w:proofErr w:type="gramEnd"/>
      <w:r w:rsidR="009959E2" w:rsidRPr="0037173D">
        <w:rPr>
          <w:lang w:val="en-GB"/>
        </w:rPr>
        <w:t xml:space="preserve"> range from 2 to 10 </w:t>
      </w:r>
      <w:proofErr w:type="spellStart"/>
      <w:r w:rsidR="009959E2" w:rsidRPr="0037173D">
        <w:rPr>
          <w:lang w:val="en-GB"/>
        </w:rPr>
        <w:t>dBi</w:t>
      </w:r>
      <w:proofErr w:type="spellEnd"/>
      <w:r w:rsidR="00381BF1">
        <w:rPr>
          <w:lang w:val="en-GB"/>
        </w:rPr>
        <w:t xml:space="preserve"> with respect to a vertically polarized reference </w:t>
      </w:r>
      <w:r w:rsidR="00A751E5">
        <w:rPr>
          <w:lang w:val="en-GB"/>
        </w:rPr>
        <w:t xml:space="preserve">antenna. </w:t>
      </w:r>
      <w:r w:rsidR="009959E2" w:rsidRPr="0037173D">
        <w:rPr>
          <w:lang w:val="en-GB"/>
        </w:rPr>
        <w:t>Repre</w:t>
      </w:r>
      <w:r w:rsidR="007D392F" w:rsidRPr="0037173D">
        <w:rPr>
          <w:lang w:val="en-GB"/>
        </w:rPr>
        <w:t>sen</w:t>
      </w:r>
      <w:r w:rsidR="009959E2" w:rsidRPr="0037173D">
        <w:rPr>
          <w:lang w:val="en-GB"/>
        </w:rPr>
        <w:t xml:space="preserve">tative antenna patterns are shown in Figure </w:t>
      </w:r>
      <w:r w:rsidR="009B7BC8">
        <w:rPr>
          <w:lang w:val="en-GB"/>
        </w:rPr>
        <w:t>3</w:t>
      </w:r>
      <w:r w:rsidR="009959E2" w:rsidRPr="0037173D">
        <w:rPr>
          <w:lang w:val="en-GB"/>
        </w:rPr>
        <w:t xml:space="preserve">. </w:t>
      </w:r>
    </w:p>
    <w:p w14:paraId="7CB7B30D" w14:textId="522E6B83" w:rsidR="00300945" w:rsidRPr="00300945" w:rsidRDefault="00300945" w:rsidP="00300945">
      <w:pPr>
        <w:rPr>
          <w:lang w:val="en-GB"/>
        </w:rPr>
      </w:pPr>
      <w:r>
        <w:rPr>
          <w:lang w:val="en-GB"/>
        </w:rPr>
        <w:tab/>
      </w:r>
      <w:r w:rsidR="00757B74">
        <w:rPr>
          <w:lang w:val="en-GB"/>
        </w:rPr>
        <w:t xml:space="preserve">A ship antenna with a minimum gain at 0 degrees elevation of 3 dBi at the </w:t>
      </w:r>
      <w:r w:rsidR="00757B74">
        <w:rPr>
          <w:lang w:val="en-GB"/>
        </w:rPr>
        <w:tab/>
        <w:t xml:space="preserve">receiver input is required. </w:t>
      </w:r>
      <w:r w:rsidR="00392FB6">
        <w:rPr>
          <w:lang w:val="en-GB"/>
        </w:rPr>
        <w:t xml:space="preserve">The antenna gain and noise level can be traded as long </w:t>
      </w:r>
      <w:r w:rsidR="00392FB6">
        <w:rPr>
          <w:lang w:val="en-GB"/>
        </w:rPr>
        <w:tab/>
        <w:t>as the sum of the two exceeds -113 dBm.</w:t>
      </w:r>
    </w:p>
    <w:p w14:paraId="725D48ED" w14:textId="77777777" w:rsidR="009959E2" w:rsidRPr="0037173D" w:rsidRDefault="009959E2" w:rsidP="00116046">
      <w:pPr>
        <w:ind w:left="1160"/>
        <w:rPr>
          <w:lang w:val="en-GB"/>
        </w:rPr>
      </w:pPr>
    </w:p>
    <w:p w14:paraId="6D1BEEDF" w14:textId="43A41493" w:rsidR="009959E2" w:rsidRPr="0037173D" w:rsidRDefault="00972DBC" w:rsidP="00407DD7">
      <w:pPr>
        <w:rPr>
          <w:lang w:val="en-GB"/>
        </w:rPr>
      </w:pPr>
      <w:r w:rsidRPr="0037173D">
        <w:rPr>
          <w:noProof/>
          <w:lang w:val="en-GB" w:eastAsia="en-GB"/>
        </w:rPr>
        <w:lastRenderedPageBreak/>
        <w:drawing>
          <wp:inline distT="0" distB="0" distL="0" distR="0" wp14:anchorId="08B61B48" wp14:editId="225934D9">
            <wp:extent cx="5756910" cy="3530897"/>
            <wp:effectExtent l="0" t="0" r="34290" b="25400"/>
            <wp:docPr id="2"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6409809" w14:textId="77777777" w:rsidR="009B7BC8" w:rsidRDefault="00972DBC" w:rsidP="00300945">
      <w:pPr>
        <w:ind w:left="1160"/>
        <w:jc w:val="center"/>
        <w:rPr>
          <w:b/>
          <w:lang w:val="en-GB"/>
        </w:rPr>
      </w:pPr>
      <w:r w:rsidRPr="0037173D">
        <w:rPr>
          <w:b/>
          <w:lang w:val="en-GB"/>
        </w:rPr>
        <w:t xml:space="preserve">Figure </w:t>
      </w:r>
      <w:r w:rsidR="009B7BC8">
        <w:rPr>
          <w:b/>
          <w:lang w:val="en-GB"/>
        </w:rPr>
        <w:t>3</w:t>
      </w:r>
      <w:r w:rsidRPr="0037173D">
        <w:rPr>
          <w:b/>
          <w:lang w:val="en-GB"/>
        </w:rPr>
        <w:t>. Ship antenna gain vs. elevation angle.</w:t>
      </w:r>
      <w:r w:rsidR="00702EF5">
        <w:rPr>
          <w:b/>
          <w:lang w:val="en-GB"/>
        </w:rPr>
        <w:t xml:space="preserve"> </w:t>
      </w:r>
    </w:p>
    <w:p w14:paraId="522BB624" w14:textId="77777777" w:rsidR="00300945" w:rsidRDefault="00300945" w:rsidP="00300945">
      <w:pPr>
        <w:ind w:left="1160"/>
        <w:jc w:val="center"/>
        <w:rPr>
          <w:b/>
          <w:lang w:val="en-GB"/>
        </w:rPr>
      </w:pPr>
    </w:p>
    <w:p w14:paraId="61FC18BD" w14:textId="77777777" w:rsidR="00972DBC" w:rsidRPr="0037173D" w:rsidRDefault="00972DBC" w:rsidP="00116046">
      <w:pPr>
        <w:ind w:left="1160"/>
        <w:rPr>
          <w:lang w:val="en-GB"/>
        </w:rPr>
      </w:pPr>
    </w:p>
    <w:p w14:paraId="05DD3A81" w14:textId="26124338" w:rsidR="004D4B7A" w:rsidRPr="0037173D" w:rsidRDefault="009A3277" w:rsidP="009A3277">
      <w:pPr>
        <w:rPr>
          <w:lang w:val="en-GB"/>
        </w:rPr>
      </w:pPr>
      <w:r w:rsidRPr="0037173D">
        <w:rPr>
          <w:lang w:val="en-GB"/>
        </w:rPr>
        <w:t>3.3.4</w:t>
      </w:r>
      <w:r w:rsidRPr="0037173D">
        <w:rPr>
          <w:lang w:val="en-GB"/>
        </w:rPr>
        <w:tab/>
      </w:r>
      <w:r w:rsidR="000F6AE6" w:rsidRPr="0037173D">
        <w:rPr>
          <w:lang w:val="en-GB"/>
        </w:rPr>
        <w:t>Received signal to noise plus interference level</w:t>
      </w:r>
    </w:p>
    <w:p w14:paraId="06FAC9FD" w14:textId="5569179A" w:rsidR="00972DBC" w:rsidRPr="0037173D" w:rsidRDefault="009A3277" w:rsidP="00407DD7">
      <w:pPr>
        <w:ind w:left="709" w:hanging="709"/>
        <w:rPr>
          <w:lang w:val="en-GB"/>
        </w:rPr>
      </w:pPr>
      <w:r w:rsidRPr="0037173D">
        <w:rPr>
          <w:lang w:val="en-GB"/>
        </w:rPr>
        <w:tab/>
      </w:r>
      <w:r w:rsidR="00972DBC" w:rsidRPr="0037173D">
        <w:rPr>
          <w:lang w:val="en-GB"/>
        </w:rPr>
        <w:t xml:space="preserve">The noise floor is a function of many sources such as </w:t>
      </w:r>
      <w:r w:rsidR="006A2CC1">
        <w:rPr>
          <w:lang w:val="en-GB"/>
        </w:rPr>
        <w:t xml:space="preserve">vessel electronics, other radio equipment, power supplies, etc., and sensitivity is also reduced by </w:t>
      </w:r>
      <w:proofErr w:type="spellStart"/>
      <w:r w:rsidR="006A2CC1">
        <w:rPr>
          <w:lang w:val="en-GB"/>
        </w:rPr>
        <w:t>RF</w:t>
      </w:r>
      <w:proofErr w:type="spellEnd"/>
      <w:r w:rsidR="006A2CC1">
        <w:rPr>
          <w:lang w:val="en-GB"/>
        </w:rPr>
        <w:t xml:space="preserve"> </w:t>
      </w:r>
      <w:r w:rsidR="00972DBC" w:rsidRPr="0037173D">
        <w:rPr>
          <w:lang w:val="en-GB"/>
        </w:rPr>
        <w:t xml:space="preserve">cabling losses, </w:t>
      </w:r>
      <w:proofErr w:type="spellStart"/>
      <w:r w:rsidR="00972DBC" w:rsidRPr="0037173D">
        <w:rPr>
          <w:lang w:val="en-GB"/>
        </w:rPr>
        <w:t>LNA</w:t>
      </w:r>
      <w:proofErr w:type="spellEnd"/>
      <w:r w:rsidR="00972DBC" w:rsidRPr="0037173D">
        <w:rPr>
          <w:lang w:val="en-GB"/>
        </w:rPr>
        <w:t xml:space="preserve"> noise figure. </w:t>
      </w:r>
      <w:r w:rsidR="00757B74">
        <w:rPr>
          <w:lang w:val="en-GB"/>
        </w:rPr>
        <w:t xml:space="preserve">The downlink </w:t>
      </w:r>
      <w:r w:rsidR="00A751E5">
        <w:rPr>
          <w:lang w:val="en-GB"/>
        </w:rPr>
        <w:t>assumes an expected</w:t>
      </w:r>
      <w:r w:rsidR="00757B74">
        <w:rPr>
          <w:lang w:val="en-GB"/>
        </w:rPr>
        <w:t xml:space="preserve"> equivalent noise and interference level </w:t>
      </w:r>
      <w:r w:rsidR="00A751E5">
        <w:rPr>
          <w:lang w:val="en-GB"/>
        </w:rPr>
        <w:t xml:space="preserve">that is </w:t>
      </w:r>
      <w:r w:rsidR="00757B74">
        <w:rPr>
          <w:lang w:val="en-GB"/>
        </w:rPr>
        <w:t xml:space="preserve">less than </w:t>
      </w:r>
      <w:r w:rsidR="00972DBC" w:rsidRPr="0037173D">
        <w:rPr>
          <w:lang w:val="en-GB"/>
        </w:rPr>
        <w:t>-</w:t>
      </w:r>
      <w:r w:rsidRPr="0037173D">
        <w:rPr>
          <w:lang w:val="en-GB"/>
        </w:rPr>
        <w:t xml:space="preserve"> </w:t>
      </w:r>
      <w:r w:rsidR="00972DBC" w:rsidRPr="0037173D">
        <w:rPr>
          <w:lang w:val="en-GB"/>
        </w:rPr>
        <w:t>1</w:t>
      </w:r>
      <w:r w:rsidR="00757B74">
        <w:rPr>
          <w:lang w:val="en-GB"/>
        </w:rPr>
        <w:t xml:space="preserve">16 </w:t>
      </w:r>
      <w:proofErr w:type="spellStart"/>
      <w:r w:rsidR="00757B74">
        <w:rPr>
          <w:lang w:val="en-GB"/>
        </w:rPr>
        <w:t>dBm</w:t>
      </w:r>
      <w:proofErr w:type="spellEnd"/>
      <w:r w:rsidR="00757B74">
        <w:rPr>
          <w:lang w:val="en-GB"/>
        </w:rPr>
        <w:t xml:space="preserve">/25 kHz at the receiver input. </w:t>
      </w:r>
    </w:p>
    <w:p w14:paraId="5189F34C" w14:textId="4C3E1F67" w:rsidR="00972DBC" w:rsidRPr="0037173D" w:rsidRDefault="00972DBC" w:rsidP="00116046">
      <w:pPr>
        <w:ind w:left="1160"/>
        <w:rPr>
          <w:lang w:val="en-GB"/>
        </w:rPr>
      </w:pPr>
    </w:p>
    <w:p w14:paraId="64663A86" w14:textId="1B4C6A21" w:rsidR="000C0D42" w:rsidRPr="0037173D" w:rsidRDefault="009A3277" w:rsidP="009A3277">
      <w:pPr>
        <w:rPr>
          <w:lang w:val="en-GB"/>
        </w:rPr>
      </w:pPr>
      <w:r w:rsidRPr="0037173D">
        <w:rPr>
          <w:lang w:val="en-GB"/>
        </w:rPr>
        <w:t>3.3.5</w:t>
      </w:r>
      <w:r w:rsidRPr="0037173D">
        <w:rPr>
          <w:lang w:val="en-GB"/>
        </w:rPr>
        <w:tab/>
      </w:r>
      <w:r w:rsidR="004D4B7A" w:rsidRPr="0037173D">
        <w:rPr>
          <w:lang w:val="en-GB"/>
        </w:rPr>
        <w:t xml:space="preserve">Link </w:t>
      </w:r>
      <w:r w:rsidR="00C4402A" w:rsidRPr="0037173D">
        <w:rPr>
          <w:lang w:val="en-GB"/>
        </w:rPr>
        <w:t>C/(N</w:t>
      </w:r>
      <w:r w:rsidR="00C4402A" w:rsidRPr="008079BC">
        <w:rPr>
          <w:vertAlign w:val="subscript"/>
          <w:lang w:val="en-GB"/>
        </w:rPr>
        <w:t>0</w:t>
      </w:r>
      <w:r w:rsidR="00C4402A" w:rsidRPr="0037173D">
        <w:rPr>
          <w:lang w:val="en-GB"/>
        </w:rPr>
        <w:t>+I</w:t>
      </w:r>
      <w:r w:rsidR="00C4402A" w:rsidRPr="008079BC">
        <w:rPr>
          <w:vertAlign w:val="subscript"/>
          <w:lang w:val="en-GB"/>
        </w:rPr>
        <w:t>0</w:t>
      </w:r>
      <w:r w:rsidR="00C4402A" w:rsidRPr="0037173D">
        <w:rPr>
          <w:lang w:val="en-GB"/>
        </w:rPr>
        <w:t>)</w:t>
      </w:r>
    </w:p>
    <w:p w14:paraId="0529E941" w14:textId="1B9D91A7" w:rsidR="00300945" w:rsidRDefault="009A3277" w:rsidP="009A3277">
      <w:pPr>
        <w:rPr>
          <w:lang w:val="en-GB"/>
        </w:rPr>
      </w:pPr>
      <w:r w:rsidRPr="0037173D">
        <w:rPr>
          <w:lang w:val="en-GB"/>
        </w:rPr>
        <w:tab/>
      </w:r>
      <w:r w:rsidR="00850341" w:rsidRPr="0037173D">
        <w:rPr>
          <w:lang w:val="en-GB"/>
        </w:rPr>
        <w:t xml:space="preserve">The </w:t>
      </w:r>
      <w:r w:rsidR="00702EF5">
        <w:rPr>
          <w:lang w:val="en-GB"/>
        </w:rPr>
        <w:t>nominal</w:t>
      </w:r>
      <w:r w:rsidR="00850341" w:rsidRPr="0037173D">
        <w:rPr>
          <w:lang w:val="en-GB"/>
        </w:rPr>
        <w:t xml:space="preserve"> </w:t>
      </w:r>
      <w:r w:rsidR="00A4776F" w:rsidRPr="0037173D">
        <w:rPr>
          <w:lang w:val="en-GB"/>
        </w:rPr>
        <w:t>signal level</w:t>
      </w:r>
      <w:r w:rsidR="00850341" w:rsidRPr="0037173D">
        <w:rPr>
          <w:lang w:val="en-GB"/>
        </w:rPr>
        <w:t xml:space="preserve"> and </w:t>
      </w:r>
      <w:r w:rsidR="008079BC" w:rsidRPr="0037173D">
        <w:rPr>
          <w:lang w:val="en-GB"/>
        </w:rPr>
        <w:t>C/(N</w:t>
      </w:r>
      <w:r w:rsidR="008079BC" w:rsidRPr="008079BC">
        <w:rPr>
          <w:vertAlign w:val="subscript"/>
          <w:lang w:val="en-GB"/>
        </w:rPr>
        <w:t>0</w:t>
      </w:r>
      <w:r w:rsidR="008079BC" w:rsidRPr="0037173D">
        <w:rPr>
          <w:lang w:val="en-GB"/>
        </w:rPr>
        <w:t>+I</w:t>
      </w:r>
      <w:r w:rsidR="008079BC" w:rsidRPr="008079BC">
        <w:rPr>
          <w:vertAlign w:val="subscript"/>
          <w:lang w:val="en-GB"/>
        </w:rPr>
        <w:t>0</w:t>
      </w:r>
      <w:r w:rsidR="008079BC" w:rsidRPr="0037173D">
        <w:rPr>
          <w:lang w:val="en-GB"/>
        </w:rPr>
        <w:t xml:space="preserve">) </w:t>
      </w:r>
      <w:r w:rsidR="00850341" w:rsidRPr="0037173D">
        <w:rPr>
          <w:lang w:val="en-GB"/>
        </w:rPr>
        <w:t>vs</w:t>
      </w:r>
      <w:r w:rsidR="00A4776F" w:rsidRPr="0037173D">
        <w:rPr>
          <w:lang w:val="en-GB"/>
        </w:rPr>
        <w:t>.</w:t>
      </w:r>
      <w:r w:rsidR="00850341" w:rsidRPr="0037173D">
        <w:rPr>
          <w:lang w:val="en-GB"/>
        </w:rPr>
        <w:t xml:space="preserve"> elevation </w:t>
      </w:r>
      <w:r w:rsidR="00A4776F" w:rsidRPr="0037173D">
        <w:rPr>
          <w:lang w:val="en-GB"/>
        </w:rPr>
        <w:t>for a 25 kHz channel is</w:t>
      </w:r>
      <w:r w:rsidR="00850341" w:rsidRPr="0037173D">
        <w:rPr>
          <w:lang w:val="en-GB"/>
        </w:rPr>
        <w:t xml:space="preserve"> </w:t>
      </w:r>
      <w:r w:rsidRPr="0037173D">
        <w:rPr>
          <w:lang w:val="en-GB"/>
        </w:rPr>
        <w:tab/>
      </w:r>
      <w:r w:rsidR="00850341" w:rsidRPr="0037173D">
        <w:rPr>
          <w:lang w:val="en-GB"/>
        </w:rPr>
        <w:t xml:space="preserve">given </w:t>
      </w:r>
      <w:r w:rsidR="008079BC">
        <w:rPr>
          <w:lang w:val="en-GB"/>
        </w:rPr>
        <w:tab/>
      </w:r>
      <w:r w:rsidR="00850341" w:rsidRPr="0037173D">
        <w:rPr>
          <w:lang w:val="en-GB"/>
        </w:rPr>
        <w:t>in Table 4.</w:t>
      </w:r>
      <w:r w:rsidR="00D21859" w:rsidRPr="0037173D">
        <w:rPr>
          <w:lang w:val="en-GB"/>
        </w:rPr>
        <w:t xml:space="preserve"> The signal level and </w:t>
      </w:r>
      <w:r w:rsidR="000F6AE6" w:rsidRPr="0037173D">
        <w:rPr>
          <w:lang w:val="en-GB"/>
        </w:rPr>
        <w:t>C/(N</w:t>
      </w:r>
      <w:r w:rsidR="000F6AE6" w:rsidRPr="008079BC">
        <w:rPr>
          <w:vertAlign w:val="subscript"/>
          <w:lang w:val="en-GB"/>
        </w:rPr>
        <w:t>0</w:t>
      </w:r>
      <w:r w:rsidR="000F6AE6" w:rsidRPr="0037173D">
        <w:rPr>
          <w:lang w:val="en-GB"/>
        </w:rPr>
        <w:t>+I</w:t>
      </w:r>
      <w:r w:rsidR="000F6AE6" w:rsidRPr="008079BC">
        <w:rPr>
          <w:vertAlign w:val="subscript"/>
          <w:lang w:val="en-GB"/>
        </w:rPr>
        <w:t>0</w:t>
      </w:r>
      <w:r w:rsidR="000F6AE6" w:rsidRPr="0037173D">
        <w:rPr>
          <w:lang w:val="en-GB"/>
        </w:rPr>
        <w:t xml:space="preserve">) </w:t>
      </w:r>
      <w:r w:rsidR="00D21859" w:rsidRPr="0037173D">
        <w:rPr>
          <w:lang w:val="en-GB"/>
        </w:rPr>
        <w:t xml:space="preserve">increase 3 dB for 50 kHz channels and 6 </w:t>
      </w:r>
      <w:r w:rsidR="008079BC">
        <w:rPr>
          <w:lang w:val="en-GB"/>
        </w:rPr>
        <w:tab/>
      </w:r>
      <w:r w:rsidR="00D21859" w:rsidRPr="0037173D">
        <w:rPr>
          <w:lang w:val="en-GB"/>
        </w:rPr>
        <w:t xml:space="preserve">dB for 100 kHz </w:t>
      </w:r>
      <w:r w:rsidR="000F6AE6" w:rsidRPr="0037173D">
        <w:rPr>
          <w:lang w:val="en-GB"/>
        </w:rPr>
        <w:t xml:space="preserve">wide </w:t>
      </w:r>
      <w:r w:rsidR="00D21859" w:rsidRPr="0037173D">
        <w:rPr>
          <w:lang w:val="en-GB"/>
        </w:rPr>
        <w:t>channels</w:t>
      </w:r>
      <w:r w:rsidR="00300945">
        <w:rPr>
          <w:lang w:val="en-GB"/>
        </w:rPr>
        <w:t xml:space="preserve"> respectively</w:t>
      </w:r>
      <w:r w:rsidR="00D21859" w:rsidRPr="0037173D">
        <w:rPr>
          <w:lang w:val="en-GB"/>
        </w:rPr>
        <w:t>.</w:t>
      </w:r>
      <w:r w:rsidR="008A6CC7" w:rsidRPr="0037173D">
        <w:rPr>
          <w:lang w:val="en-GB"/>
        </w:rPr>
        <w:t xml:space="preserve"> </w:t>
      </w:r>
    </w:p>
    <w:p w14:paraId="06E96952" w14:textId="77777777" w:rsidR="008079BC" w:rsidRDefault="008079BC" w:rsidP="009A3277">
      <w:pPr>
        <w:rPr>
          <w:lang w:val="en-GB"/>
        </w:rPr>
      </w:pPr>
    </w:p>
    <w:p w14:paraId="349D028E" w14:textId="339F2AD7" w:rsidR="00850341" w:rsidRPr="0037173D" w:rsidRDefault="00300945" w:rsidP="009A3277">
      <w:pPr>
        <w:rPr>
          <w:lang w:val="en-GB"/>
        </w:rPr>
      </w:pPr>
      <w:r>
        <w:rPr>
          <w:lang w:val="en-GB"/>
        </w:rPr>
        <w:tab/>
      </w:r>
      <w:r w:rsidR="008A6CC7" w:rsidRPr="0037173D">
        <w:rPr>
          <w:lang w:val="en-GB"/>
        </w:rPr>
        <w:t xml:space="preserve">High elevation coverage applies to few satellite passes, and only for a short </w:t>
      </w:r>
      <w:r>
        <w:rPr>
          <w:lang w:val="en-GB"/>
        </w:rPr>
        <w:tab/>
      </w:r>
      <w:r w:rsidR="008119E4" w:rsidRPr="0037173D">
        <w:rPr>
          <w:lang w:val="en-GB"/>
        </w:rPr>
        <w:t xml:space="preserve">period, and system </w:t>
      </w:r>
      <w:r>
        <w:rPr>
          <w:lang w:val="en-GB"/>
        </w:rPr>
        <w:t>operator</w:t>
      </w:r>
      <w:r w:rsidR="008119E4" w:rsidRPr="0037173D">
        <w:rPr>
          <w:lang w:val="en-GB"/>
        </w:rPr>
        <w:t xml:space="preserve"> may select the operational elevation range.</w:t>
      </w:r>
    </w:p>
    <w:p w14:paraId="54DB02BC" w14:textId="77777777" w:rsidR="008119E4" w:rsidRPr="0037173D" w:rsidRDefault="008119E4" w:rsidP="009A3277">
      <w:pPr>
        <w:rPr>
          <w:lang w:val="en-GB"/>
        </w:rPr>
      </w:pPr>
    </w:p>
    <w:p w14:paraId="5CD62133" w14:textId="04BBF786" w:rsidR="008119E4" w:rsidRDefault="009A3277" w:rsidP="009A3277">
      <w:pPr>
        <w:rPr>
          <w:lang w:val="en-GB"/>
        </w:rPr>
      </w:pPr>
      <w:r w:rsidRPr="0037173D">
        <w:rPr>
          <w:lang w:val="en-GB"/>
        </w:rPr>
        <w:tab/>
      </w:r>
      <w:r w:rsidR="008119E4" w:rsidRPr="0037173D">
        <w:rPr>
          <w:lang w:val="en-GB"/>
        </w:rPr>
        <w:t xml:space="preserve">The </w:t>
      </w:r>
      <w:r w:rsidR="00702EF5">
        <w:rPr>
          <w:lang w:val="en-GB"/>
        </w:rPr>
        <w:t>nominal</w:t>
      </w:r>
      <w:r w:rsidR="008119E4" w:rsidRPr="0037173D">
        <w:rPr>
          <w:lang w:val="en-GB"/>
        </w:rPr>
        <w:t xml:space="preserve"> </w:t>
      </w:r>
      <w:r w:rsidR="00E41114" w:rsidRPr="0037173D">
        <w:rPr>
          <w:lang w:val="en-GB"/>
        </w:rPr>
        <w:t xml:space="preserve">downlink </w:t>
      </w:r>
      <w:r w:rsidR="008079BC" w:rsidRPr="0037173D">
        <w:rPr>
          <w:lang w:val="en-GB"/>
        </w:rPr>
        <w:t>C</w:t>
      </w:r>
      <w:proofErr w:type="gramStart"/>
      <w:r w:rsidR="008079BC" w:rsidRPr="0037173D">
        <w:rPr>
          <w:lang w:val="en-GB"/>
        </w:rPr>
        <w:t>/(</w:t>
      </w:r>
      <w:proofErr w:type="gramEnd"/>
      <w:r w:rsidR="008079BC" w:rsidRPr="0037173D">
        <w:rPr>
          <w:lang w:val="en-GB"/>
        </w:rPr>
        <w:t>N</w:t>
      </w:r>
      <w:r w:rsidR="008079BC" w:rsidRPr="008079BC">
        <w:rPr>
          <w:vertAlign w:val="subscript"/>
          <w:lang w:val="en-GB"/>
        </w:rPr>
        <w:t>0</w:t>
      </w:r>
      <w:r w:rsidR="008079BC" w:rsidRPr="0037173D">
        <w:rPr>
          <w:lang w:val="en-GB"/>
        </w:rPr>
        <w:t>+I</w:t>
      </w:r>
      <w:r w:rsidR="008079BC" w:rsidRPr="008079BC">
        <w:rPr>
          <w:vertAlign w:val="subscript"/>
          <w:lang w:val="en-GB"/>
        </w:rPr>
        <w:t>0</w:t>
      </w:r>
      <w:r w:rsidR="008079BC" w:rsidRPr="0037173D">
        <w:rPr>
          <w:lang w:val="en-GB"/>
        </w:rPr>
        <w:t xml:space="preserve">) </w:t>
      </w:r>
      <w:r w:rsidRPr="0037173D">
        <w:rPr>
          <w:lang w:val="en-GB"/>
        </w:rPr>
        <w:t>is 4</w:t>
      </w:r>
      <w:r w:rsidR="008079BC">
        <w:rPr>
          <w:lang w:val="en-GB"/>
        </w:rPr>
        <w:t>1</w:t>
      </w:r>
      <w:r w:rsidRPr="0037173D">
        <w:rPr>
          <w:lang w:val="en-GB"/>
        </w:rPr>
        <w:t xml:space="preserve"> to 47 </w:t>
      </w:r>
      <w:proofErr w:type="spellStart"/>
      <w:r w:rsidRPr="0037173D">
        <w:rPr>
          <w:lang w:val="en-GB"/>
        </w:rPr>
        <w:t>dBHz</w:t>
      </w:r>
      <w:proofErr w:type="spellEnd"/>
      <w:r w:rsidRPr="0037173D">
        <w:rPr>
          <w:lang w:val="en-GB"/>
        </w:rPr>
        <w:t xml:space="preserve"> for ship elevation angles </w:t>
      </w:r>
      <w:r w:rsidRPr="0037173D">
        <w:rPr>
          <w:lang w:val="en-GB"/>
        </w:rPr>
        <w:tab/>
        <w:t xml:space="preserve">between 0 and </w:t>
      </w:r>
      <w:r w:rsidR="008079BC">
        <w:rPr>
          <w:lang w:val="en-GB"/>
        </w:rPr>
        <w:t>65</w:t>
      </w:r>
      <w:r w:rsidRPr="0037173D">
        <w:rPr>
          <w:lang w:val="en-GB"/>
        </w:rPr>
        <w:t xml:space="preserve"> degrees</w:t>
      </w:r>
      <w:r w:rsidR="00AC3EDC" w:rsidRPr="0037173D">
        <w:rPr>
          <w:lang w:val="en-GB"/>
        </w:rPr>
        <w:t xml:space="preserve"> in a 25 kHz channel.</w:t>
      </w:r>
    </w:p>
    <w:p w14:paraId="46908A7B" w14:textId="77777777" w:rsidR="006A2CC1" w:rsidRDefault="006A2CC1" w:rsidP="009A3277">
      <w:pPr>
        <w:rPr>
          <w:lang w:val="en-GB"/>
        </w:rPr>
      </w:pPr>
    </w:p>
    <w:p w14:paraId="321D7098" w14:textId="3BBB46D6" w:rsidR="006A2CC1" w:rsidRDefault="006A2CC1" w:rsidP="00407DD7">
      <w:pPr>
        <w:ind w:left="709"/>
        <w:rPr>
          <w:lang w:val="en-GB"/>
        </w:rPr>
      </w:pPr>
      <w:r>
        <w:rPr>
          <w:lang w:val="en-GB"/>
        </w:rPr>
        <w:t>The maximum PFD from the satellite transmissions in 4 KHz bandwidth is the same as calculated above and in Table 3, however the increased channel and modulated signal bandwidth increase the maximum transmitted total RF power by the increased bandwidth ratio, i.e. 3 and 6 dB for the 50 and 100 kHz channels over than of a single 25 kHz channel.</w:t>
      </w:r>
      <w:r w:rsidR="00A751E5">
        <w:rPr>
          <w:lang w:val="en-GB"/>
        </w:rPr>
        <w:t xml:space="preserve">  </w:t>
      </w:r>
    </w:p>
    <w:p w14:paraId="431C49F2" w14:textId="77777777" w:rsidR="00A751E5" w:rsidRDefault="00A751E5" w:rsidP="00407DD7">
      <w:pPr>
        <w:ind w:left="709"/>
        <w:rPr>
          <w:lang w:val="en-GB"/>
        </w:rPr>
      </w:pPr>
    </w:p>
    <w:p w14:paraId="525AE169" w14:textId="1A1142D5" w:rsidR="00A751E5" w:rsidRPr="0037173D" w:rsidRDefault="00A751E5" w:rsidP="00407DD7">
      <w:pPr>
        <w:ind w:left="709"/>
        <w:rPr>
          <w:lang w:val="en-GB"/>
        </w:rPr>
      </w:pPr>
      <w:r>
        <w:rPr>
          <w:lang w:val="en-GB"/>
        </w:rPr>
        <w:t>It should also be noted that the analyses based on single satellite visibility.</w:t>
      </w:r>
    </w:p>
    <w:p w14:paraId="2D53B30D" w14:textId="2F25BFFA" w:rsidR="00D21859" w:rsidRPr="0037173D" w:rsidRDefault="00D21859">
      <w:pPr>
        <w:rPr>
          <w:lang w:val="en-GB"/>
        </w:rPr>
      </w:pPr>
      <w:r w:rsidRPr="0037173D">
        <w:rPr>
          <w:lang w:val="en-GB"/>
        </w:rPr>
        <w:br w:type="page"/>
      </w:r>
    </w:p>
    <w:p w14:paraId="564299A8" w14:textId="77777777" w:rsidR="00850341" w:rsidRPr="0037173D" w:rsidRDefault="00850341" w:rsidP="00116046">
      <w:pPr>
        <w:ind w:left="1160"/>
        <w:rPr>
          <w:lang w:val="en-GB"/>
        </w:rPr>
      </w:pPr>
    </w:p>
    <w:p w14:paraId="0DDA6D52" w14:textId="1A995C0E" w:rsidR="00850341" w:rsidRPr="0037173D" w:rsidRDefault="00850341" w:rsidP="00116046">
      <w:pPr>
        <w:ind w:left="1160"/>
        <w:rPr>
          <w:b/>
          <w:lang w:val="en-GB"/>
        </w:rPr>
      </w:pPr>
      <w:r w:rsidRPr="0037173D">
        <w:rPr>
          <w:b/>
          <w:lang w:val="en-GB"/>
        </w:rPr>
        <w:t xml:space="preserve">Table 4. </w:t>
      </w:r>
      <w:proofErr w:type="gramStart"/>
      <w:r w:rsidR="00702EF5">
        <w:rPr>
          <w:b/>
          <w:lang w:val="en-GB"/>
        </w:rPr>
        <w:t>Nominal</w:t>
      </w:r>
      <w:r w:rsidRPr="0037173D">
        <w:rPr>
          <w:b/>
          <w:lang w:val="en-GB"/>
        </w:rPr>
        <w:t xml:space="preserve"> </w:t>
      </w:r>
      <w:r w:rsidR="00300945">
        <w:rPr>
          <w:b/>
          <w:lang w:val="en-GB"/>
        </w:rPr>
        <w:t>link</w:t>
      </w:r>
      <w:r w:rsidR="00407DD7">
        <w:rPr>
          <w:b/>
          <w:lang w:val="en-GB"/>
        </w:rPr>
        <w:t xml:space="preserve"> </w:t>
      </w:r>
      <w:r w:rsidRPr="0037173D">
        <w:rPr>
          <w:b/>
          <w:lang w:val="en-GB"/>
        </w:rPr>
        <w:t xml:space="preserve">budget vs. ship elevation </w:t>
      </w:r>
      <w:r w:rsidR="00D21859" w:rsidRPr="0037173D">
        <w:rPr>
          <w:b/>
          <w:lang w:val="en-GB"/>
        </w:rPr>
        <w:t xml:space="preserve">for </w:t>
      </w:r>
      <w:r w:rsidR="008A6CC7" w:rsidRPr="0037173D">
        <w:rPr>
          <w:b/>
          <w:lang w:val="en-GB"/>
        </w:rPr>
        <w:t xml:space="preserve">a </w:t>
      </w:r>
      <w:r w:rsidR="00D21859" w:rsidRPr="0037173D">
        <w:rPr>
          <w:b/>
          <w:lang w:val="en-GB"/>
        </w:rPr>
        <w:t>25 kHz channel</w:t>
      </w:r>
      <w:r w:rsidRPr="0037173D">
        <w:rPr>
          <w:b/>
          <w:lang w:val="en-GB"/>
        </w:rPr>
        <w:t>.</w:t>
      </w:r>
      <w:proofErr w:type="gramEnd"/>
    </w:p>
    <w:tbl>
      <w:tblPr>
        <w:tblW w:w="0" w:type="auto"/>
        <w:tblInd w:w="65" w:type="dxa"/>
        <w:tblLayout w:type="fixed"/>
        <w:tblCellMar>
          <w:left w:w="70" w:type="dxa"/>
          <w:right w:w="70" w:type="dxa"/>
        </w:tblCellMar>
        <w:tblLook w:val="04A0" w:firstRow="1" w:lastRow="0" w:firstColumn="1" w:lastColumn="0" w:noHBand="0" w:noVBand="1"/>
      </w:tblPr>
      <w:tblGrid>
        <w:gridCol w:w="961"/>
        <w:gridCol w:w="1171"/>
        <w:gridCol w:w="850"/>
        <w:gridCol w:w="863"/>
        <w:gridCol w:w="1122"/>
        <w:gridCol w:w="801"/>
        <w:gridCol w:w="961"/>
        <w:gridCol w:w="961"/>
        <w:gridCol w:w="962"/>
      </w:tblGrid>
      <w:tr w:rsidR="00407DD7" w:rsidRPr="00286DE3" w14:paraId="36E95FC3" w14:textId="77777777" w:rsidTr="00DB0CB4">
        <w:trPr>
          <w:trHeight w:val="30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567DFF" w14:textId="77777777" w:rsidR="00407DD7" w:rsidRPr="00286DE3" w:rsidRDefault="00407DD7" w:rsidP="00DB0CB4">
            <w:pPr>
              <w:jc w:val="center"/>
              <w:rPr>
                <w:sz w:val="18"/>
              </w:rPr>
            </w:pPr>
            <w:r w:rsidRPr="00286DE3">
              <w:rPr>
                <w:sz w:val="18"/>
              </w:rPr>
              <w:t>Ship elevation angle</w:t>
            </w:r>
          </w:p>
        </w:tc>
        <w:tc>
          <w:tcPr>
            <w:tcW w:w="1171" w:type="dxa"/>
            <w:tcBorders>
              <w:top w:val="single" w:sz="4" w:space="0" w:color="auto"/>
              <w:left w:val="nil"/>
              <w:bottom w:val="single" w:sz="4" w:space="0" w:color="auto"/>
              <w:right w:val="single" w:sz="4" w:space="0" w:color="auto"/>
            </w:tcBorders>
            <w:shd w:val="clear" w:color="auto" w:fill="auto"/>
            <w:noWrap/>
            <w:vAlign w:val="bottom"/>
            <w:hideMark/>
          </w:tcPr>
          <w:p w14:paraId="092C926E" w14:textId="77777777" w:rsidR="00407DD7" w:rsidRDefault="00407DD7" w:rsidP="00DB0CB4">
            <w:pPr>
              <w:jc w:val="center"/>
              <w:rPr>
                <w:sz w:val="18"/>
              </w:rPr>
            </w:pPr>
            <w:r w:rsidRPr="00286DE3">
              <w:rPr>
                <w:sz w:val="18"/>
              </w:rPr>
              <w:t>Sat</w:t>
            </w:r>
            <w:r>
              <w:rPr>
                <w:sz w:val="18"/>
              </w:rPr>
              <w:t>ellite</w:t>
            </w:r>
            <w:r w:rsidRPr="00286DE3">
              <w:rPr>
                <w:sz w:val="18"/>
              </w:rPr>
              <w:t xml:space="preserve"> EIRP</w:t>
            </w:r>
          </w:p>
          <w:p w14:paraId="0DFA43EE" w14:textId="77777777" w:rsidR="00407DD7" w:rsidRPr="00286DE3" w:rsidRDefault="00407DD7" w:rsidP="00DB0CB4">
            <w:pPr>
              <w:jc w:val="center"/>
              <w:rPr>
                <w:sz w:val="18"/>
              </w:rPr>
            </w:pPr>
            <w:r>
              <w:rPr>
                <w:sz w:val="18"/>
              </w:rPr>
              <w:t>in circular polarization</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550CBD41" w14:textId="77777777" w:rsidR="00407DD7" w:rsidRPr="00286DE3" w:rsidRDefault="00407DD7" w:rsidP="00DB0CB4">
            <w:pPr>
              <w:jc w:val="center"/>
              <w:rPr>
                <w:sz w:val="18"/>
              </w:rPr>
            </w:pPr>
            <w:r>
              <w:rPr>
                <w:sz w:val="18"/>
              </w:rPr>
              <w:t>Satellite r</w:t>
            </w:r>
            <w:r w:rsidRPr="00286DE3">
              <w:rPr>
                <w:sz w:val="18"/>
              </w:rPr>
              <w:t>ange</w:t>
            </w:r>
          </w:p>
        </w:tc>
        <w:tc>
          <w:tcPr>
            <w:tcW w:w="863" w:type="dxa"/>
            <w:tcBorders>
              <w:top w:val="single" w:sz="4" w:space="0" w:color="auto"/>
              <w:left w:val="nil"/>
              <w:bottom w:val="single" w:sz="4" w:space="0" w:color="auto"/>
              <w:right w:val="single" w:sz="4" w:space="0" w:color="auto"/>
            </w:tcBorders>
            <w:shd w:val="clear" w:color="auto" w:fill="auto"/>
            <w:noWrap/>
            <w:vAlign w:val="bottom"/>
            <w:hideMark/>
          </w:tcPr>
          <w:p w14:paraId="64C53E81" w14:textId="77777777" w:rsidR="00407DD7" w:rsidRPr="00286DE3" w:rsidRDefault="00407DD7" w:rsidP="00DB0CB4">
            <w:pPr>
              <w:jc w:val="center"/>
              <w:rPr>
                <w:sz w:val="18"/>
              </w:rPr>
            </w:pPr>
            <w:r w:rsidRPr="00286DE3">
              <w:rPr>
                <w:sz w:val="18"/>
              </w:rPr>
              <w:t>Pathloss</w:t>
            </w:r>
          </w:p>
        </w:tc>
        <w:tc>
          <w:tcPr>
            <w:tcW w:w="1122" w:type="dxa"/>
            <w:tcBorders>
              <w:top w:val="single" w:sz="4" w:space="0" w:color="auto"/>
              <w:left w:val="nil"/>
              <w:bottom w:val="single" w:sz="4" w:space="0" w:color="auto"/>
              <w:right w:val="single" w:sz="4" w:space="0" w:color="auto"/>
            </w:tcBorders>
            <w:shd w:val="clear" w:color="auto" w:fill="auto"/>
            <w:noWrap/>
            <w:vAlign w:val="bottom"/>
            <w:hideMark/>
          </w:tcPr>
          <w:p w14:paraId="7DFBB72C" w14:textId="77777777" w:rsidR="00407DD7" w:rsidRPr="00286DE3" w:rsidRDefault="00407DD7" w:rsidP="00DB0CB4">
            <w:pPr>
              <w:jc w:val="center"/>
              <w:rPr>
                <w:sz w:val="18"/>
              </w:rPr>
            </w:pPr>
            <w:r w:rsidRPr="00286DE3">
              <w:rPr>
                <w:sz w:val="18"/>
              </w:rPr>
              <w:t>Polari</w:t>
            </w:r>
            <w:r>
              <w:rPr>
                <w:sz w:val="18"/>
              </w:rPr>
              <w:t>z</w:t>
            </w:r>
            <w:r w:rsidRPr="00286DE3">
              <w:rPr>
                <w:sz w:val="18"/>
              </w:rPr>
              <w:t>ation loss</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3CAF0ACC" w14:textId="77777777" w:rsidR="00407DD7" w:rsidRPr="00286DE3" w:rsidRDefault="00407DD7" w:rsidP="00DB0CB4">
            <w:pPr>
              <w:jc w:val="center"/>
              <w:rPr>
                <w:sz w:val="18"/>
              </w:rPr>
            </w:pPr>
            <w:r w:rsidRPr="00286DE3">
              <w:rPr>
                <w:sz w:val="18"/>
              </w:rPr>
              <w:t>Ship antenna gain</w:t>
            </w:r>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14:paraId="223DF8AC" w14:textId="77777777" w:rsidR="00407DD7" w:rsidRPr="00286DE3" w:rsidRDefault="00407DD7" w:rsidP="00DB0CB4">
            <w:pPr>
              <w:jc w:val="center"/>
              <w:rPr>
                <w:sz w:val="18"/>
              </w:rPr>
            </w:pPr>
            <w:r w:rsidRPr="00286DE3">
              <w:rPr>
                <w:sz w:val="18"/>
              </w:rPr>
              <w:t xml:space="preserve">Antenna </w:t>
            </w:r>
            <w:r>
              <w:rPr>
                <w:sz w:val="18"/>
              </w:rPr>
              <w:t xml:space="preserve">signal </w:t>
            </w:r>
            <w:r w:rsidRPr="00286DE3">
              <w:rPr>
                <w:sz w:val="18"/>
              </w:rPr>
              <w:t>level</w:t>
            </w:r>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14:paraId="3E7999AE" w14:textId="77777777" w:rsidR="00407DD7" w:rsidRPr="00286DE3" w:rsidRDefault="00407DD7" w:rsidP="00DB0CB4">
            <w:pPr>
              <w:jc w:val="center"/>
              <w:rPr>
                <w:sz w:val="18"/>
              </w:rPr>
            </w:pPr>
            <w:r w:rsidRPr="00286DE3">
              <w:rPr>
                <w:sz w:val="18"/>
              </w:rPr>
              <w:t>Noise level in 25 kHz</w:t>
            </w:r>
            <w:r>
              <w:rPr>
                <w:sz w:val="18"/>
              </w:rPr>
              <w:t xml:space="preserve"> BW</w:t>
            </w:r>
          </w:p>
        </w:tc>
        <w:tc>
          <w:tcPr>
            <w:tcW w:w="962" w:type="dxa"/>
            <w:tcBorders>
              <w:top w:val="single" w:sz="4" w:space="0" w:color="auto"/>
              <w:left w:val="nil"/>
              <w:bottom w:val="single" w:sz="4" w:space="0" w:color="auto"/>
              <w:right w:val="single" w:sz="4" w:space="0" w:color="auto"/>
            </w:tcBorders>
            <w:shd w:val="clear" w:color="auto" w:fill="auto"/>
            <w:noWrap/>
            <w:vAlign w:val="bottom"/>
            <w:hideMark/>
          </w:tcPr>
          <w:p w14:paraId="5A096EB8" w14:textId="77777777" w:rsidR="00407DD7" w:rsidRPr="00286DE3" w:rsidRDefault="00407DD7" w:rsidP="00DB0CB4">
            <w:pPr>
              <w:jc w:val="center"/>
              <w:rPr>
                <w:sz w:val="18"/>
              </w:rPr>
            </w:pPr>
            <w:r w:rsidRPr="00286DE3">
              <w:rPr>
                <w:sz w:val="18"/>
              </w:rPr>
              <w:t>C/</w:t>
            </w:r>
            <w:r>
              <w:rPr>
                <w:sz w:val="18"/>
              </w:rPr>
              <w:t>(</w:t>
            </w:r>
            <w:r w:rsidRPr="00286DE3">
              <w:rPr>
                <w:sz w:val="18"/>
              </w:rPr>
              <w:t>N</w:t>
            </w:r>
            <w:r w:rsidRPr="00DD1F92">
              <w:rPr>
                <w:sz w:val="18"/>
                <w:szCs w:val="18"/>
                <w:vertAlign w:val="subscript"/>
              </w:rPr>
              <w:t>0</w:t>
            </w:r>
            <w:r w:rsidRPr="00286DE3">
              <w:rPr>
                <w:sz w:val="18"/>
              </w:rPr>
              <w:t>+I</w:t>
            </w:r>
            <w:r w:rsidRPr="00DD1F92">
              <w:rPr>
                <w:sz w:val="18"/>
                <w:szCs w:val="18"/>
                <w:vertAlign w:val="subscript"/>
              </w:rPr>
              <w:t>0</w:t>
            </w:r>
            <w:r>
              <w:rPr>
                <w:sz w:val="18"/>
              </w:rPr>
              <w:t>)</w:t>
            </w:r>
          </w:p>
        </w:tc>
      </w:tr>
      <w:tr w:rsidR="00407DD7" w:rsidRPr="00286DE3" w14:paraId="1E331288"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320B8A4A" w14:textId="77777777" w:rsidR="00407DD7" w:rsidRPr="00286DE3" w:rsidRDefault="00407DD7" w:rsidP="00DB0CB4">
            <w:pPr>
              <w:jc w:val="center"/>
              <w:rPr>
                <w:sz w:val="18"/>
              </w:rPr>
            </w:pPr>
            <w:r w:rsidRPr="00286DE3">
              <w:rPr>
                <w:sz w:val="18"/>
              </w:rPr>
              <w:t>deg</w:t>
            </w:r>
            <w:r>
              <w:rPr>
                <w:sz w:val="18"/>
              </w:rPr>
              <w:t>rees</w:t>
            </w:r>
          </w:p>
        </w:tc>
        <w:tc>
          <w:tcPr>
            <w:tcW w:w="1171" w:type="dxa"/>
            <w:tcBorders>
              <w:top w:val="nil"/>
              <w:left w:val="nil"/>
              <w:bottom w:val="single" w:sz="4" w:space="0" w:color="auto"/>
              <w:right w:val="single" w:sz="4" w:space="0" w:color="auto"/>
            </w:tcBorders>
            <w:shd w:val="clear" w:color="auto" w:fill="auto"/>
            <w:noWrap/>
            <w:vAlign w:val="bottom"/>
            <w:hideMark/>
          </w:tcPr>
          <w:p w14:paraId="7FC51989" w14:textId="77777777" w:rsidR="00407DD7" w:rsidRPr="00286DE3" w:rsidRDefault="00407DD7" w:rsidP="00DB0CB4">
            <w:pPr>
              <w:jc w:val="center"/>
              <w:rPr>
                <w:sz w:val="18"/>
              </w:rPr>
            </w:pPr>
            <w:r w:rsidRPr="00286DE3">
              <w:rPr>
                <w:sz w:val="18"/>
              </w:rPr>
              <w:t>dBW</w:t>
            </w:r>
          </w:p>
        </w:tc>
        <w:tc>
          <w:tcPr>
            <w:tcW w:w="850" w:type="dxa"/>
            <w:tcBorders>
              <w:top w:val="nil"/>
              <w:left w:val="nil"/>
              <w:bottom w:val="single" w:sz="4" w:space="0" w:color="auto"/>
              <w:right w:val="single" w:sz="4" w:space="0" w:color="auto"/>
            </w:tcBorders>
            <w:shd w:val="clear" w:color="auto" w:fill="auto"/>
            <w:noWrap/>
            <w:vAlign w:val="bottom"/>
            <w:hideMark/>
          </w:tcPr>
          <w:p w14:paraId="4771A91C" w14:textId="77777777" w:rsidR="00407DD7" w:rsidRPr="00286DE3" w:rsidRDefault="00407DD7" w:rsidP="00DB0CB4">
            <w:pPr>
              <w:jc w:val="center"/>
              <w:rPr>
                <w:sz w:val="18"/>
              </w:rPr>
            </w:pPr>
            <w:r w:rsidRPr="00286DE3">
              <w:rPr>
                <w:sz w:val="18"/>
              </w:rPr>
              <w:t>km</w:t>
            </w:r>
          </w:p>
        </w:tc>
        <w:tc>
          <w:tcPr>
            <w:tcW w:w="863" w:type="dxa"/>
            <w:tcBorders>
              <w:top w:val="nil"/>
              <w:left w:val="nil"/>
              <w:bottom w:val="single" w:sz="4" w:space="0" w:color="auto"/>
              <w:right w:val="single" w:sz="4" w:space="0" w:color="auto"/>
            </w:tcBorders>
            <w:shd w:val="clear" w:color="auto" w:fill="auto"/>
            <w:noWrap/>
            <w:vAlign w:val="bottom"/>
            <w:hideMark/>
          </w:tcPr>
          <w:p w14:paraId="6E717940" w14:textId="77777777" w:rsidR="00407DD7" w:rsidRPr="00286DE3" w:rsidRDefault="00407DD7" w:rsidP="00DB0CB4">
            <w:pPr>
              <w:jc w:val="center"/>
              <w:rPr>
                <w:sz w:val="18"/>
              </w:rPr>
            </w:pPr>
            <w:r w:rsidRPr="00286DE3">
              <w:rPr>
                <w:sz w:val="18"/>
              </w:rPr>
              <w:t>dB</w:t>
            </w:r>
          </w:p>
        </w:tc>
        <w:tc>
          <w:tcPr>
            <w:tcW w:w="1122" w:type="dxa"/>
            <w:tcBorders>
              <w:top w:val="nil"/>
              <w:left w:val="nil"/>
              <w:bottom w:val="single" w:sz="4" w:space="0" w:color="auto"/>
              <w:right w:val="single" w:sz="4" w:space="0" w:color="auto"/>
            </w:tcBorders>
            <w:shd w:val="clear" w:color="auto" w:fill="auto"/>
            <w:noWrap/>
            <w:vAlign w:val="bottom"/>
            <w:hideMark/>
          </w:tcPr>
          <w:p w14:paraId="1245838A" w14:textId="77777777" w:rsidR="00407DD7" w:rsidRPr="00286DE3" w:rsidRDefault="00407DD7" w:rsidP="00DB0CB4">
            <w:pPr>
              <w:jc w:val="center"/>
              <w:rPr>
                <w:sz w:val="18"/>
              </w:rPr>
            </w:pPr>
            <w:r w:rsidRPr="00286DE3">
              <w:rPr>
                <w:sz w:val="18"/>
              </w:rPr>
              <w:t>dB</w:t>
            </w:r>
          </w:p>
        </w:tc>
        <w:tc>
          <w:tcPr>
            <w:tcW w:w="801" w:type="dxa"/>
            <w:tcBorders>
              <w:top w:val="nil"/>
              <w:left w:val="nil"/>
              <w:bottom w:val="single" w:sz="4" w:space="0" w:color="auto"/>
              <w:right w:val="single" w:sz="4" w:space="0" w:color="auto"/>
            </w:tcBorders>
            <w:shd w:val="clear" w:color="auto" w:fill="auto"/>
            <w:noWrap/>
            <w:vAlign w:val="bottom"/>
            <w:hideMark/>
          </w:tcPr>
          <w:p w14:paraId="0FD3FF35" w14:textId="77777777" w:rsidR="00407DD7" w:rsidRPr="00286DE3" w:rsidRDefault="00407DD7" w:rsidP="00DB0CB4">
            <w:pPr>
              <w:jc w:val="center"/>
              <w:rPr>
                <w:sz w:val="18"/>
              </w:rPr>
            </w:pPr>
            <w:r w:rsidRPr="00286DE3">
              <w:rPr>
                <w:sz w:val="18"/>
              </w:rPr>
              <w:t>dBi</w:t>
            </w:r>
          </w:p>
        </w:tc>
        <w:tc>
          <w:tcPr>
            <w:tcW w:w="961" w:type="dxa"/>
            <w:tcBorders>
              <w:top w:val="nil"/>
              <w:left w:val="nil"/>
              <w:bottom w:val="single" w:sz="4" w:space="0" w:color="auto"/>
              <w:right w:val="single" w:sz="4" w:space="0" w:color="auto"/>
            </w:tcBorders>
            <w:shd w:val="clear" w:color="auto" w:fill="auto"/>
            <w:noWrap/>
            <w:vAlign w:val="bottom"/>
            <w:hideMark/>
          </w:tcPr>
          <w:p w14:paraId="52F23EF6" w14:textId="77777777" w:rsidR="00407DD7" w:rsidRPr="00286DE3" w:rsidRDefault="00407DD7" w:rsidP="00DB0CB4">
            <w:pPr>
              <w:jc w:val="center"/>
              <w:rPr>
                <w:sz w:val="18"/>
              </w:rPr>
            </w:pPr>
            <w:r w:rsidRPr="00286DE3">
              <w:rPr>
                <w:sz w:val="18"/>
              </w:rPr>
              <w:t>dBm</w:t>
            </w:r>
          </w:p>
        </w:tc>
        <w:tc>
          <w:tcPr>
            <w:tcW w:w="961" w:type="dxa"/>
            <w:tcBorders>
              <w:top w:val="nil"/>
              <w:left w:val="nil"/>
              <w:bottom w:val="single" w:sz="4" w:space="0" w:color="auto"/>
              <w:right w:val="single" w:sz="4" w:space="0" w:color="auto"/>
            </w:tcBorders>
            <w:shd w:val="clear" w:color="auto" w:fill="auto"/>
            <w:noWrap/>
            <w:vAlign w:val="bottom"/>
            <w:hideMark/>
          </w:tcPr>
          <w:p w14:paraId="326651BD" w14:textId="77777777" w:rsidR="00407DD7" w:rsidRPr="00286DE3" w:rsidRDefault="00407DD7" w:rsidP="00DB0CB4">
            <w:pPr>
              <w:jc w:val="center"/>
              <w:rPr>
                <w:sz w:val="18"/>
              </w:rPr>
            </w:pPr>
            <w:r w:rsidRPr="00286DE3">
              <w:rPr>
                <w:sz w:val="18"/>
              </w:rPr>
              <w:t>dBm</w:t>
            </w:r>
          </w:p>
        </w:tc>
        <w:tc>
          <w:tcPr>
            <w:tcW w:w="962" w:type="dxa"/>
            <w:tcBorders>
              <w:top w:val="nil"/>
              <w:left w:val="nil"/>
              <w:bottom w:val="single" w:sz="4" w:space="0" w:color="auto"/>
              <w:right w:val="single" w:sz="4" w:space="0" w:color="auto"/>
            </w:tcBorders>
            <w:shd w:val="clear" w:color="auto" w:fill="auto"/>
            <w:noWrap/>
            <w:vAlign w:val="bottom"/>
            <w:hideMark/>
          </w:tcPr>
          <w:p w14:paraId="1A5A887E" w14:textId="77777777" w:rsidR="00407DD7" w:rsidRPr="00286DE3" w:rsidRDefault="00407DD7" w:rsidP="00DB0CB4">
            <w:pPr>
              <w:jc w:val="center"/>
              <w:rPr>
                <w:sz w:val="18"/>
              </w:rPr>
            </w:pPr>
            <w:r w:rsidRPr="00286DE3">
              <w:rPr>
                <w:sz w:val="18"/>
              </w:rPr>
              <w:t>dBHz</w:t>
            </w:r>
          </w:p>
        </w:tc>
      </w:tr>
      <w:tr w:rsidR="00407DD7" w:rsidRPr="00286DE3" w14:paraId="4433F809"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285AAD32" w14:textId="77777777" w:rsidR="00407DD7" w:rsidRPr="00286DE3" w:rsidRDefault="00407DD7" w:rsidP="00DB0CB4">
            <w:pPr>
              <w:jc w:val="center"/>
              <w:rPr>
                <w:sz w:val="18"/>
              </w:rPr>
            </w:pPr>
            <w:r w:rsidRPr="00286DE3">
              <w:rPr>
                <w:sz w:val="18"/>
              </w:rPr>
              <w:t>0</w:t>
            </w:r>
          </w:p>
        </w:tc>
        <w:tc>
          <w:tcPr>
            <w:tcW w:w="1171" w:type="dxa"/>
            <w:tcBorders>
              <w:top w:val="nil"/>
              <w:left w:val="nil"/>
              <w:bottom w:val="single" w:sz="4" w:space="0" w:color="auto"/>
              <w:right w:val="single" w:sz="4" w:space="0" w:color="auto"/>
            </w:tcBorders>
            <w:shd w:val="clear" w:color="auto" w:fill="auto"/>
            <w:noWrap/>
            <w:vAlign w:val="bottom"/>
            <w:hideMark/>
          </w:tcPr>
          <w:p w14:paraId="39B31D13" w14:textId="77777777" w:rsidR="00407DD7" w:rsidRPr="00286DE3" w:rsidRDefault="00407DD7" w:rsidP="00DB0CB4">
            <w:pPr>
              <w:jc w:val="center"/>
              <w:rPr>
                <w:sz w:val="18"/>
              </w:rPr>
            </w:pPr>
            <w:r w:rsidRPr="00286DE3">
              <w:rPr>
                <w:sz w:val="18"/>
              </w:rPr>
              <w:t>-4,4</w:t>
            </w:r>
          </w:p>
        </w:tc>
        <w:tc>
          <w:tcPr>
            <w:tcW w:w="850" w:type="dxa"/>
            <w:tcBorders>
              <w:top w:val="nil"/>
              <w:left w:val="nil"/>
              <w:bottom w:val="single" w:sz="4" w:space="0" w:color="auto"/>
              <w:right w:val="single" w:sz="4" w:space="0" w:color="auto"/>
            </w:tcBorders>
            <w:shd w:val="clear" w:color="auto" w:fill="auto"/>
            <w:noWrap/>
            <w:vAlign w:val="bottom"/>
            <w:hideMark/>
          </w:tcPr>
          <w:p w14:paraId="276F2770" w14:textId="77777777" w:rsidR="00407DD7" w:rsidRPr="00286DE3" w:rsidRDefault="00407DD7" w:rsidP="00DB0CB4">
            <w:pPr>
              <w:jc w:val="center"/>
              <w:rPr>
                <w:sz w:val="18"/>
              </w:rPr>
            </w:pPr>
            <w:r w:rsidRPr="00286DE3">
              <w:rPr>
                <w:sz w:val="18"/>
              </w:rPr>
              <w:t>2830</w:t>
            </w:r>
          </w:p>
        </w:tc>
        <w:tc>
          <w:tcPr>
            <w:tcW w:w="863" w:type="dxa"/>
            <w:tcBorders>
              <w:top w:val="nil"/>
              <w:left w:val="nil"/>
              <w:bottom w:val="single" w:sz="4" w:space="0" w:color="auto"/>
              <w:right w:val="single" w:sz="4" w:space="0" w:color="auto"/>
            </w:tcBorders>
            <w:shd w:val="clear" w:color="auto" w:fill="auto"/>
            <w:noWrap/>
            <w:vAlign w:val="bottom"/>
            <w:hideMark/>
          </w:tcPr>
          <w:p w14:paraId="6E48BCBD" w14:textId="77777777" w:rsidR="00407DD7" w:rsidRPr="00286DE3" w:rsidRDefault="00407DD7" w:rsidP="00DB0CB4">
            <w:pPr>
              <w:jc w:val="center"/>
              <w:rPr>
                <w:sz w:val="18"/>
              </w:rPr>
            </w:pPr>
            <w:r w:rsidRPr="00286DE3">
              <w:rPr>
                <w:sz w:val="18"/>
              </w:rPr>
              <w:t>144,6</w:t>
            </w:r>
          </w:p>
        </w:tc>
        <w:tc>
          <w:tcPr>
            <w:tcW w:w="1122" w:type="dxa"/>
            <w:tcBorders>
              <w:top w:val="nil"/>
              <w:left w:val="nil"/>
              <w:bottom w:val="single" w:sz="4" w:space="0" w:color="auto"/>
              <w:right w:val="single" w:sz="4" w:space="0" w:color="auto"/>
            </w:tcBorders>
            <w:shd w:val="clear" w:color="auto" w:fill="auto"/>
            <w:noWrap/>
            <w:vAlign w:val="bottom"/>
            <w:hideMark/>
          </w:tcPr>
          <w:p w14:paraId="777DA2AE" w14:textId="77777777" w:rsidR="00407DD7" w:rsidRPr="00286DE3" w:rsidRDefault="00407DD7" w:rsidP="00DB0CB4">
            <w:pPr>
              <w:jc w:val="center"/>
              <w:rPr>
                <w:sz w:val="18"/>
              </w:rPr>
            </w:pPr>
            <w:r w:rsidRPr="00286DE3">
              <w:rPr>
                <w:sz w:val="18"/>
              </w:rPr>
              <w:t>3</w:t>
            </w:r>
          </w:p>
        </w:tc>
        <w:tc>
          <w:tcPr>
            <w:tcW w:w="801" w:type="dxa"/>
            <w:tcBorders>
              <w:top w:val="nil"/>
              <w:left w:val="nil"/>
              <w:bottom w:val="single" w:sz="4" w:space="0" w:color="auto"/>
              <w:right w:val="single" w:sz="4" w:space="0" w:color="auto"/>
            </w:tcBorders>
            <w:shd w:val="clear" w:color="auto" w:fill="auto"/>
            <w:noWrap/>
            <w:vAlign w:val="bottom"/>
            <w:hideMark/>
          </w:tcPr>
          <w:p w14:paraId="29D6EF5D" w14:textId="77777777" w:rsidR="00407DD7" w:rsidRPr="00286DE3" w:rsidRDefault="00407DD7" w:rsidP="00DB0CB4">
            <w:pPr>
              <w:jc w:val="center"/>
              <w:rPr>
                <w:sz w:val="18"/>
              </w:rPr>
            </w:pPr>
            <w:r w:rsidRPr="00286DE3">
              <w:rPr>
                <w:sz w:val="18"/>
              </w:rPr>
              <w:t>3</w:t>
            </w:r>
          </w:p>
        </w:tc>
        <w:tc>
          <w:tcPr>
            <w:tcW w:w="961" w:type="dxa"/>
            <w:tcBorders>
              <w:top w:val="nil"/>
              <w:left w:val="nil"/>
              <w:bottom w:val="single" w:sz="4" w:space="0" w:color="auto"/>
              <w:right w:val="single" w:sz="4" w:space="0" w:color="auto"/>
            </w:tcBorders>
            <w:shd w:val="clear" w:color="auto" w:fill="auto"/>
            <w:noWrap/>
            <w:vAlign w:val="bottom"/>
            <w:hideMark/>
          </w:tcPr>
          <w:p w14:paraId="35A989E5" w14:textId="77777777" w:rsidR="00407DD7" w:rsidRPr="00286DE3" w:rsidRDefault="00407DD7" w:rsidP="00DB0CB4">
            <w:pPr>
              <w:jc w:val="center"/>
              <w:rPr>
                <w:sz w:val="18"/>
              </w:rPr>
            </w:pPr>
            <w:r w:rsidRPr="00286DE3">
              <w:rPr>
                <w:sz w:val="18"/>
              </w:rPr>
              <w:t>-119,0</w:t>
            </w:r>
          </w:p>
        </w:tc>
        <w:tc>
          <w:tcPr>
            <w:tcW w:w="961" w:type="dxa"/>
            <w:tcBorders>
              <w:top w:val="nil"/>
              <w:left w:val="nil"/>
              <w:bottom w:val="single" w:sz="4" w:space="0" w:color="auto"/>
              <w:right w:val="single" w:sz="4" w:space="0" w:color="auto"/>
            </w:tcBorders>
            <w:shd w:val="clear" w:color="auto" w:fill="auto"/>
            <w:noWrap/>
            <w:vAlign w:val="bottom"/>
            <w:hideMark/>
          </w:tcPr>
          <w:p w14:paraId="441BD821" w14:textId="77777777" w:rsidR="00407DD7" w:rsidRPr="00286DE3" w:rsidRDefault="00407DD7" w:rsidP="00DB0CB4">
            <w:pPr>
              <w:jc w:val="center"/>
              <w:rPr>
                <w:sz w:val="18"/>
              </w:rPr>
            </w:pPr>
            <w:r w:rsidRPr="00286DE3">
              <w:rPr>
                <w:sz w:val="18"/>
              </w:rPr>
              <w:t>-116</w:t>
            </w:r>
          </w:p>
        </w:tc>
        <w:tc>
          <w:tcPr>
            <w:tcW w:w="962" w:type="dxa"/>
            <w:tcBorders>
              <w:top w:val="nil"/>
              <w:left w:val="nil"/>
              <w:bottom w:val="single" w:sz="4" w:space="0" w:color="auto"/>
              <w:right w:val="single" w:sz="4" w:space="0" w:color="auto"/>
            </w:tcBorders>
            <w:shd w:val="clear" w:color="auto" w:fill="auto"/>
            <w:noWrap/>
            <w:vAlign w:val="bottom"/>
            <w:hideMark/>
          </w:tcPr>
          <w:p w14:paraId="7B3F3DD4" w14:textId="77777777" w:rsidR="00407DD7" w:rsidRPr="00286DE3" w:rsidRDefault="00407DD7" w:rsidP="00DB0CB4">
            <w:pPr>
              <w:jc w:val="center"/>
              <w:rPr>
                <w:sz w:val="18"/>
              </w:rPr>
            </w:pPr>
            <w:r w:rsidRPr="00286DE3">
              <w:rPr>
                <w:sz w:val="18"/>
              </w:rPr>
              <w:t>41,0</w:t>
            </w:r>
          </w:p>
        </w:tc>
      </w:tr>
      <w:tr w:rsidR="00407DD7" w:rsidRPr="00286DE3" w14:paraId="24AD53A3"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18BF3B14" w14:textId="77777777" w:rsidR="00407DD7" w:rsidRPr="00286DE3" w:rsidRDefault="00407DD7" w:rsidP="00DB0CB4">
            <w:pPr>
              <w:jc w:val="center"/>
              <w:rPr>
                <w:sz w:val="18"/>
              </w:rPr>
            </w:pPr>
            <w:r w:rsidRPr="00286DE3">
              <w:rPr>
                <w:sz w:val="18"/>
              </w:rPr>
              <w:t>10</w:t>
            </w:r>
          </w:p>
        </w:tc>
        <w:tc>
          <w:tcPr>
            <w:tcW w:w="1171" w:type="dxa"/>
            <w:tcBorders>
              <w:top w:val="nil"/>
              <w:left w:val="nil"/>
              <w:bottom w:val="single" w:sz="4" w:space="0" w:color="auto"/>
              <w:right w:val="single" w:sz="4" w:space="0" w:color="auto"/>
            </w:tcBorders>
            <w:shd w:val="clear" w:color="auto" w:fill="auto"/>
            <w:noWrap/>
            <w:vAlign w:val="bottom"/>
            <w:hideMark/>
          </w:tcPr>
          <w:p w14:paraId="7B4A1E84" w14:textId="77777777" w:rsidR="00407DD7" w:rsidRPr="00286DE3" w:rsidRDefault="00407DD7" w:rsidP="00DB0CB4">
            <w:pPr>
              <w:jc w:val="center"/>
              <w:rPr>
                <w:sz w:val="18"/>
              </w:rPr>
            </w:pPr>
            <w:r w:rsidRPr="00286DE3">
              <w:rPr>
                <w:sz w:val="18"/>
              </w:rPr>
              <w:t>-4,4</w:t>
            </w:r>
          </w:p>
        </w:tc>
        <w:tc>
          <w:tcPr>
            <w:tcW w:w="850" w:type="dxa"/>
            <w:tcBorders>
              <w:top w:val="nil"/>
              <w:left w:val="nil"/>
              <w:bottom w:val="single" w:sz="4" w:space="0" w:color="auto"/>
              <w:right w:val="single" w:sz="4" w:space="0" w:color="auto"/>
            </w:tcBorders>
            <w:shd w:val="clear" w:color="auto" w:fill="auto"/>
            <w:noWrap/>
            <w:vAlign w:val="bottom"/>
            <w:hideMark/>
          </w:tcPr>
          <w:p w14:paraId="6581AD41" w14:textId="77777777" w:rsidR="00407DD7" w:rsidRPr="00286DE3" w:rsidRDefault="00407DD7" w:rsidP="00DB0CB4">
            <w:pPr>
              <w:jc w:val="center"/>
              <w:rPr>
                <w:sz w:val="18"/>
              </w:rPr>
            </w:pPr>
            <w:r w:rsidRPr="00286DE3">
              <w:rPr>
                <w:sz w:val="18"/>
              </w:rPr>
              <w:t>1932</w:t>
            </w:r>
          </w:p>
        </w:tc>
        <w:tc>
          <w:tcPr>
            <w:tcW w:w="863" w:type="dxa"/>
            <w:tcBorders>
              <w:top w:val="nil"/>
              <w:left w:val="nil"/>
              <w:bottom w:val="single" w:sz="4" w:space="0" w:color="auto"/>
              <w:right w:val="single" w:sz="4" w:space="0" w:color="auto"/>
            </w:tcBorders>
            <w:shd w:val="clear" w:color="auto" w:fill="auto"/>
            <w:noWrap/>
            <w:vAlign w:val="bottom"/>
            <w:hideMark/>
          </w:tcPr>
          <w:p w14:paraId="3AE087D5" w14:textId="77777777" w:rsidR="00407DD7" w:rsidRPr="00286DE3" w:rsidRDefault="00407DD7" w:rsidP="00DB0CB4">
            <w:pPr>
              <w:jc w:val="center"/>
              <w:rPr>
                <w:sz w:val="18"/>
              </w:rPr>
            </w:pPr>
            <w:r w:rsidRPr="00286DE3">
              <w:rPr>
                <w:sz w:val="18"/>
              </w:rPr>
              <w:t>141,2</w:t>
            </w:r>
          </w:p>
        </w:tc>
        <w:tc>
          <w:tcPr>
            <w:tcW w:w="1122" w:type="dxa"/>
            <w:tcBorders>
              <w:top w:val="nil"/>
              <w:left w:val="nil"/>
              <w:bottom w:val="single" w:sz="4" w:space="0" w:color="auto"/>
              <w:right w:val="single" w:sz="4" w:space="0" w:color="auto"/>
            </w:tcBorders>
            <w:shd w:val="clear" w:color="auto" w:fill="auto"/>
            <w:noWrap/>
            <w:vAlign w:val="bottom"/>
            <w:hideMark/>
          </w:tcPr>
          <w:p w14:paraId="52C7BB76" w14:textId="77777777" w:rsidR="00407DD7" w:rsidRPr="00286DE3" w:rsidRDefault="00407DD7" w:rsidP="00DB0CB4">
            <w:pPr>
              <w:jc w:val="center"/>
              <w:rPr>
                <w:sz w:val="18"/>
              </w:rPr>
            </w:pPr>
            <w:r w:rsidRPr="00286DE3">
              <w:rPr>
                <w:sz w:val="18"/>
              </w:rPr>
              <w:t>3</w:t>
            </w:r>
          </w:p>
        </w:tc>
        <w:tc>
          <w:tcPr>
            <w:tcW w:w="801" w:type="dxa"/>
            <w:tcBorders>
              <w:top w:val="nil"/>
              <w:left w:val="nil"/>
              <w:bottom w:val="single" w:sz="4" w:space="0" w:color="auto"/>
              <w:right w:val="single" w:sz="4" w:space="0" w:color="auto"/>
            </w:tcBorders>
            <w:shd w:val="clear" w:color="auto" w:fill="auto"/>
            <w:noWrap/>
            <w:vAlign w:val="bottom"/>
            <w:hideMark/>
          </w:tcPr>
          <w:p w14:paraId="536F89D7" w14:textId="77777777" w:rsidR="00407DD7" w:rsidRPr="00286DE3" w:rsidRDefault="00407DD7" w:rsidP="00DB0CB4">
            <w:pPr>
              <w:jc w:val="center"/>
              <w:rPr>
                <w:sz w:val="18"/>
              </w:rPr>
            </w:pPr>
            <w:r w:rsidRPr="00286DE3">
              <w:rPr>
                <w:sz w:val="18"/>
              </w:rPr>
              <w:t>3</w:t>
            </w:r>
          </w:p>
        </w:tc>
        <w:tc>
          <w:tcPr>
            <w:tcW w:w="961" w:type="dxa"/>
            <w:tcBorders>
              <w:top w:val="nil"/>
              <w:left w:val="nil"/>
              <w:bottom w:val="single" w:sz="4" w:space="0" w:color="auto"/>
              <w:right w:val="single" w:sz="4" w:space="0" w:color="auto"/>
            </w:tcBorders>
            <w:shd w:val="clear" w:color="auto" w:fill="auto"/>
            <w:noWrap/>
            <w:vAlign w:val="bottom"/>
            <w:hideMark/>
          </w:tcPr>
          <w:p w14:paraId="7907CD20" w14:textId="77777777" w:rsidR="00407DD7" w:rsidRPr="00286DE3" w:rsidRDefault="00407DD7" w:rsidP="00DB0CB4">
            <w:pPr>
              <w:jc w:val="center"/>
              <w:rPr>
                <w:sz w:val="18"/>
              </w:rPr>
            </w:pPr>
            <w:r w:rsidRPr="00286DE3">
              <w:rPr>
                <w:sz w:val="18"/>
              </w:rPr>
              <w:t>-115,7</w:t>
            </w:r>
          </w:p>
        </w:tc>
        <w:tc>
          <w:tcPr>
            <w:tcW w:w="961" w:type="dxa"/>
            <w:tcBorders>
              <w:top w:val="nil"/>
              <w:left w:val="nil"/>
              <w:bottom w:val="single" w:sz="4" w:space="0" w:color="auto"/>
              <w:right w:val="single" w:sz="4" w:space="0" w:color="auto"/>
            </w:tcBorders>
            <w:shd w:val="clear" w:color="auto" w:fill="auto"/>
            <w:noWrap/>
            <w:vAlign w:val="bottom"/>
            <w:hideMark/>
          </w:tcPr>
          <w:p w14:paraId="3B554487" w14:textId="77777777" w:rsidR="00407DD7" w:rsidRPr="00286DE3" w:rsidRDefault="00407DD7" w:rsidP="00DB0CB4">
            <w:pPr>
              <w:jc w:val="center"/>
              <w:rPr>
                <w:sz w:val="18"/>
              </w:rPr>
            </w:pPr>
            <w:r w:rsidRPr="00286DE3">
              <w:rPr>
                <w:sz w:val="18"/>
              </w:rPr>
              <w:t>-116</w:t>
            </w:r>
          </w:p>
        </w:tc>
        <w:tc>
          <w:tcPr>
            <w:tcW w:w="962" w:type="dxa"/>
            <w:tcBorders>
              <w:top w:val="nil"/>
              <w:left w:val="nil"/>
              <w:bottom w:val="single" w:sz="4" w:space="0" w:color="auto"/>
              <w:right w:val="single" w:sz="4" w:space="0" w:color="auto"/>
            </w:tcBorders>
            <w:shd w:val="clear" w:color="auto" w:fill="auto"/>
            <w:noWrap/>
            <w:vAlign w:val="bottom"/>
            <w:hideMark/>
          </w:tcPr>
          <w:p w14:paraId="5132CB47" w14:textId="77777777" w:rsidR="00407DD7" w:rsidRPr="00286DE3" w:rsidRDefault="00407DD7" w:rsidP="00DB0CB4">
            <w:pPr>
              <w:jc w:val="center"/>
              <w:rPr>
                <w:sz w:val="18"/>
              </w:rPr>
            </w:pPr>
            <w:r w:rsidRPr="00286DE3">
              <w:rPr>
                <w:sz w:val="18"/>
              </w:rPr>
              <w:t>44,3</w:t>
            </w:r>
          </w:p>
        </w:tc>
      </w:tr>
      <w:tr w:rsidR="00407DD7" w:rsidRPr="00286DE3" w14:paraId="2902AC2B"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286E5CD2" w14:textId="77777777" w:rsidR="00407DD7" w:rsidRPr="00286DE3" w:rsidRDefault="00407DD7" w:rsidP="00DB0CB4">
            <w:pPr>
              <w:jc w:val="center"/>
              <w:rPr>
                <w:sz w:val="18"/>
              </w:rPr>
            </w:pPr>
            <w:r w:rsidRPr="00286DE3">
              <w:rPr>
                <w:sz w:val="18"/>
              </w:rPr>
              <w:t>20</w:t>
            </w:r>
          </w:p>
        </w:tc>
        <w:tc>
          <w:tcPr>
            <w:tcW w:w="1171" w:type="dxa"/>
            <w:tcBorders>
              <w:top w:val="nil"/>
              <w:left w:val="nil"/>
              <w:bottom w:val="single" w:sz="4" w:space="0" w:color="auto"/>
              <w:right w:val="single" w:sz="4" w:space="0" w:color="auto"/>
            </w:tcBorders>
            <w:shd w:val="clear" w:color="auto" w:fill="auto"/>
            <w:noWrap/>
            <w:vAlign w:val="bottom"/>
            <w:hideMark/>
          </w:tcPr>
          <w:p w14:paraId="2CEBBE81" w14:textId="77777777" w:rsidR="00407DD7" w:rsidRPr="00286DE3" w:rsidRDefault="00407DD7" w:rsidP="00DB0CB4">
            <w:pPr>
              <w:jc w:val="center"/>
              <w:rPr>
                <w:sz w:val="18"/>
              </w:rPr>
            </w:pPr>
            <w:r w:rsidRPr="00286DE3">
              <w:rPr>
                <w:sz w:val="18"/>
              </w:rPr>
              <w:t>-4,4</w:t>
            </w:r>
          </w:p>
        </w:tc>
        <w:tc>
          <w:tcPr>
            <w:tcW w:w="850" w:type="dxa"/>
            <w:tcBorders>
              <w:top w:val="nil"/>
              <w:left w:val="nil"/>
              <w:bottom w:val="single" w:sz="4" w:space="0" w:color="auto"/>
              <w:right w:val="single" w:sz="4" w:space="0" w:color="auto"/>
            </w:tcBorders>
            <w:shd w:val="clear" w:color="auto" w:fill="auto"/>
            <w:noWrap/>
            <w:vAlign w:val="bottom"/>
            <w:hideMark/>
          </w:tcPr>
          <w:p w14:paraId="6AF82903" w14:textId="77777777" w:rsidR="00407DD7" w:rsidRPr="00286DE3" w:rsidRDefault="00407DD7" w:rsidP="00DB0CB4">
            <w:pPr>
              <w:jc w:val="center"/>
              <w:rPr>
                <w:sz w:val="18"/>
              </w:rPr>
            </w:pPr>
            <w:r w:rsidRPr="00286DE3">
              <w:rPr>
                <w:sz w:val="18"/>
              </w:rPr>
              <w:t>1392</w:t>
            </w:r>
          </w:p>
        </w:tc>
        <w:tc>
          <w:tcPr>
            <w:tcW w:w="863" w:type="dxa"/>
            <w:tcBorders>
              <w:top w:val="nil"/>
              <w:left w:val="nil"/>
              <w:bottom w:val="single" w:sz="4" w:space="0" w:color="auto"/>
              <w:right w:val="single" w:sz="4" w:space="0" w:color="auto"/>
            </w:tcBorders>
            <w:shd w:val="clear" w:color="auto" w:fill="auto"/>
            <w:noWrap/>
            <w:vAlign w:val="bottom"/>
            <w:hideMark/>
          </w:tcPr>
          <w:p w14:paraId="4D4A433D" w14:textId="77777777" w:rsidR="00407DD7" w:rsidRPr="00286DE3" w:rsidRDefault="00407DD7" w:rsidP="00DB0CB4">
            <w:pPr>
              <w:jc w:val="center"/>
              <w:rPr>
                <w:sz w:val="18"/>
              </w:rPr>
            </w:pPr>
            <w:r w:rsidRPr="00286DE3">
              <w:rPr>
                <w:sz w:val="18"/>
              </w:rPr>
              <w:t>138,4</w:t>
            </w:r>
          </w:p>
        </w:tc>
        <w:tc>
          <w:tcPr>
            <w:tcW w:w="1122" w:type="dxa"/>
            <w:tcBorders>
              <w:top w:val="nil"/>
              <w:left w:val="nil"/>
              <w:bottom w:val="single" w:sz="4" w:space="0" w:color="auto"/>
              <w:right w:val="single" w:sz="4" w:space="0" w:color="auto"/>
            </w:tcBorders>
            <w:shd w:val="clear" w:color="auto" w:fill="auto"/>
            <w:noWrap/>
            <w:vAlign w:val="bottom"/>
            <w:hideMark/>
          </w:tcPr>
          <w:p w14:paraId="35024B42" w14:textId="77777777" w:rsidR="00407DD7" w:rsidRPr="00286DE3" w:rsidRDefault="00407DD7" w:rsidP="00DB0CB4">
            <w:pPr>
              <w:jc w:val="center"/>
              <w:rPr>
                <w:sz w:val="18"/>
              </w:rPr>
            </w:pPr>
            <w:r w:rsidRPr="00286DE3">
              <w:rPr>
                <w:sz w:val="18"/>
              </w:rPr>
              <w:t>3</w:t>
            </w:r>
          </w:p>
        </w:tc>
        <w:tc>
          <w:tcPr>
            <w:tcW w:w="801" w:type="dxa"/>
            <w:tcBorders>
              <w:top w:val="nil"/>
              <w:left w:val="nil"/>
              <w:bottom w:val="single" w:sz="4" w:space="0" w:color="auto"/>
              <w:right w:val="single" w:sz="4" w:space="0" w:color="auto"/>
            </w:tcBorders>
            <w:shd w:val="clear" w:color="auto" w:fill="auto"/>
            <w:noWrap/>
            <w:vAlign w:val="bottom"/>
            <w:hideMark/>
          </w:tcPr>
          <w:p w14:paraId="340E037C" w14:textId="77777777" w:rsidR="00407DD7" w:rsidRPr="00286DE3" w:rsidRDefault="00407DD7" w:rsidP="00DB0CB4">
            <w:pPr>
              <w:jc w:val="center"/>
              <w:rPr>
                <w:sz w:val="18"/>
              </w:rPr>
            </w:pPr>
            <w:r w:rsidRPr="00286DE3">
              <w:rPr>
                <w:sz w:val="18"/>
              </w:rPr>
              <w:t>2,5</w:t>
            </w:r>
          </w:p>
        </w:tc>
        <w:tc>
          <w:tcPr>
            <w:tcW w:w="961" w:type="dxa"/>
            <w:tcBorders>
              <w:top w:val="nil"/>
              <w:left w:val="nil"/>
              <w:bottom w:val="single" w:sz="4" w:space="0" w:color="auto"/>
              <w:right w:val="single" w:sz="4" w:space="0" w:color="auto"/>
            </w:tcBorders>
            <w:shd w:val="clear" w:color="auto" w:fill="auto"/>
            <w:noWrap/>
            <w:vAlign w:val="bottom"/>
            <w:hideMark/>
          </w:tcPr>
          <w:p w14:paraId="18A88417" w14:textId="77777777" w:rsidR="00407DD7" w:rsidRPr="00286DE3" w:rsidRDefault="00407DD7" w:rsidP="00DB0CB4">
            <w:pPr>
              <w:jc w:val="center"/>
              <w:rPr>
                <w:sz w:val="18"/>
              </w:rPr>
            </w:pPr>
            <w:r w:rsidRPr="00286DE3">
              <w:rPr>
                <w:sz w:val="18"/>
              </w:rPr>
              <w:t>-113,3</w:t>
            </w:r>
          </w:p>
        </w:tc>
        <w:tc>
          <w:tcPr>
            <w:tcW w:w="961" w:type="dxa"/>
            <w:tcBorders>
              <w:top w:val="nil"/>
              <w:left w:val="nil"/>
              <w:bottom w:val="single" w:sz="4" w:space="0" w:color="auto"/>
              <w:right w:val="single" w:sz="4" w:space="0" w:color="auto"/>
            </w:tcBorders>
            <w:shd w:val="clear" w:color="auto" w:fill="auto"/>
            <w:noWrap/>
            <w:vAlign w:val="bottom"/>
            <w:hideMark/>
          </w:tcPr>
          <w:p w14:paraId="13E02A3E" w14:textId="77777777" w:rsidR="00407DD7" w:rsidRPr="00286DE3" w:rsidRDefault="00407DD7" w:rsidP="00DB0CB4">
            <w:pPr>
              <w:jc w:val="center"/>
              <w:rPr>
                <w:sz w:val="18"/>
              </w:rPr>
            </w:pPr>
            <w:r w:rsidRPr="00286DE3">
              <w:rPr>
                <w:sz w:val="18"/>
              </w:rPr>
              <w:t>-116</w:t>
            </w:r>
          </w:p>
        </w:tc>
        <w:tc>
          <w:tcPr>
            <w:tcW w:w="962" w:type="dxa"/>
            <w:tcBorders>
              <w:top w:val="nil"/>
              <w:left w:val="nil"/>
              <w:bottom w:val="single" w:sz="4" w:space="0" w:color="auto"/>
              <w:right w:val="single" w:sz="4" w:space="0" w:color="auto"/>
            </w:tcBorders>
            <w:shd w:val="clear" w:color="auto" w:fill="auto"/>
            <w:noWrap/>
            <w:vAlign w:val="bottom"/>
            <w:hideMark/>
          </w:tcPr>
          <w:p w14:paraId="19C155BB" w14:textId="77777777" w:rsidR="00407DD7" w:rsidRPr="00286DE3" w:rsidRDefault="00407DD7" w:rsidP="00DB0CB4">
            <w:pPr>
              <w:jc w:val="center"/>
              <w:rPr>
                <w:sz w:val="18"/>
              </w:rPr>
            </w:pPr>
            <w:r w:rsidRPr="00286DE3">
              <w:rPr>
                <w:sz w:val="18"/>
              </w:rPr>
              <w:t>46,7</w:t>
            </w:r>
          </w:p>
        </w:tc>
      </w:tr>
      <w:tr w:rsidR="00407DD7" w:rsidRPr="00286DE3" w14:paraId="2F27B15C"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6693C12A" w14:textId="77777777" w:rsidR="00407DD7" w:rsidRPr="00286DE3" w:rsidRDefault="00407DD7" w:rsidP="00DB0CB4">
            <w:pPr>
              <w:jc w:val="center"/>
              <w:rPr>
                <w:sz w:val="18"/>
              </w:rPr>
            </w:pPr>
            <w:r w:rsidRPr="00286DE3">
              <w:rPr>
                <w:sz w:val="18"/>
              </w:rPr>
              <w:t>30</w:t>
            </w:r>
          </w:p>
        </w:tc>
        <w:tc>
          <w:tcPr>
            <w:tcW w:w="1171" w:type="dxa"/>
            <w:tcBorders>
              <w:top w:val="nil"/>
              <w:left w:val="nil"/>
              <w:bottom w:val="single" w:sz="4" w:space="0" w:color="auto"/>
              <w:right w:val="single" w:sz="4" w:space="0" w:color="auto"/>
            </w:tcBorders>
            <w:shd w:val="clear" w:color="auto" w:fill="auto"/>
            <w:noWrap/>
            <w:vAlign w:val="bottom"/>
            <w:hideMark/>
          </w:tcPr>
          <w:p w14:paraId="4D665667" w14:textId="77777777" w:rsidR="00407DD7" w:rsidRPr="00286DE3" w:rsidRDefault="00407DD7" w:rsidP="00DB0CB4">
            <w:pPr>
              <w:jc w:val="center"/>
              <w:rPr>
                <w:sz w:val="18"/>
              </w:rPr>
            </w:pPr>
            <w:r w:rsidRPr="00286DE3">
              <w:rPr>
                <w:sz w:val="18"/>
              </w:rPr>
              <w:t>-4,6</w:t>
            </w:r>
          </w:p>
        </w:tc>
        <w:tc>
          <w:tcPr>
            <w:tcW w:w="850" w:type="dxa"/>
            <w:tcBorders>
              <w:top w:val="nil"/>
              <w:left w:val="nil"/>
              <w:bottom w:val="single" w:sz="4" w:space="0" w:color="auto"/>
              <w:right w:val="single" w:sz="4" w:space="0" w:color="auto"/>
            </w:tcBorders>
            <w:shd w:val="clear" w:color="auto" w:fill="auto"/>
            <w:noWrap/>
            <w:vAlign w:val="bottom"/>
            <w:hideMark/>
          </w:tcPr>
          <w:p w14:paraId="6A0D87B4" w14:textId="77777777" w:rsidR="00407DD7" w:rsidRPr="00286DE3" w:rsidRDefault="00407DD7" w:rsidP="00DB0CB4">
            <w:pPr>
              <w:jc w:val="center"/>
              <w:rPr>
                <w:sz w:val="18"/>
              </w:rPr>
            </w:pPr>
            <w:r w:rsidRPr="00286DE3">
              <w:rPr>
                <w:sz w:val="18"/>
              </w:rPr>
              <w:t>1075</w:t>
            </w:r>
          </w:p>
        </w:tc>
        <w:tc>
          <w:tcPr>
            <w:tcW w:w="863" w:type="dxa"/>
            <w:tcBorders>
              <w:top w:val="nil"/>
              <w:left w:val="nil"/>
              <w:bottom w:val="single" w:sz="4" w:space="0" w:color="auto"/>
              <w:right w:val="single" w:sz="4" w:space="0" w:color="auto"/>
            </w:tcBorders>
            <w:shd w:val="clear" w:color="auto" w:fill="auto"/>
            <w:noWrap/>
            <w:vAlign w:val="bottom"/>
            <w:hideMark/>
          </w:tcPr>
          <w:p w14:paraId="241BFFE0" w14:textId="77777777" w:rsidR="00407DD7" w:rsidRPr="00286DE3" w:rsidRDefault="00407DD7" w:rsidP="00DB0CB4">
            <w:pPr>
              <w:jc w:val="center"/>
              <w:rPr>
                <w:sz w:val="18"/>
              </w:rPr>
            </w:pPr>
            <w:r w:rsidRPr="00286DE3">
              <w:rPr>
                <w:sz w:val="18"/>
              </w:rPr>
              <w:t>136,2</w:t>
            </w:r>
          </w:p>
        </w:tc>
        <w:tc>
          <w:tcPr>
            <w:tcW w:w="1122" w:type="dxa"/>
            <w:tcBorders>
              <w:top w:val="nil"/>
              <w:left w:val="nil"/>
              <w:bottom w:val="single" w:sz="4" w:space="0" w:color="auto"/>
              <w:right w:val="single" w:sz="4" w:space="0" w:color="auto"/>
            </w:tcBorders>
            <w:shd w:val="clear" w:color="auto" w:fill="auto"/>
            <w:noWrap/>
            <w:vAlign w:val="bottom"/>
            <w:hideMark/>
          </w:tcPr>
          <w:p w14:paraId="6133F509" w14:textId="77777777" w:rsidR="00407DD7" w:rsidRPr="00286DE3" w:rsidRDefault="00407DD7" w:rsidP="00DB0CB4">
            <w:pPr>
              <w:jc w:val="center"/>
              <w:rPr>
                <w:sz w:val="18"/>
              </w:rPr>
            </w:pPr>
            <w:r w:rsidRPr="00286DE3">
              <w:rPr>
                <w:sz w:val="18"/>
              </w:rPr>
              <w:t>3</w:t>
            </w:r>
          </w:p>
        </w:tc>
        <w:tc>
          <w:tcPr>
            <w:tcW w:w="801" w:type="dxa"/>
            <w:tcBorders>
              <w:top w:val="nil"/>
              <w:left w:val="nil"/>
              <w:bottom w:val="single" w:sz="4" w:space="0" w:color="auto"/>
              <w:right w:val="single" w:sz="4" w:space="0" w:color="auto"/>
            </w:tcBorders>
            <w:shd w:val="clear" w:color="auto" w:fill="auto"/>
            <w:noWrap/>
            <w:vAlign w:val="bottom"/>
            <w:hideMark/>
          </w:tcPr>
          <w:p w14:paraId="214C511C" w14:textId="77777777" w:rsidR="00407DD7" w:rsidRPr="00286DE3" w:rsidRDefault="00407DD7" w:rsidP="00DB0CB4">
            <w:pPr>
              <w:jc w:val="center"/>
              <w:rPr>
                <w:sz w:val="18"/>
              </w:rPr>
            </w:pPr>
            <w:r w:rsidRPr="00286DE3">
              <w:rPr>
                <w:sz w:val="18"/>
              </w:rPr>
              <w:t>1</w:t>
            </w:r>
          </w:p>
        </w:tc>
        <w:tc>
          <w:tcPr>
            <w:tcW w:w="961" w:type="dxa"/>
            <w:tcBorders>
              <w:top w:val="nil"/>
              <w:left w:val="nil"/>
              <w:bottom w:val="single" w:sz="4" w:space="0" w:color="auto"/>
              <w:right w:val="single" w:sz="4" w:space="0" w:color="auto"/>
            </w:tcBorders>
            <w:shd w:val="clear" w:color="auto" w:fill="auto"/>
            <w:noWrap/>
            <w:vAlign w:val="bottom"/>
            <w:hideMark/>
          </w:tcPr>
          <w:p w14:paraId="07D055CC" w14:textId="77777777" w:rsidR="00407DD7" w:rsidRPr="00286DE3" w:rsidRDefault="00407DD7" w:rsidP="00DB0CB4">
            <w:pPr>
              <w:jc w:val="center"/>
              <w:rPr>
                <w:sz w:val="18"/>
              </w:rPr>
            </w:pPr>
            <w:r w:rsidRPr="00286DE3">
              <w:rPr>
                <w:sz w:val="18"/>
              </w:rPr>
              <w:t>-112,8</w:t>
            </w:r>
          </w:p>
        </w:tc>
        <w:tc>
          <w:tcPr>
            <w:tcW w:w="961" w:type="dxa"/>
            <w:tcBorders>
              <w:top w:val="nil"/>
              <w:left w:val="nil"/>
              <w:bottom w:val="single" w:sz="4" w:space="0" w:color="auto"/>
              <w:right w:val="single" w:sz="4" w:space="0" w:color="auto"/>
            </w:tcBorders>
            <w:shd w:val="clear" w:color="auto" w:fill="auto"/>
            <w:noWrap/>
            <w:vAlign w:val="bottom"/>
            <w:hideMark/>
          </w:tcPr>
          <w:p w14:paraId="5E78368B" w14:textId="77777777" w:rsidR="00407DD7" w:rsidRPr="00286DE3" w:rsidRDefault="00407DD7" w:rsidP="00DB0CB4">
            <w:pPr>
              <w:jc w:val="center"/>
              <w:rPr>
                <w:sz w:val="18"/>
              </w:rPr>
            </w:pPr>
            <w:r w:rsidRPr="00286DE3">
              <w:rPr>
                <w:sz w:val="18"/>
              </w:rPr>
              <w:t>-116</w:t>
            </w:r>
          </w:p>
        </w:tc>
        <w:tc>
          <w:tcPr>
            <w:tcW w:w="962" w:type="dxa"/>
            <w:tcBorders>
              <w:top w:val="nil"/>
              <w:left w:val="nil"/>
              <w:bottom w:val="single" w:sz="4" w:space="0" w:color="auto"/>
              <w:right w:val="single" w:sz="4" w:space="0" w:color="auto"/>
            </w:tcBorders>
            <w:shd w:val="clear" w:color="auto" w:fill="auto"/>
            <w:noWrap/>
            <w:vAlign w:val="bottom"/>
            <w:hideMark/>
          </w:tcPr>
          <w:p w14:paraId="44D15E9E" w14:textId="77777777" w:rsidR="00407DD7" w:rsidRPr="00286DE3" w:rsidRDefault="00407DD7" w:rsidP="00DB0CB4">
            <w:pPr>
              <w:jc w:val="center"/>
              <w:rPr>
                <w:sz w:val="18"/>
              </w:rPr>
            </w:pPr>
            <w:r w:rsidRPr="00286DE3">
              <w:rPr>
                <w:sz w:val="18"/>
              </w:rPr>
              <w:t>47,2</w:t>
            </w:r>
          </w:p>
        </w:tc>
      </w:tr>
      <w:tr w:rsidR="00407DD7" w:rsidRPr="00286DE3" w14:paraId="3C829E7F"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20CBE7B9" w14:textId="77777777" w:rsidR="00407DD7" w:rsidRPr="00286DE3" w:rsidRDefault="00407DD7" w:rsidP="00DB0CB4">
            <w:pPr>
              <w:jc w:val="center"/>
              <w:rPr>
                <w:sz w:val="18"/>
              </w:rPr>
            </w:pPr>
            <w:r w:rsidRPr="00286DE3">
              <w:rPr>
                <w:sz w:val="18"/>
              </w:rPr>
              <w:t>40</w:t>
            </w:r>
          </w:p>
        </w:tc>
        <w:tc>
          <w:tcPr>
            <w:tcW w:w="1171" w:type="dxa"/>
            <w:tcBorders>
              <w:top w:val="nil"/>
              <w:left w:val="nil"/>
              <w:bottom w:val="single" w:sz="4" w:space="0" w:color="auto"/>
              <w:right w:val="single" w:sz="4" w:space="0" w:color="auto"/>
            </w:tcBorders>
            <w:shd w:val="clear" w:color="auto" w:fill="auto"/>
            <w:noWrap/>
            <w:vAlign w:val="bottom"/>
            <w:hideMark/>
          </w:tcPr>
          <w:p w14:paraId="49855AC1" w14:textId="77777777" w:rsidR="00407DD7" w:rsidRPr="00286DE3" w:rsidRDefault="00407DD7" w:rsidP="00DB0CB4">
            <w:pPr>
              <w:jc w:val="center"/>
              <w:rPr>
                <w:sz w:val="18"/>
              </w:rPr>
            </w:pPr>
            <w:r w:rsidRPr="00286DE3">
              <w:rPr>
                <w:sz w:val="18"/>
              </w:rPr>
              <w:t>-5,5</w:t>
            </w:r>
          </w:p>
        </w:tc>
        <w:tc>
          <w:tcPr>
            <w:tcW w:w="850" w:type="dxa"/>
            <w:tcBorders>
              <w:top w:val="nil"/>
              <w:left w:val="nil"/>
              <w:bottom w:val="single" w:sz="4" w:space="0" w:color="auto"/>
              <w:right w:val="single" w:sz="4" w:space="0" w:color="auto"/>
            </w:tcBorders>
            <w:shd w:val="clear" w:color="auto" w:fill="auto"/>
            <w:noWrap/>
            <w:vAlign w:val="bottom"/>
            <w:hideMark/>
          </w:tcPr>
          <w:p w14:paraId="1BF780F2" w14:textId="77777777" w:rsidR="00407DD7" w:rsidRPr="00286DE3" w:rsidRDefault="00407DD7" w:rsidP="00DB0CB4">
            <w:pPr>
              <w:jc w:val="center"/>
              <w:rPr>
                <w:sz w:val="18"/>
              </w:rPr>
            </w:pPr>
            <w:r w:rsidRPr="00286DE3">
              <w:rPr>
                <w:sz w:val="18"/>
              </w:rPr>
              <w:t>882</w:t>
            </w:r>
          </w:p>
        </w:tc>
        <w:tc>
          <w:tcPr>
            <w:tcW w:w="863" w:type="dxa"/>
            <w:tcBorders>
              <w:top w:val="nil"/>
              <w:left w:val="nil"/>
              <w:bottom w:val="single" w:sz="4" w:space="0" w:color="auto"/>
              <w:right w:val="single" w:sz="4" w:space="0" w:color="auto"/>
            </w:tcBorders>
            <w:shd w:val="clear" w:color="auto" w:fill="auto"/>
            <w:noWrap/>
            <w:vAlign w:val="bottom"/>
            <w:hideMark/>
          </w:tcPr>
          <w:p w14:paraId="011A8DCC" w14:textId="77777777" w:rsidR="00407DD7" w:rsidRPr="00286DE3" w:rsidRDefault="00407DD7" w:rsidP="00DB0CB4">
            <w:pPr>
              <w:jc w:val="center"/>
              <w:rPr>
                <w:sz w:val="18"/>
              </w:rPr>
            </w:pPr>
            <w:r w:rsidRPr="00286DE3">
              <w:rPr>
                <w:sz w:val="18"/>
              </w:rPr>
              <w:t>134,4</w:t>
            </w:r>
          </w:p>
        </w:tc>
        <w:tc>
          <w:tcPr>
            <w:tcW w:w="1122" w:type="dxa"/>
            <w:tcBorders>
              <w:top w:val="nil"/>
              <w:left w:val="nil"/>
              <w:bottom w:val="single" w:sz="4" w:space="0" w:color="auto"/>
              <w:right w:val="single" w:sz="4" w:space="0" w:color="auto"/>
            </w:tcBorders>
            <w:shd w:val="clear" w:color="auto" w:fill="auto"/>
            <w:noWrap/>
            <w:vAlign w:val="bottom"/>
            <w:hideMark/>
          </w:tcPr>
          <w:p w14:paraId="72BE8254" w14:textId="77777777" w:rsidR="00407DD7" w:rsidRPr="00286DE3" w:rsidRDefault="00407DD7" w:rsidP="00DB0CB4">
            <w:pPr>
              <w:jc w:val="center"/>
              <w:rPr>
                <w:sz w:val="18"/>
              </w:rPr>
            </w:pPr>
            <w:r w:rsidRPr="00286DE3">
              <w:rPr>
                <w:sz w:val="18"/>
              </w:rPr>
              <w:t>3</w:t>
            </w:r>
          </w:p>
        </w:tc>
        <w:tc>
          <w:tcPr>
            <w:tcW w:w="801" w:type="dxa"/>
            <w:tcBorders>
              <w:top w:val="nil"/>
              <w:left w:val="nil"/>
              <w:bottom w:val="single" w:sz="4" w:space="0" w:color="auto"/>
              <w:right w:val="single" w:sz="4" w:space="0" w:color="auto"/>
            </w:tcBorders>
            <w:shd w:val="clear" w:color="auto" w:fill="auto"/>
            <w:noWrap/>
            <w:vAlign w:val="bottom"/>
            <w:hideMark/>
          </w:tcPr>
          <w:p w14:paraId="119ACBB4" w14:textId="77777777" w:rsidR="00407DD7" w:rsidRPr="00286DE3" w:rsidRDefault="00407DD7" w:rsidP="00DB0CB4">
            <w:pPr>
              <w:jc w:val="center"/>
              <w:rPr>
                <w:sz w:val="18"/>
              </w:rPr>
            </w:pPr>
            <w:r w:rsidRPr="00286DE3">
              <w:rPr>
                <w:sz w:val="18"/>
              </w:rPr>
              <w:t>0</w:t>
            </w:r>
          </w:p>
        </w:tc>
        <w:tc>
          <w:tcPr>
            <w:tcW w:w="961" w:type="dxa"/>
            <w:tcBorders>
              <w:top w:val="nil"/>
              <w:left w:val="nil"/>
              <w:bottom w:val="single" w:sz="4" w:space="0" w:color="auto"/>
              <w:right w:val="single" w:sz="4" w:space="0" w:color="auto"/>
            </w:tcBorders>
            <w:shd w:val="clear" w:color="auto" w:fill="auto"/>
            <w:noWrap/>
            <w:vAlign w:val="bottom"/>
            <w:hideMark/>
          </w:tcPr>
          <w:p w14:paraId="7A8568B7" w14:textId="77777777" w:rsidR="00407DD7" w:rsidRPr="00286DE3" w:rsidRDefault="00407DD7" w:rsidP="00DB0CB4">
            <w:pPr>
              <w:jc w:val="center"/>
              <w:rPr>
                <w:sz w:val="18"/>
              </w:rPr>
            </w:pPr>
            <w:r w:rsidRPr="00286DE3">
              <w:rPr>
                <w:sz w:val="18"/>
              </w:rPr>
              <w:t>-113,0</w:t>
            </w:r>
          </w:p>
        </w:tc>
        <w:tc>
          <w:tcPr>
            <w:tcW w:w="961" w:type="dxa"/>
            <w:tcBorders>
              <w:top w:val="nil"/>
              <w:left w:val="nil"/>
              <w:bottom w:val="single" w:sz="4" w:space="0" w:color="auto"/>
              <w:right w:val="single" w:sz="4" w:space="0" w:color="auto"/>
            </w:tcBorders>
            <w:shd w:val="clear" w:color="auto" w:fill="auto"/>
            <w:noWrap/>
            <w:vAlign w:val="bottom"/>
            <w:hideMark/>
          </w:tcPr>
          <w:p w14:paraId="6B0F3AC0" w14:textId="77777777" w:rsidR="00407DD7" w:rsidRPr="00286DE3" w:rsidRDefault="00407DD7" w:rsidP="00DB0CB4">
            <w:pPr>
              <w:jc w:val="center"/>
              <w:rPr>
                <w:sz w:val="18"/>
              </w:rPr>
            </w:pPr>
            <w:r w:rsidRPr="00286DE3">
              <w:rPr>
                <w:sz w:val="18"/>
              </w:rPr>
              <w:t>-116</w:t>
            </w:r>
          </w:p>
        </w:tc>
        <w:tc>
          <w:tcPr>
            <w:tcW w:w="962" w:type="dxa"/>
            <w:tcBorders>
              <w:top w:val="nil"/>
              <w:left w:val="nil"/>
              <w:bottom w:val="single" w:sz="4" w:space="0" w:color="auto"/>
              <w:right w:val="single" w:sz="4" w:space="0" w:color="auto"/>
            </w:tcBorders>
            <w:shd w:val="clear" w:color="auto" w:fill="auto"/>
            <w:noWrap/>
            <w:vAlign w:val="bottom"/>
            <w:hideMark/>
          </w:tcPr>
          <w:p w14:paraId="424DC4C5" w14:textId="77777777" w:rsidR="00407DD7" w:rsidRPr="00286DE3" w:rsidRDefault="00407DD7" w:rsidP="00DB0CB4">
            <w:pPr>
              <w:jc w:val="center"/>
              <w:rPr>
                <w:sz w:val="18"/>
              </w:rPr>
            </w:pPr>
            <w:r w:rsidRPr="00286DE3">
              <w:rPr>
                <w:sz w:val="18"/>
              </w:rPr>
              <w:t>47,0</w:t>
            </w:r>
          </w:p>
        </w:tc>
      </w:tr>
      <w:tr w:rsidR="00407DD7" w:rsidRPr="00286DE3" w14:paraId="453ED69A"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7A073B4F" w14:textId="77777777" w:rsidR="00407DD7" w:rsidRPr="00286DE3" w:rsidRDefault="00407DD7" w:rsidP="00DB0CB4">
            <w:pPr>
              <w:jc w:val="center"/>
              <w:rPr>
                <w:sz w:val="18"/>
              </w:rPr>
            </w:pPr>
            <w:r w:rsidRPr="00286DE3">
              <w:rPr>
                <w:sz w:val="18"/>
              </w:rPr>
              <w:t>50</w:t>
            </w:r>
          </w:p>
        </w:tc>
        <w:tc>
          <w:tcPr>
            <w:tcW w:w="1171" w:type="dxa"/>
            <w:tcBorders>
              <w:top w:val="nil"/>
              <w:left w:val="nil"/>
              <w:bottom w:val="single" w:sz="4" w:space="0" w:color="auto"/>
              <w:right w:val="single" w:sz="4" w:space="0" w:color="auto"/>
            </w:tcBorders>
            <w:shd w:val="clear" w:color="auto" w:fill="auto"/>
            <w:noWrap/>
            <w:vAlign w:val="bottom"/>
            <w:hideMark/>
          </w:tcPr>
          <w:p w14:paraId="027B495A" w14:textId="77777777" w:rsidR="00407DD7" w:rsidRPr="00286DE3" w:rsidRDefault="00407DD7" w:rsidP="00DB0CB4">
            <w:pPr>
              <w:jc w:val="center"/>
              <w:rPr>
                <w:sz w:val="18"/>
              </w:rPr>
            </w:pPr>
            <w:r w:rsidRPr="00286DE3">
              <w:rPr>
                <w:sz w:val="18"/>
              </w:rPr>
              <w:t>-6,9</w:t>
            </w:r>
          </w:p>
        </w:tc>
        <w:tc>
          <w:tcPr>
            <w:tcW w:w="850" w:type="dxa"/>
            <w:tcBorders>
              <w:top w:val="nil"/>
              <w:left w:val="nil"/>
              <w:bottom w:val="single" w:sz="4" w:space="0" w:color="auto"/>
              <w:right w:val="single" w:sz="4" w:space="0" w:color="auto"/>
            </w:tcBorders>
            <w:shd w:val="clear" w:color="auto" w:fill="auto"/>
            <w:noWrap/>
            <w:vAlign w:val="bottom"/>
            <w:hideMark/>
          </w:tcPr>
          <w:p w14:paraId="4EB9BAB7" w14:textId="77777777" w:rsidR="00407DD7" w:rsidRPr="00286DE3" w:rsidRDefault="00407DD7" w:rsidP="00DB0CB4">
            <w:pPr>
              <w:jc w:val="center"/>
              <w:rPr>
                <w:sz w:val="18"/>
              </w:rPr>
            </w:pPr>
            <w:r w:rsidRPr="00286DE3">
              <w:rPr>
                <w:sz w:val="18"/>
              </w:rPr>
              <w:t>761</w:t>
            </w:r>
          </w:p>
        </w:tc>
        <w:tc>
          <w:tcPr>
            <w:tcW w:w="863" w:type="dxa"/>
            <w:tcBorders>
              <w:top w:val="nil"/>
              <w:left w:val="nil"/>
              <w:bottom w:val="single" w:sz="4" w:space="0" w:color="auto"/>
              <w:right w:val="single" w:sz="4" w:space="0" w:color="auto"/>
            </w:tcBorders>
            <w:shd w:val="clear" w:color="auto" w:fill="auto"/>
            <w:noWrap/>
            <w:vAlign w:val="bottom"/>
            <w:hideMark/>
          </w:tcPr>
          <w:p w14:paraId="463CE117" w14:textId="77777777" w:rsidR="00407DD7" w:rsidRPr="00286DE3" w:rsidRDefault="00407DD7" w:rsidP="00DB0CB4">
            <w:pPr>
              <w:jc w:val="center"/>
              <w:rPr>
                <w:sz w:val="18"/>
              </w:rPr>
            </w:pPr>
            <w:r w:rsidRPr="00286DE3">
              <w:rPr>
                <w:sz w:val="18"/>
              </w:rPr>
              <w:t>133,2</w:t>
            </w:r>
          </w:p>
        </w:tc>
        <w:tc>
          <w:tcPr>
            <w:tcW w:w="1122" w:type="dxa"/>
            <w:tcBorders>
              <w:top w:val="nil"/>
              <w:left w:val="nil"/>
              <w:bottom w:val="single" w:sz="4" w:space="0" w:color="auto"/>
              <w:right w:val="single" w:sz="4" w:space="0" w:color="auto"/>
            </w:tcBorders>
            <w:shd w:val="clear" w:color="auto" w:fill="auto"/>
            <w:noWrap/>
            <w:vAlign w:val="bottom"/>
            <w:hideMark/>
          </w:tcPr>
          <w:p w14:paraId="2893FB56" w14:textId="77777777" w:rsidR="00407DD7" w:rsidRPr="00286DE3" w:rsidRDefault="00407DD7" w:rsidP="00DB0CB4">
            <w:pPr>
              <w:jc w:val="center"/>
              <w:rPr>
                <w:sz w:val="18"/>
              </w:rPr>
            </w:pPr>
            <w:r w:rsidRPr="00286DE3">
              <w:rPr>
                <w:sz w:val="18"/>
              </w:rPr>
              <w:t>3</w:t>
            </w:r>
          </w:p>
        </w:tc>
        <w:tc>
          <w:tcPr>
            <w:tcW w:w="801" w:type="dxa"/>
            <w:tcBorders>
              <w:top w:val="nil"/>
              <w:left w:val="nil"/>
              <w:bottom w:val="single" w:sz="4" w:space="0" w:color="auto"/>
              <w:right w:val="single" w:sz="4" w:space="0" w:color="auto"/>
            </w:tcBorders>
            <w:shd w:val="clear" w:color="auto" w:fill="auto"/>
            <w:noWrap/>
            <w:vAlign w:val="bottom"/>
            <w:hideMark/>
          </w:tcPr>
          <w:p w14:paraId="501DCCC3" w14:textId="77777777" w:rsidR="00407DD7" w:rsidRPr="00286DE3" w:rsidRDefault="00407DD7" w:rsidP="00DB0CB4">
            <w:pPr>
              <w:jc w:val="center"/>
              <w:rPr>
                <w:sz w:val="18"/>
              </w:rPr>
            </w:pPr>
            <w:r w:rsidRPr="00286DE3">
              <w:rPr>
                <w:sz w:val="18"/>
              </w:rPr>
              <w:t>-1,5</w:t>
            </w:r>
          </w:p>
        </w:tc>
        <w:tc>
          <w:tcPr>
            <w:tcW w:w="961" w:type="dxa"/>
            <w:tcBorders>
              <w:top w:val="nil"/>
              <w:left w:val="nil"/>
              <w:bottom w:val="single" w:sz="4" w:space="0" w:color="auto"/>
              <w:right w:val="single" w:sz="4" w:space="0" w:color="auto"/>
            </w:tcBorders>
            <w:shd w:val="clear" w:color="auto" w:fill="auto"/>
            <w:noWrap/>
            <w:vAlign w:val="bottom"/>
            <w:hideMark/>
          </w:tcPr>
          <w:p w14:paraId="2245295C" w14:textId="77777777" w:rsidR="00407DD7" w:rsidRPr="00286DE3" w:rsidRDefault="00407DD7" w:rsidP="00DB0CB4">
            <w:pPr>
              <w:jc w:val="center"/>
              <w:rPr>
                <w:sz w:val="18"/>
              </w:rPr>
            </w:pPr>
            <w:r w:rsidRPr="00286DE3">
              <w:rPr>
                <w:sz w:val="18"/>
              </w:rPr>
              <w:t>-114,6</w:t>
            </w:r>
          </w:p>
        </w:tc>
        <w:tc>
          <w:tcPr>
            <w:tcW w:w="961" w:type="dxa"/>
            <w:tcBorders>
              <w:top w:val="nil"/>
              <w:left w:val="nil"/>
              <w:bottom w:val="single" w:sz="4" w:space="0" w:color="auto"/>
              <w:right w:val="single" w:sz="4" w:space="0" w:color="auto"/>
            </w:tcBorders>
            <w:shd w:val="clear" w:color="auto" w:fill="auto"/>
            <w:noWrap/>
            <w:vAlign w:val="bottom"/>
            <w:hideMark/>
          </w:tcPr>
          <w:p w14:paraId="52508410" w14:textId="77777777" w:rsidR="00407DD7" w:rsidRPr="00286DE3" w:rsidRDefault="00407DD7" w:rsidP="00DB0CB4">
            <w:pPr>
              <w:jc w:val="center"/>
              <w:rPr>
                <w:sz w:val="18"/>
              </w:rPr>
            </w:pPr>
            <w:r w:rsidRPr="00286DE3">
              <w:rPr>
                <w:sz w:val="18"/>
              </w:rPr>
              <w:t>-116</w:t>
            </w:r>
          </w:p>
        </w:tc>
        <w:tc>
          <w:tcPr>
            <w:tcW w:w="962" w:type="dxa"/>
            <w:tcBorders>
              <w:top w:val="nil"/>
              <w:left w:val="nil"/>
              <w:bottom w:val="single" w:sz="4" w:space="0" w:color="auto"/>
              <w:right w:val="single" w:sz="4" w:space="0" w:color="auto"/>
            </w:tcBorders>
            <w:shd w:val="clear" w:color="auto" w:fill="auto"/>
            <w:noWrap/>
            <w:vAlign w:val="bottom"/>
            <w:hideMark/>
          </w:tcPr>
          <w:p w14:paraId="75E74B40" w14:textId="77777777" w:rsidR="00407DD7" w:rsidRPr="00286DE3" w:rsidRDefault="00407DD7" w:rsidP="00DB0CB4">
            <w:pPr>
              <w:jc w:val="center"/>
              <w:rPr>
                <w:sz w:val="18"/>
              </w:rPr>
            </w:pPr>
            <w:r w:rsidRPr="00286DE3">
              <w:rPr>
                <w:sz w:val="18"/>
              </w:rPr>
              <w:t>45,4</w:t>
            </w:r>
          </w:p>
        </w:tc>
      </w:tr>
      <w:tr w:rsidR="00407DD7" w:rsidRPr="00286DE3" w14:paraId="1C1BDAE8"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16BBB1A2" w14:textId="77777777" w:rsidR="00407DD7" w:rsidRPr="00286DE3" w:rsidRDefault="00407DD7" w:rsidP="00DB0CB4">
            <w:pPr>
              <w:jc w:val="center"/>
              <w:rPr>
                <w:sz w:val="18"/>
              </w:rPr>
            </w:pPr>
            <w:r w:rsidRPr="00286DE3">
              <w:rPr>
                <w:sz w:val="18"/>
              </w:rPr>
              <w:t>60</w:t>
            </w:r>
          </w:p>
        </w:tc>
        <w:tc>
          <w:tcPr>
            <w:tcW w:w="1171" w:type="dxa"/>
            <w:tcBorders>
              <w:top w:val="nil"/>
              <w:left w:val="nil"/>
              <w:bottom w:val="single" w:sz="4" w:space="0" w:color="auto"/>
              <w:right w:val="single" w:sz="4" w:space="0" w:color="auto"/>
            </w:tcBorders>
            <w:shd w:val="clear" w:color="auto" w:fill="auto"/>
            <w:noWrap/>
            <w:vAlign w:val="bottom"/>
            <w:hideMark/>
          </w:tcPr>
          <w:p w14:paraId="399A459B" w14:textId="77777777" w:rsidR="00407DD7" w:rsidRPr="00286DE3" w:rsidRDefault="00407DD7" w:rsidP="00DB0CB4">
            <w:pPr>
              <w:jc w:val="center"/>
              <w:rPr>
                <w:sz w:val="18"/>
              </w:rPr>
            </w:pPr>
            <w:r w:rsidRPr="00286DE3">
              <w:rPr>
                <w:sz w:val="18"/>
              </w:rPr>
              <w:t>-8,8</w:t>
            </w:r>
          </w:p>
        </w:tc>
        <w:tc>
          <w:tcPr>
            <w:tcW w:w="850" w:type="dxa"/>
            <w:tcBorders>
              <w:top w:val="nil"/>
              <w:left w:val="nil"/>
              <w:bottom w:val="single" w:sz="4" w:space="0" w:color="auto"/>
              <w:right w:val="single" w:sz="4" w:space="0" w:color="auto"/>
            </w:tcBorders>
            <w:shd w:val="clear" w:color="auto" w:fill="auto"/>
            <w:noWrap/>
            <w:vAlign w:val="bottom"/>
            <w:hideMark/>
          </w:tcPr>
          <w:p w14:paraId="6E6D1629" w14:textId="77777777" w:rsidR="00407DD7" w:rsidRPr="00286DE3" w:rsidRDefault="00407DD7" w:rsidP="00DB0CB4">
            <w:pPr>
              <w:jc w:val="center"/>
              <w:rPr>
                <w:sz w:val="18"/>
              </w:rPr>
            </w:pPr>
            <w:r w:rsidRPr="00286DE3">
              <w:rPr>
                <w:sz w:val="18"/>
              </w:rPr>
              <w:t>683</w:t>
            </w:r>
          </w:p>
        </w:tc>
        <w:tc>
          <w:tcPr>
            <w:tcW w:w="863" w:type="dxa"/>
            <w:tcBorders>
              <w:top w:val="nil"/>
              <w:left w:val="nil"/>
              <w:bottom w:val="single" w:sz="4" w:space="0" w:color="auto"/>
              <w:right w:val="single" w:sz="4" w:space="0" w:color="auto"/>
            </w:tcBorders>
            <w:shd w:val="clear" w:color="auto" w:fill="auto"/>
            <w:noWrap/>
            <w:vAlign w:val="bottom"/>
            <w:hideMark/>
          </w:tcPr>
          <w:p w14:paraId="69F80E57" w14:textId="77777777" w:rsidR="00407DD7" w:rsidRPr="00286DE3" w:rsidRDefault="00407DD7" w:rsidP="00DB0CB4">
            <w:pPr>
              <w:jc w:val="center"/>
              <w:rPr>
                <w:sz w:val="18"/>
              </w:rPr>
            </w:pPr>
            <w:r w:rsidRPr="00286DE3">
              <w:rPr>
                <w:sz w:val="18"/>
              </w:rPr>
              <w:t>132,2</w:t>
            </w:r>
          </w:p>
        </w:tc>
        <w:tc>
          <w:tcPr>
            <w:tcW w:w="1122" w:type="dxa"/>
            <w:tcBorders>
              <w:top w:val="nil"/>
              <w:left w:val="nil"/>
              <w:bottom w:val="single" w:sz="4" w:space="0" w:color="auto"/>
              <w:right w:val="single" w:sz="4" w:space="0" w:color="auto"/>
            </w:tcBorders>
            <w:shd w:val="clear" w:color="auto" w:fill="auto"/>
            <w:noWrap/>
            <w:vAlign w:val="bottom"/>
            <w:hideMark/>
          </w:tcPr>
          <w:p w14:paraId="6C4B0B93" w14:textId="77777777" w:rsidR="00407DD7" w:rsidRPr="00286DE3" w:rsidRDefault="00407DD7" w:rsidP="00DB0CB4">
            <w:pPr>
              <w:jc w:val="center"/>
              <w:rPr>
                <w:sz w:val="18"/>
              </w:rPr>
            </w:pPr>
            <w:r w:rsidRPr="00286DE3">
              <w:rPr>
                <w:sz w:val="18"/>
              </w:rPr>
              <w:t>3</w:t>
            </w:r>
          </w:p>
        </w:tc>
        <w:tc>
          <w:tcPr>
            <w:tcW w:w="801" w:type="dxa"/>
            <w:tcBorders>
              <w:top w:val="nil"/>
              <w:left w:val="nil"/>
              <w:bottom w:val="single" w:sz="4" w:space="0" w:color="auto"/>
              <w:right w:val="single" w:sz="4" w:space="0" w:color="auto"/>
            </w:tcBorders>
            <w:shd w:val="clear" w:color="auto" w:fill="auto"/>
            <w:noWrap/>
            <w:vAlign w:val="bottom"/>
            <w:hideMark/>
          </w:tcPr>
          <w:p w14:paraId="1607FCCB" w14:textId="77777777" w:rsidR="00407DD7" w:rsidRPr="00286DE3" w:rsidRDefault="00407DD7" w:rsidP="00DB0CB4">
            <w:pPr>
              <w:jc w:val="center"/>
              <w:rPr>
                <w:sz w:val="18"/>
              </w:rPr>
            </w:pPr>
            <w:r w:rsidRPr="00286DE3">
              <w:rPr>
                <w:sz w:val="18"/>
              </w:rPr>
              <w:t>-3</w:t>
            </w:r>
          </w:p>
        </w:tc>
        <w:tc>
          <w:tcPr>
            <w:tcW w:w="961" w:type="dxa"/>
            <w:tcBorders>
              <w:top w:val="nil"/>
              <w:left w:val="nil"/>
              <w:bottom w:val="single" w:sz="4" w:space="0" w:color="auto"/>
              <w:right w:val="single" w:sz="4" w:space="0" w:color="auto"/>
            </w:tcBorders>
            <w:shd w:val="clear" w:color="auto" w:fill="auto"/>
            <w:noWrap/>
            <w:vAlign w:val="bottom"/>
            <w:hideMark/>
          </w:tcPr>
          <w:p w14:paraId="4B79AAEC" w14:textId="77777777" w:rsidR="00407DD7" w:rsidRPr="00286DE3" w:rsidRDefault="00407DD7" w:rsidP="00DB0CB4">
            <w:pPr>
              <w:jc w:val="center"/>
              <w:rPr>
                <w:sz w:val="18"/>
              </w:rPr>
            </w:pPr>
            <w:r w:rsidRPr="00286DE3">
              <w:rPr>
                <w:sz w:val="18"/>
              </w:rPr>
              <w:t>-117,0</w:t>
            </w:r>
          </w:p>
        </w:tc>
        <w:tc>
          <w:tcPr>
            <w:tcW w:w="961" w:type="dxa"/>
            <w:tcBorders>
              <w:top w:val="nil"/>
              <w:left w:val="nil"/>
              <w:bottom w:val="single" w:sz="4" w:space="0" w:color="auto"/>
              <w:right w:val="single" w:sz="4" w:space="0" w:color="auto"/>
            </w:tcBorders>
            <w:shd w:val="clear" w:color="auto" w:fill="auto"/>
            <w:noWrap/>
            <w:vAlign w:val="bottom"/>
            <w:hideMark/>
          </w:tcPr>
          <w:p w14:paraId="159EFBE6" w14:textId="77777777" w:rsidR="00407DD7" w:rsidRPr="00286DE3" w:rsidRDefault="00407DD7" w:rsidP="00DB0CB4">
            <w:pPr>
              <w:jc w:val="center"/>
              <w:rPr>
                <w:sz w:val="18"/>
              </w:rPr>
            </w:pPr>
            <w:r w:rsidRPr="00286DE3">
              <w:rPr>
                <w:sz w:val="18"/>
              </w:rPr>
              <w:t>-116</w:t>
            </w:r>
          </w:p>
        </w:tc>
        <w:tc>
          <w:tcPr>
            <w:tcW w:w="962" w:type="dxa"/>
            <w:tcBorders>
              <w:top w:val="nil"/>
              <w:left w:val="nil"/>
              <w:bottom w:val="single" w:sz="4" w:space="0" w:color="auto"/>
              <w:right w:val="single" w:sz="4" w:space="0" w:color="auto"/>
            </w:tcBorders>
            <w:shd w:val="clear" w:color="auto" w:fill="auto"/>
            <w:noWrap/>
            <w:vAlign w:val="bottom"/>
            <w:hideMark/>
          </w:tcPr>
          <w:p w14:paraId="0F326A12" w14:textId="77777777" w:rsidR="00407DD7" w:rsidRPr="00286DE3" w:rsidRDefault="00407DD7" w:rsidP="00DB0CB4">
            <w:pPr>
              <w:jc w:val="center"/>
              <w:rPr>
                <w:sz w:val="18"/>
              </w:rPr>
            </w:pPr>
            <w:r w:rsidRPr="00286DE3">
              <w:rPr>
                <w:sz w:val="18"/>
              </w:rPr>
              <w:t>42,9</w:t>
            </w:r>
          </w:p>
        </w:tc>
      </w:tr>
      <w:tr w:rsidR="00407DD7" w:rsidRPr="00286DE3" w14:paraId="33976867"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73A9A9C1" w14:textId="77777777" w:rsidR="00407DD7" w:rsidRPr="00286DE3" w:rsidRDefault="00407DD7" w:rsidP="00DB0CB4">
            <w:pPr>
              <w:jc w:val="center"/>
              <w:rPr>
                <w:sz w:val="18"/>
              </w:rPr>
            </w:pPr>
            <w:r w:rsidRPr="00286DE3">
              <w:rPr>
                <w:sz w:val="18"/>
              </w:rPr>
              <w:t>70</w:t>
            </w:r>
          </w:p>
        </w:tc>
        <w:tc>
          <w:tcPr>
            <w:tcW w:w="1171" w:type="dxa"/>
            <w:tcBorders>
              <w:top w:val="nil"/>
              <w:left w:val="nil"/>
              <w:bottom w:val="single" w:sz="4" w:space="0" w:color="auto"/>
              <w:right w:val="single" w:sz="4" w:space="0" w:color="auto"/>
            </w:tcBorders>
            <w:shd w:val="clear" w:color="auto" w:fill="auto"/>
            <w:noWrap/>
            <w:vAlign w:val="bottom"/>
            <w:hideMark/>
          </w:tcPr>
          <w:p w14:paraId="4EE24926" w14:textId="77777777" w:rsidR="00407DD7" w:rsidRPr="00286DE3" w:rsidRDefault="00407DD7" w:rsidP="00DB0CB4">
            <w:pPr>
              <w:jc w:val="center"/>
              <w:rPr>
                <w:sz w:val="18"/>
              </w:rPr>
            </w:pPr>
            <w:r w:rsidRPr="00286DE3">
              <w:rPr>
                <w:sz w:val="18"/>
              </w:rPr>
              <w:t>-11,7</w:t>
            </w:r>
          </w:p>
        </w:tc>
        <w:tc>
          <w:tcPr>
            <w:tcW w:w="850" w:type="dxa"/>
            <w:tcBorders>
              <w:top w:val="nil"/>
              <w:left w:val="nil"/>
              <w:bottom w:val="single" w:sz="4" w:space="0" w:color="auto"/>
              <w:right w:val="single" w:sz="4" w:space="0" w:color="auto"/>
            </w:tcBorders>
            <w:shd w:val="clear" w:color="auto" w:fill="auto"/>
            <w:noWrap/>
            <w:vAlign w:val="bottom"/>
            <w:hideMark/>
          </w:tcPr>
          <w:p w14:paraId="5A1D1031" w14:textId="77777777" w:rsidR="00407DD7" w:rsidRPr="00286DE3" w:rsidRDefault="00407DD7" w:rsidP="00DB0CB4">
            <w:pPr>
              <w:jc w:val="center"/>
              <w:rPr>
                <w:sz w:val="18"/>
              </w:rPr>
            </w:pPr>
            <w:r w:rsidRPr="00286DE3">
              <w:rPr>
                <w:sz w:val="18"/>
              </w:rPr>
              <w:t>635</w:t>
            </w:r>
          </w:p>
        </w:tc>
        <w:tc>
          <w:tcPr>
            <w:tcW w:w="863" w:type="dxa"/>
            <w:tcBorders>
              <w:top w:val="nil"/>
              <w:left w:val="nil"/>
              <w:bottom w:val="single" w:sz="4" w:space="0" w:color="auto"/>
              <w:right w:val="single" w:sz="4" w:space="0" w:color="auto"/>
            </w:tcBorders>
            <w:shd w:val="clear" w:color="auto" w:fill="auto"/>
            <w:noWrap/>
            <w:vAlign w:val="bottom"/>
            <w:hideMark/>
          </w:tcPr>
          <w:p w14:paraId="28031C64" w14:textId="77777777" w:rsidR="00407DD7" w:rsidRPr="00286DE3" w:rsidRDefault="00407DD7" w:rsidP="00DB0CB4">
            <w:pPr>
              <w:jc w:val="center"/>
              <w:rPr>
                <w:sz w:val="18"/>
              </w:rPr>
            </w:pPr>
            <w:r w:rsidRPr="00286DE3">
              <w:rPr>
                <w:sz w:val="18"/>
              </w:rPr>
              <w:t>131,6</w:t>
            </w:r>
          </w:p>
        </w:tc>
        <w:tc>
          <w:tcPr>
            <w:tcW w:w="1122" w:type="dxa"/>
            <w:tcBorders>
              <w:top w:val="nil"/>
              <w:left w:val="nil"/>
              <w:bottom w:val="single" w:sz="4" w:space="0" w:color="auto"/>
              <w:right w:val="single" w:sz="4" w:space="0" w:color="auto"/>
            </w:tcBorders>
            <w:shd w:val="clear" w:color="auto" w:fill="auto"/>
            <w:noWrap/>
            <w:vAlign w:val="bottom"/>
            <w:hideMark/>
          </w:tcPr>
          <w:p w14:paraId="1A64F415" w14:textId="77777777" w:rsidR="00407DD7" w:rsidRPr="00286DE3" w:rsidRDefault="00407DD7" w:rsidP="00DB0CB4">
            <w:pPr>
              <w:jc w:val="center"/>
              <w:rPr>
                <w:sz w:val="18"/>
              </w:rPr>
            </w:pPr>
            <w:r w:rsidRPr="00286DE3">
              <w:rPr>
                <w:sz w:val="18"/>
              </w:rPr>
              <w:t>3</w:t>
            </w:r>
          </w:p>
        </w:tc>
        <w:tc>
          <w:tcPr>
            <w:tcW w:w="801" w:type="dxa"/>
            <w:tcBorders>
              <w:top w:val="nil"/>
              <w:left w:val="nil"/>
              <w:bottom w:val="single" w:sz="4" w:space="0" w:color="auto"/>
              <w:right w:val="single" w:sz="4" w:space="0" w:color="auto"/>
            </w:tcBorders>
            <w:shd w:val="clear" w:color="auto" w:fill="auto"/>
            <w:noWrap/>
            <w:vAlign w:val="bottom"/>
            <w:hideMark/>
          </w:tcPr>
          <w:p w14:paraId="2DF4959C" w14:textId="77777777" w:rsidR="00407DD7" w:rsidRPr="00286DE3" w:rsidRDefault="00407DD7" w:rsidP="00DB0CB4">
            <w:pPr>
              <w:jc w:val="center"/>
              <w:rPr>
                <w:sz w:val="18"/>
              </w:rPr>
            </w:pPr>
            <w:r w:rsidRPr="00286DE3">
              <w:rPr>
                <w:sz w:val="18"/>
              </w:rPr>
              <w:t>-4</w:t>
            </w:r>
          </w:p>
        </w:tc>
        <w:tc>
          <w:tcPr>
            <w:tcW w:w="961" w:type="dxa"/>
            <w:tcBorders>
              <w:top w:val="nil"/>
              <w:left w:val="nil"/>
              <w:bottom w:val="single" w:sz="4" w:space="0" w:color="auto"/>
              <w:right w:val="single" w:sz="4" w:space="0" w:color="auto"/>
            </w:tcBorders>
            <w:shd w:val="clear" w:color="auto" w:fill="auto"/>
            <w:noWrap/>
            <w:vAlign w:val="bottom"/>
            <w:hideMark/>
          </w:tcPr>
          <w:p w14:paraId="1B1C3C32" w14:textId="77777777" w:rsidR="00407DD7" w:rsidRPr="00286DE3" w:rsidRDefault="00407DD7" w:rsidP="00DB0CB4">
            <w:pPr>
              <w:jc w:val="center"/>
              <w:rPr>
                <w:sz w:val="18"/>
              </w:rPr>
            </w:pPr>
            <w:r w:rsidRPr="00286DE3">
              <w:rPr>
                <w:sz w:val="18"/>
              </w:rPr>
              <w:t>-120,3</w:t>
            </w:r>
          </w:p>
        </w:tc>
        <w:tc>
          <w:tcPr>
            <w:tcW w:w="961" w:type="dxa"/>
            <w:tcBorders>
              <w:top w:val="nil"/>
              <w:left w:val="nil"/>
              <w:bottom w:val="single" w:sz="4" w:space="0" w:color="auto"/>
              <w:right w:val="single" w:sz="4" w:space="0" w:color="auto"/>
            </w:tcBorders>
            <w:shd w:val="clear" w:color="auto" w:fill="auto"/>
            <w:noWrap/>
            <w:vAlign w:val="bottom"/>
            <w:hideMark/>
          </w:tcPr>
          <w:p w14:paraId="253DF852" w14:textId="77777777" w:rsidR="00407DD7" w:rsidRPr="00286DE3" w:rsidRDefault="00407DD7" w:rsidP="00DB0CB4">
            <w:pPr>
              <w:jc w:val="center"/>
              <w:rPr>
                <w:sz w:val="18"/>
              </w:rPr>
            </w:pPr>
            <w:r w:rsidRPr="00286DE3">
              <w:rPr>
                <w:sz w:val="18"/>
              </w:rPr>
              <w:t>-116</w:t>
            </w:r>
          </w:p>
        </w:tc>
        <w:tc>
          <w:tcPr>
            <w:tcW w:w="962" w:type="dxa"/>
            <w:tcBorders>
              <w:top w:val="nil"/>
              <w:left w:val="nil"/>
              <w:bottom w:val="single" w:sz="4" w:space="0" w:color="auto"/>
              <w:right w:val="single" w:sz="4" w:space="0" w:color="auto"/>
            </w:tcBorders>
            <w:shd w:val="clear" w:color="auto" w:fill="auto"/>
            <w:noWrap/>
            <w:vAlign w:val="bottom"/>
            <w:hideMark/>
          </w:tcPr>
          <w:p w14:paraId="556C376E" w14:textId="77777777" w:rsidR="00407DD7" w:rsidRPr="00286DE3" w:rsidRDefault="00407DD7" w:rsidP="00DB0CB4">
            <w:pPr>
              <w:jc w:val="center"/>
              <w:rPr>
                <w:sz w:val="18"/>
              </w:rPr>
            </w:pPr>
            <w:r w:rsidRPr="00286DE3">
              <w:rPr>
                <w:sz w:val="18"/>
              </w:rPr>
              <w:t>39,7</w:t>
            </w:r>
          </w:p>
        </w:tc>
      </w:tr>
      <w:tr w:rsidR="00407DD7" w:rsidRPr="00286DE3" w14:paraId="4FCF1BAD"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28D1168" w14:textId="77777777" w:rsidR="00407DD7" w:rsidRPr="00286DE3" w:rsidRDefault="00407DD7" w:rsidP="00DB0CB4">
            <w:pPr>
              <w:jc w:val="center"/>
              <w:rPr>
                <w:sz w:val="18"/>
              </w:rPr>
            </w:pPr>
            <w:r w:rsidRPr="00286DE3">
              <w:rPr>
                <w:sz w:val="18"/>
              </w:rPr>
              <w:t>80</w:t>
            </w:r>
          </w:p>
        </w:tc>
        <w:tc>
          <w:tcPr>
            <w:tcW w:w="1171" w:type="dxa"/>
            <w:tcBorders>
              <w:top w:val="nil"/>
              <w:left w:val="nil"/>
              <w:bottom w:val="single" w:sz="4" w:space="0" w:color="auto"/>
              <w:right w:val="single" w:sz="4" w:space="0" w:color="auto"/>
            </w:tcBorders>
            <w:shd w:val="clear" w:color="auto" w:fill="auto"/>
            <w:noWrap/>
            <w:vAlign w:val="bottom"/>
            <w:hideMark/>
          </w:tcPr>
          <w:p w14:paraId="08E1A265" w14:textId="77777777" w:rsidR="00407DD7" w:rsidRPr="00286DE3" w:rsidRDefault="00407DD7" w:rsidP="00DB0CB4">
            <w:pPr>
              <w:jc w:val="center"/>
              <w:rPr>
                <w:sz w:val="18"/>
              </w:rPr>
            </w:pPr>
            <w:r w:rsidRPr="00286DE3">
              <w:rPr>
                <w:sz w:val="18"/>
              </w:rPr>
              <w:t>-14,6</w:t>
            </w:r>
          </w:p>
        </w:tc>
        <w:tc>
          <w:tcPr>
            <w:tcW w:w="850" w:type="dxa"/>
            <w:tcBorders>
              <w:top w:val="nil"/>
              <w:left w:val="nil"/>
              <w:bottom w:val="single" w:sz="4" w:space="0" w:color="auto"/>
              <w:right w:val="single" w:sz="4" w:space="0" w:color="auto"/>
            </w:tcBorders>
            <w:shd w:val="clear" w:color="auto" w:fill="auto"/>
            <w:noWrap/>
            <w:vAlign w:val="bottom"/>
            <w:hideMark/>
          </w:tcPr>
          <w:p w14:paraId="531FA77A" w14:textId="77777777" w:rsidR="00407DD7" w:rsidRPr="00286DE3" w:rsidRDefault="00407DD7" w:rsidP="00DB0CB4">
            <w:pPr>
              <w:jc w:val="center"/>
              <w:rPr>
                <w:sz w:val="18"/>
              </w:rPr>
            </w:pPr>
            <w:r w:rsidRPr="00286DE3">
              <w:rPr>
                <w:sz w:val="18"/>
              </w:rPr>
              <w:t>608</w:t>
            </w:r>
          </w:p>
        </w:tc>
        <w:tc>
          <w:tcPr>
            <w:tcW w:w="863" w:type="dxa"/>
            <w:tcBorders>
              <w:top w:val="nil"/>
              <w:left w:val="nil"/>
              <w:bottom w:val="single" w:sz="4" w:space="0" w:color="auto"/>
              <w:right w:val="single" w:sz="4" w:space="0" w:color="auto"/>
            </w:tcBorders>
            <w:shd w:val="clear" w:color="auto" w:fill="auto"/>
            <w:noWrap/>
            <w:vAlign w:val="bottom"/>
            <w:hideMark/>
          </w:tcPr>
          <w:p w14:paraId="0068C24D" w14:textId="77777777" w:rsidR="00407DD7" w:rsidRPr="00286DE3" w:rsidRDefault="00407DD7" w:rsidP="00DB0CB4">
            <w:pPr>
              <w:jc w:val="center"/>
              <w:rPr>
                <w:sz w:val="18"/>
              </w:rPr>
            </w:pPr>
            <w:r w:rsidRPr="00286DE3">
              <w:rPr>
                <w:sz w:val="18"/>
              </w:rPr>
              <w:t>131,2</w:t>
            </w:r>
          </w:p>
        </w:tc>
        <w:tc>
          <w:tcPr>
            <w:tcW w:w="1122" w:type="dxa"/>
            <w:tcBorders>
              <w:top w:val="nil"/>
              <w:left w:val="nil"/>
              <w:bottom w:val="single" w:sz="4" w:space="0" w:color="auto"/>
              <w:right w:val="single" w:sz="4" w:space="0" w:color="auto"/>
            </w:tcBorders>
            <w:shd w:val="clear" w:color="auto" w:fill="auto"/>
            <w:noWrap/>
            <w:vAlign w:val="bottom"/>
            <w:hideMark/>
          </w:tcPr>
          <w:p w14:paraId="4DF2A251" w14:textId="77777777" w:rsidR="00407DD7" w:rsidRPr="00286DE3" w:rsidRDefault="00407DD7" w:rsidP="00DB0CB4">
            <w:pPr>
              <w:jc w:val="center"/>
              <w:rPr>
                <w:sz w:val="18"/>
              </w:rPr>
            </w:pPr>
            <w:r w:rsidRPr="00286DE3">
              <w:rPr>
                <w:sz w:val="18"/>
              </w:rPr>
              <w:t>3</w:t>
            </w:r>
          </w:p>
        </w:tc>
        <w:tc>
          <w:tcPr>
            <w:tcW w:w="801" w:type="dxa"/>
            <w:tcBorders>
              <w:top w:val="nil"/>
              <w:left w:val="nil"/>
              <w:bottom w:val="single" w:sz="4" w:space="0" w:color="auto"/>
              <w:right w:val="single" w:sz="4" w:space="0" w:color="auto"/>
            </w:tcBorders>
            <w:shd w:val="clear" w:color="auto" w:fill="auto"/>
            <w:noWrap/>
            <w:vAlign w:val="bottom"/>
            <w:hideMark/>
          </w:tcPr>
          <w:p w14:paraId="7049ECEB" w14:textId="77777777" w:rsidR="00407DD7" w:rsidRPr="00286DE3" w:rsidRDefault="00407DD7" w:rsidP="00DB0CB4">
            <w:pPr>
              <w:jc w:val="center"/>
              <w:rPr>
                <w:sz w:val="18"/>
              </w:rPr>
            </w:pPr>
            <w:r w:rsidRPr="00286DE3">
              <w:rPr>
                <w:sz w:val="18"/>
              </w:rPr>
              <w:t>-10</w:t>
            </w:r>
          </w:p>
        </w:tc>
        <w:tc>
          <w:tcPr>
            <w:tcW w:w="961" w:type="dxa"/>
            <w:tcBorders>
              <w:top w:val="nil"/>
              <w:left w:val="nil"/>
              <w:bottom w:val="single" w:sz="4" w:space="0" w:color="auto"/>
              <w:right w:val="single" w:sz="4" w:space="0" w:color="auto"/>
            </w:tcBorders>
            <w:shd w:val="clear" w:color="auto" w:fill="auto"/>
            <w:noWrap/>
            <w:vAlign w:val="bottom"/>
            <w:hideMark/>
          </w:tcPr>
          <w:p w14:paraId="5F12E662" w14:textId="77777777" w:rsidR="00407DD7" w:rsidRPr="00286DE3" w:rsidRDefault="00407DD7" w:rsidP="00DB0CB4">
            <w:pPr>
              <w:jc w:val="center"/>
              <w:rPr>
                <w:sz w:val="18"/>
              </w:rPr>
            </w:pPr>
            <w:r w:rsidRPr="00286DE3">
              <w:rPr>
                <w:sz w:val="18"/>
              </w:rPr>
              <w:t>-128,8</w:t>
            </w:r>
          </w:p>
        </w:tc>
        <w:tc>
          <w:tcPr>
            <w:tcW w:w="961" w:type="dxa"/>
            <w:tcBorders>
              <w:top w:val="nil"/>
              <w:left w:val="nil"/>
              <w:bottom w:val="single" w:sz="4" w:space="0" w:color="auto"/>
              <w:right w:val="single" w:sz="4" w:space="0" w:color="auto"/>
            </w:tcBorders>
            <w:shd w:val="clear" w:color="auto" w:fill="auto"/>
            <w:noWrap/>
            <w:vAlign w:val="bottom"/>
            <w:hideMark/>
          </w:tcPr>
          <w:p w14:paraId="731D36E8" w14:textId="77777777" w:rsidR="00407DD7" w:rsidRPr="00286DE3" w:rsidRDefault="00407DD7" w:rsidP="00DB0CB4">
            <w:pPr>
              <w:jc w:val="center"/>
              <w:rPr>
                <w:sz w:val="18"/>
              </w:rPr>
            </w:pPr>
            <w:r w:rsidRPr="00286DE3">
              <w:rPr>
                <w:sz w:val="18"/>
              </w:rPr>
              <w:t>-116</w:t>
            </w:r>
          </w:p>
        </w:tc>
        <w:tc>
          <w:tcPr>
            <w:tcW w:w="962" w:type="dxa"/>
            <w:tcBorders>
              <w:top w:val="nil"/>
              <w:left w:val="nil"/>
              <w:bottom w:val="single" w:sz="4" w:space="0" w:color="auto"/>
              <w:right w:val="single" w:sz="4" w:space="0" w:color="auto"/>
            </w:tcBorders>
            <w:shd w:val="clear" w:color="auto" w:fill="auto"/>
            <w:noWrap/>
            <w:vAlign w:val="bottom"/>
            <w:hideMark/>
          </w:tcPr>
          <w:p w14:paraId="42D06568" w14:textId="77777777" w:rsidR="00407DD7" w:rsidRPr="00286DE3" w:rsidRDefault="00407DD7" w:rsidP="00DB0CB4">
            <w:pPr>
              <w:jc w:val="center"/>
              <w:rPr>
                <w:sz w:val="18"/>
              </w:rPr>
            </w:pPr>
            <w:r w:rsidRPr="00286DE3">
              <w:rPr>
                <w:sz w:val="18"/>
              </w:rPr>
              <w:t>31,2</w:t>
            </w:r>
          </w:p>
        </w:tc>
      </w:tr>
      <w:tr w:rsidR="00407DD7" w:rsidRPr="00286DE3" w14:paraId="20B9A6A6" w14:textId="77777777" w:rsidTr="00DB0CB4">
        <w:trPr>
          <w:trHeight w:val="300"/>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7658DF8" w14:textId="77777777" w:rsidR="00407DD7" w:rsidRPr="00286DE3" w:rsidRDefault="00407DD7" w:rsidP="00DB0CB4">
            <w:pPr>
              <w:jc w:val="center"/>
              <w:rPr>
                <w:sz w:val="18"/>
              </w:rPr>
            </w:pPr>
            <w:r w:rsidRPr="00286DE3">
              <w:rPr>
                <w:sz w:val="18"/>
              </w:rPr>
              <w:t>90</w:t>
            </w:r>
          </w:p>
        </w:tc>
        <w:tc>
          <w:tcPr>
            <w:tcW w:w="1171" w:type="dxa"/>
            <w:tcBorders>
              <w:top w:val="nil"/>
              <w:left w:val="nil"/>
              <w:bottom w:val="single" w:sz="4" w:space="0" w:color="auto"/>
              <w:right w:val="single" w:sz="4" w:space="0" w:color="auto"/>
            </w:tcBorders>
            <w:shd w:val="clear" w:color="auto" w:fill="auto"/>
            <w:noWrap/>
            <w:vAlign w:val="bottom"/>
            <w:hideMark/>
          </w:tcPr>
          <w:p w14:paraId="6E043FED" w14:textId="77777777" w:rsidR="00407DD7" w:rsidRPr="00286DE3" w:rsidRDefault="00407DD7" w:rsidP="00DB0CB4">
            <w:pPr>
              <w:jc w:val="center"/>
              <w:rPr>
                <w:sz w:val="18"/>
              </w:rPr>
            </w:pPr>
            <w:r w:rsidRPr="00286DE3">
              <w:rPr>
                <w:sz w:val="18"/>
              </w:rPr>
              <w:t>-17,9</w:t>
            </w:r>
          </w:p>
        </w:tc>
        <w:tc>
          <w:tcPr>
            <w:tcW w:w="850" w:type="dxa"/>
            <w:tcBorders>
              <w:top w:val="nil"/>
              <w:left w:val="nil"/>
              <w:bottom w:val="single" w:sz="4" w:space="0" w:color="auto"/>
              <w:right w:val="single" w:sz="4" w:space="0" w:color="auto"/>
            </w:tcBorders>
            <w:shd w:val="clear" w:color="auto" w:fill="auto"/>
            <w:noWrap/>
            <w:vAlign w:val="bottom"/>
            <w:hideMark/>
          </w:tcPr>
          <w:p w14:paraId="34156953" w14:textId="77777777" w:rsidR="00407DD7" w:rsidRPr="00286DE3" w:rsidRDefault="00407DD7" w:rsidP="00DB0CB4">
            <w:pPr>
              <w:jc w:val="center"/>
              <w:rPr>
                <w:sz w:val="18"/>
              </w:rPr>
            </w:pPr>
            <w:r w:rsidRPr="00286DE3">
              <w:rPr>
                <w:sz w:val="18"/>
              </w:rPr>
              <w:t>600</w:t>
            </w:r>
          </w:p>
        </w:tc>
        <w:tc>
          <w:tcPr>
            <w:tcW w:w="863" w:type="dxa"/>
            <w:tcBorders>
              <w:top w:val="nil"/>
              <w:left w:val="nil"/>
              <w:bottom w:val="single" w:sz="4" w:space="0" w:color="auto"/>
              <w:right w:val="single" w:sz="4" w:space="0" w:color="auto"/>
            </w:tcBorders>
            <w:shd w:val="clear" w:color="auto" w:fill="auto"/>
            <w:noWrap/>
            <w:vAlign w:val="bottom"/>
            <w:hideMark/>
          </w:tcPr>
          <w:p w14:paraId="34766327" w14:textId="77777777" w:rsidR="00407DD7" w:rsidRPr="00286DE3" w:rsidRDefault="00407DD7" w:rsidP="00DB0CB4">
            <w:pPr>
              <w:jc w:val="center"/>
              <w:rPr>
                <w:sz w:val="18"/>
              </w:rPr>
            </w:pPr>
            <w:r w:rsidRPr="00286DE3">
              <w:rPr>
                <w:sz w:val="18"/>
              </w:rPr>
              <w:t>131,1</w:t>
            </w:r>
          </w:p>
        </w:tc>
        <w:tc>
          <w:tcPr>
            <w:tcW w:w="1122" w:type="dxa"/>
            <w:tcBorders>
              <w:top w:val="nil"/>
              <w:left w:val="nil"/>
              <w:bottom w:val="single" w:sz="4" w:space="0" w:color="auto"/>
              <w:right w:val="single" w:sz="4" w:space="0" w:color="auto"/>
            </w:tcBorders>
            <w:shd w:val="clear" w:color="auto" w:fill="auto"/>
            <w:noWrap/>
            <w:vAlign w:val="bottom"/>
            <w:hideMark/>
          </w:tcPr>
          <w:p w14:paraId="3CC6AC61" w14:textId="77777777" w:rsidR="00407DD7" w:rsidRPr="00286DE3" w:rsidRDefault="00407DD7" w:rsidP="00DB0CB4">
            <w:pPr>
              <w:jc w:val="center"/>
              <w:rPr>
                <w:sz w:val="18"/>
              </w:rPr>
            </w:pPr>
            <w:r w:rsidRPr="00286DE3">
              <w:rPr>
                <w:sz w:val="18"/>
              </w:rPr>
              <w:t>3</w:t>
            </w:r>
          </w:p>
        </w:tc>
        <w:tc>
          <w:tcPr>
            <w:tcW w:w="801" w:type="dxa"/>
            <w:tcBorders>
              <w:top w:val="nil"/>
              <w:left w:val="nil"/>
              <w:bottom w:val="single" w:sz="4" w:space="0" w:color="auto"/>
              <w:right w:val="single" w:sz="4" w:space="0" w:color="auto"/>
            </w:tcBorders>
            <w:shd w:val="clear" w:color="auto" w:fill="auto"/>
            <w:noWrap/>
            <w:vAlign w:val="bottom"/>
            <w:hideMark/>
          </w:tcPr>
          <w:p w14:paraId="2CCFDD95" w14:textId="77777777" w:rsidR="00407DD7" w:rsidRPr="00286DE3" w:rsidRDefault="00407DD7" w:rsidP="00DB0CB4">
            <w:pPr>
              <w:jc w:val="center"/>
              <w:rPr>
                <w:sz w:val="18"/>
              </w:rPr>
            </w:pPr>
            <w:r w:rsidRPr="00286DE3">
              <w:rPr>
                <w:sz w:val="18"/>
              </w:rPr>
              <w:t>-20</w:t>
            </w:r>
          </w:p>
        </w:tc>
        <w:tc>
          <w:tcPr>
            <w:tcW w:w="961" w:type="dxa"/>
            <w:tcBorders>
              <w:top w:val="nil"/>
              <w:left w:val="nil"/>
              <w:bottom w:val="single" w:sz="4" w:space="0" w:color="auto"/>
              <w:right w:val="single" w:sz="4" w:space="0" w:color="auto"/>
            </w:tcBorders>
            <w:shd w:val="clear" w:color="auto" w:fill="auto"/>
            <w:noWrap/>
            <w:vAlign w:val="bottom"/>
            <w:hideMark/>
          </w:tcPr>
          <w:p w14:paraId="3D745686" w14:textId="77777777" w:rsidR="00407DD7" w:rsidRPr="00286DE3" w:rsidRDefault="00407DD7" w:rsidP="00DB0CB4">
            <w:pPr>
              <w:jc w:val="center"/>
              <w:rPr>
                <w:sz w:val="18"/>
              </w:rPr>
            </w:pPr>
            <w:r w:rsidRPr="00286DE3">
              <w:rPr>
                <w:sz w:val="18"/>
              </w:rPr>
              <w:t>-142,0</w:t>
            </w:r>
          </w:p>
        </w:tc>
        <w:tc>
          <w:tcPr>
            <w:tcW w:w="961" w:type="dxa"/>
            <w:tcBorders>
              <w:top w:val="nil"/>
              <w:left w:val="nil"/>
              <w:bottom w:val="single" w:sz="4" w:space="0" w:color="auto"/>
              <w:right w:val="single" w:sz="4" w:space="0" w:color="auto"/>
            </w:tcBorders>
            <w:shd w:val="clear" w:color="auto" w:fill="auto"/>
            <w:noWrap/>
            <w:vAlign w:val="bottom"/>
            <w:hideMark/>
          </w:tcPr>
          <w:p w14:paraId="332831C4" w14:textId="77777777" w:rsidR="00407DD7" w:rsidRPr="00286DE3" w:rsidRDefault="00407DD7" w:rsidP="00DB0CB4">
            <w:pPr>
              <w:jc w:val="center"/>
              <w:rPr>
                <w:sz w:val="18"/>
              </w:rPr>
            </w:pPr>
            <w:r w:rsidRPr="00286DE3">
              <w:rPr>
                <w:sz w:val="18"/>
              </w:rPr>
              <w:t>-116</w:t>
            </w:r>
          </w:p>
        </w:tc>
        <w:tc>
          <w:tcPr>
            <w:tcW w:w="962" w:type="dxa"/>
            <w:tcBorders>
              <w:top w:val="nil"/>
              <w:left w:val="nil"/>
              <w:bottom w:val="single" w:sz="4" w:space="0" w:color="auto"/>
              <w:right w:val="single" w:sz="4" w:space="0" w:color="auto"/>
            </w:tcBorders>
            <w:shd w:val="clear" w:color="auto" w:fill="auto"/>
            <w:noWrap/>
            <w:vAlign w:val="bottom"/>
            <w:hideMark/>
          </w:tcPr>
          <w:p w14:paraId="2809F2F0" w14:textId="77777777" w:rsidR="00407DD7" w:rsidRPr="00286DE3" w:rsidRDefault="00407DD7" w:rsidP="00DB0CB4">
            <w:pPr>
              <w:jc w:val="center"/>
              <w:rPr>
                <w:sz w:val="18"/>
              </w:rPr>
            </w:pPr>
            <w:r w:rsidRPr="00286DE3">
              <w:rPr>
                <w:sz w:val="18"/>
              </w:rPr>
              <w:t>18,0</w:t>
            </w:r>
          </w:p>
        </w:tc>
      </w:tr>
    </w:tbl>
    <w:p w14:paraId="1B512C3A" w14:textId="2A1CBEDB" w:rsidR="000C0D42" w:rsidRPr="0037173D" w:rsidRDefault="000C0D42" w:rsidP="00116046">
      <w:pPr>
        <w:rPr>
          <w:lang w:val="en-GB"/>
        </w:rPr>
      </w:pPr>
    </w:p>
    <w:p w14:paraId="59836305" w14:textId="1C11A2EC" w:rsidR="008A6CC7" w:rsidRPr="0037173D" w:rsidRDefault="008A6CC7" w:rsidP="00116046">
      <w:pPr>
        <w:rPr>
          <w:lang w:val="en-GB"/>
        </w:rPr>
      </w:pPr>
      <w:r w:rsidRPr="0037173D">
        <w:rPr>
          <w:lang w:val="en-GB"/>
        </w:rPr>
        <w:tab/>
      </w:r>
      <w:r w:rsidRPr="0037173D">
        <w:rPr>
          <w:lang w:val="en-GB"/>
        </w:rPr>
        <w:tab/>
      </w:r>
    </w:p>
    <w:p w14:paraId="6BA3E5AA" w14:textId="77777777" w:rsidR="008A6CC7" w:rsidRPr="0037173D" w:rsidRDefault="008A6CC7" w:rsidP="00116046">
      <w:pPr>
        <w:rPr>
          <w:lang w:val="en-GB"/>
        </w:rPr>
      </w:pPr>
    </w:p>
    <w:p w14:paraId="75BD82B0" w14:textId="6F72F95A" w:rsidR="00205805" w:rsidRPr="0037173D" w:rsidRDefault="00205805" w:rsidP="00116046">
      <w:pPr>
        <w:rPr>
          <w:lang w:val="en-GB"/>
        </w:rPr>
      </w:pPr>
      <w:r w:rsidRPr="0037173D">
        <w:rPr>
          <w:lang w:val="en-GB"/>
        </w:rPr>
        <w:t>3.</w:t>
      </w:r>
      <w:r w:rsidR="00886096" w:rsidRPr="0037173D">
        <w:rPr>
          <w:lang w:val="en-GB"/>
        </w:rPr>
        <w:t>4</w:t>
      </w:r>
      <w:r w:rsidRPr="0037173D">
        <w:rPr>
          <w:lang w:val="en-GB"/>
        </w:rPr>
        <w:t xml:space="preserve"> </w:t>
      </w:r>
      <w:r w:rsidRPr="0037173D">
        <w:rPr>
          <w:lang w:val="en-GB"/>
        </w:rPr>
        <w:tab/>
        <w:t xml:space="preserve">Propagation </w:t>
      </w:r>
      <w:r w:rsidR="009E15C9">
        <w:rPr>
          <w:lang w:val="en-GB"/>
        </w:rPr>
        <w:t>effects</w:t>
      </w:r>
    </w:p>
    <w:p w14:paraId="0B39C43A" w14:textId="4642895C" w:rsidR="00205805" w:rsidRDefault="00205805" w:rsidP="00116046">
      <w:pPr>
        <w:rPr>
          <w:lang w:val="en-GB"/>
        </w:rPr>
      </w:pPr>
      <w:r w:rsidRPr="0037173D">
        <w:rPr>
          <w:lang w:val="en-GB"/>
        </w:rPr>
        <w:t xml:space="preserve">The received signal level on-board a ship will vary due to </w:t>
      </w:r>
      <w:r w:rsidR="008A6CC7" w:rsidRPr="0037173D">
        <w:rPr>
          <w:lang w:val="en-GB"/>
        </w:rPr>
        <w:t>a number of causes. A Ric</w:t>
      </w:r>
      <w:r w:rsidR="009E15C9">
        <w:rPr>
          <w:lang w:val="en-GB"/>
        </w:rPr>
        <w:t>e</w:t>
      </w:r>
      <w:r w:rsidR="008A6CC7" w:rsidRPr="0037173D">
        <w:rPr>
          <w:lang w:val="en-GB"/>
        </w:rPr>
        <w:t xml:space="preserve"> distribution with a Carrier to Multipath (C/M</w:t>
      </w:r>
      <w:proofErr w:type="gramStart"/>
      <w:r w:rsidR="008A6CC7" w:rsidRPr="0037173D">
        <w:rPr>
          <w:lang w:val="en-GB"/>
        </w:rPr>
        <w:t>)  ratio</w:t>
      </w:r>
      <w:proofErr w:type="gramEnd"/>
      <w:r w:rsidR="008A6CC7" w:rsidRPr="0037173D">
        <w:rPr>
          <w:lang w:val="en-GB"/>
        </w:rPr>
        <w:t xml:space="preserve"> of 10 dB and  fading bandwidth of 3 Hz is assumed, however the system shall be adaptable to handle significantly worse and better propagation conditions.</w:t>
      </w:r>
    </w:p>
    <w:p w14:paraId="125EF5B1" w14:textId="77777777" w:rsidR="009E15C9" w:rsidRDefault="009E15C9" w:rsidP="00116046">
      <w:pPr>
        <w:rPr>
          <w:lang w:val="en-GB"/>
        </w:rPr>
      </w:pPr>
    </w:p>
    <w:p w14:paraId="7068919D" w14:textId="7BC9A9F8" w:rsidR="00392FB6" w:rsidRPr="00392FB6" w:rsidRDefault="009E15C9" w:rsidP="009E15C9">
      <w:pPr>
        <w:pStyle w:val="TableTitle"/>
        <w:rPr>
          <w:rFonts w:asciiTheme="minorHAnsi" w:eastAsiaTheme="minorEastAsia" w:hAnsiTheme="minorHAnsi" w:cstheme="minorBidi"/>
          <w:sz w:val="24"/>
          <w:szCs w:val="24"/>
          <w:lang w:eastAsia="nb-NO"/>
        </w:rPr>
      </w:pPr>
      <w:bookmarkStart w:id="1" w:name="_Ref408844990"/>
      <w:bookmarkStart w:id="2" w:name="_Toc412447431"/>
      <w:r w:rsidRPr="00392FB6">
        <w:rPr>
          <w:rFonts w:asciiTheme="minorHAnsi" w:eastAsiaTheme="minorEastAsia" w:hAnsiTheme="minorHAnsi" w:cstheme="minorBidi"/>
          <w:sz w:val="24"/>
          <w:szCs w:val="24"/>
          <w:lang w:eastAsia="nb-NO"/>
        </w:rPr>
        <w:t xml:space="preserve">Table </w:t>
      </w:r>
      <w:bookmarkEnd w:id="1"/>
      <w:r w:rsidRPr="00392FB6">
        <w:rPr>
          <w:rFonts w:asciiTheme="minorHAnsi" w:eastAsiaTheme="minorEastAsia" w:hAnsiTheme="minorHAnsi" w:cstheme="minorBidi"/>
          <w:sz w:val="24"/>
          <w:szCs w:val="24"/>
          <w:lang w:eastAsia="nb-NO"/>
        </w:rPr>
        <w:t>5</w:t>
      </w:r>
      <w:r w:rsidR="00392FB6">
        <w:rPr>
          <w:rFonts w:asciiTheme="minorHAnsi" w:eastAsiaTheme="minorEastAsia" w:hAnsiTheme="minorHAnsi" w:cstheme="minorBidi"/>
          <w:sz w:val="24"/>
          <w:szCs w:val="24"/>
          <w:lang w:eastAsia="nb-NO"/>
        </w:rPr>
        <w:t xml:space="preserve">. </w:t>
      </w:r>
      <w:proofErr w:type="spellStart"/>
      <w:r w:rsidR="00392FB6">
        <w:rPr>
          <w:rFonts w:asciiTheme="minorHAnsi" w:eastAsiaTheme="minorEastAsia" w:hAnsiTheme="minorHAnsi" w:cstheme="minorBidi"/>
          <w:sz w:val="24"/>
          <w:szCs w:val="24"/>
          <w:lang w:eastAsia="nb-NO"/>
        </w:rPr>
        <w:t>I</w:t>
      </w:r>
      <w:r w:rsidRPr="00392FB6">
        <w:rPr>
          <w:rFonts w:asciiTheme="minorHAnsi" w:eastAsiaTheme="minorEastAsia" w:hAnsiTheme="minorHAnsi" w:cstheme="minorBidi"/>
          <w:sz w:val="24"/>
          <w:szCs w:val="24"/>
          <w:lang w:eastAsia="nb-NO"/>
        </w:rPr>
        <w:t>onospheric</w:t>
      </w:r>
      <w:proofErr w:type="spellEnd"/>
      <w:r w:rsidRPr="00392FB6">
        <w:rPr>
          <w:rFonts w:asciiTheme="minorHAnsi" w:eastAsiaTheme="minorEastAsia" w:hAnsiTheme="minorHAnsi" w:cstheme="minorBidi"/>
          <w:sz w:val="24"/>
          <w:szCs w:val="24"/>
          <w:lang w:eastAsia="nb-NO"/>
        </w:rPr>
        <w:t xml:space="preserve"> effects for elevation angles of about 30° one-way traversal </w:t>
      </w:r>
    </w:p>
    <w:p w14:paraId="1F9A1B96" w14:textId="29250E1C" w:rsidR="009E15C9" w:rsidRPr="00392FB6" w:rsidRDefault="00407DD7" w:rsidP="009E15C9">
      <w:pPr>
        <w:pStyle w:val="TableTitle"/>
        <w:rPr>
          <w:rFonts w:asciiTheme="minorHAnsi" w:eastAsiaTheme="minorEastAsia" w:hAnsiTheme="minorHAnsi" w:cstheme="minorBidi"/>
          <w:b w:val="0"/>
          <w:sz w:val="24"/>
          <w:szCs w:val="24"/>
          <w:lang w:eastAsia="nb-NO"/>
        </w:rPr>
      </w:pPr>
      <w:r>
        <w:rPr>
          <w:rFonts w:asciiTheme="minorHAnsi" w:eastAsiaTheme="minorEastAsia" w:hAnsiTheme="minorHAnsi" w:cstheme="minorBidi"/>
          <w:b w:val="0"/>
          <w:sz w:val="24"/>
          <w:szCs w:val="24"/>
          <w:lang w:eastAsia="nb-NO"/>
        </w:rPr>
        <w:t>(</w:t>
      </w:r>
      <w:proofErr w:type="gramStart"/>
      <w:r w:rsidR="009E15C9" w:rsidRPr="00392FB6">
        <w:rPr>
          <w:rFonts w:asciiTheme="minorHAnsi" w:eastAsiaTheme="minorEastAsia" w:hAnsiTheme="minorHAnsi" w:cstheme="minorBidi"/>
          <w:b w:val="0"/>
          <w:sz w:val="24"/>
          <w:szCs w:val="24"/>
          <w:lang w:eastAsia="nb-NO"/>
        </w:rPr>
        <w:t>derived</w:t>
      </w:r>
      <w:proofErr w:type="gramEnd"/>
      <w:r w:rsidR="009E15C9" w:rsidRPr="00392FB6">
        <w:rPr>
          <w:rFonts w:asciiTheme="minorHAnsi" w:eastAsiaTheme="minorEastAsia" w:hAnsiTheme="minorHAnsi" w:cstheme="minorBidi"/>
          <w:b w:val="0"/>
          <w:sz w:val="24"/>
          <w:szCs w:val="24"/>
          <w:lang w:eastAsia="nb-NO"/>
        </w:rPr>
        <w:t xml:space="preserve"> from Recommendation </w:t>
      </w:r>
      <w:proofErr w:type="spellStart"/>
      <w:r w:rsidR="009E15C9" w:rsidRPr="00392FB6">
        <w:rPr>
          <w:rFonts w:asciiTheme="minorHAnsi" w:eastAsiaTheme="minorEastAsia" w:hAnsiTheme="minorHAnsi" w:cstheme="minorBidi"/>
          <w:b w:val="0"/>
          <w:sz w:val="24"/>
          <w:szCs w:val="24"/>
          <w:lang w:eastAsia="nb-NO"/>
        </w:rPr>
        <w:t>ITU</w:t>
      </w:r>
      <w:proofErr w:type="spellEnd"/>
      <w:r w:rsidR="009E15C9" w:rsidRPr="00392FB6">
        <w:rPr>
          <w:rFonts w:asciiTheme="minorHAnsi" w:eastAsiaTheme="minorEastAsia" w:hAnsiTheme="minorHAnsi" w:cstheme="minorBidi"/>
          <w:b w:val="0"/>
          <w:sz w:val="24"/>
          <w:szCs w:val="24"/>
          <w:lang w:eastAsia="nb-NO"/>
        </w:rPr>
        <w:t xml:space="preserve">-R </w:t>
      </w:r>
      <w:proofErr w:type="spellStart"/>
      <w:r w:rsidR="009E15C9" w:rsidRPr="00392FB6">
        <w:rPr>
          <w:rFonts w:asciiTheme="minorHAnsi" w:eastAsiaTheme="minorEastAsia" w:hAnsiTheme="minorHAnsi" w:cstheme="minorBidi"/>
          <w:b w:val="0"/>
          <w:sz w:val="24"/>
          <w:szCs w:val="24"/>
          <w:lang w:eastAsia="nb-NO"/>
        </w:rPr>
        <w:t>P.531</w:t>
      </w:r>
      <w:proofErr w:type="spellEnd"/>
      <w:r w:rsidR="009E15C9" w:rsidRPr="00392FB6">
        <w:rPr>
          <w:rFonts w:asciiTheme="minorHAnsi" w:eastAsiaTheme="minorEastAsia" w:hAnsiTheme="minorHAnsi" w:cstheme="minorBidi"/>
          <w:b w:val="0"/>
          <w:sz w:val="24"/>
          <w:szCs w:val="24"/>
          <w:lang w:eastAsia="nb-NO"/>
        </w:rPr>
        <w:t>)</w:t>
      </w:r>
      <w:bookmarkEnd w:id="2"/>
    </w:p>
    <w:p w14:paraId="7620FFD0" w14:textId="77777777" w:rsidR="009E15C9" w:rsidRPr="009D59F0" w:rsidRDefault="009E15C9" w:rsidP="009E15C9">
      <w:pPr>
        <w:pStyle w:val="Blanc"/>
        <w:rPr>
          <w:sz w:val="8"/>
        </w:rPr>
      </w:pPr>
    </w:p>
    <w:tbl>
      <w:tblPr>
        <w:tblW w:w="8677" w:type="dxa"/>
        <w:jc w:val="center"/>
        <w:tblLayout w:type="fixed"/>
        <w:tblLook w:val="04A0" w:firstRow="1" w:lastRow="0" w:firstColumn="1" w:lastColumn="0" w:noHBand="0" w:noVBand="1"/>
      </w:tblPr>
      <w:tblGrid>
        <w:gridCol w:w="2497"/>
        <w:gridCol w:w="1276"/>
        <w:gridCol w:w="1701"/>
        <w:gridCol w:w="1785"/>
        <w:gridCol w:w="1418"/>
      </w:tblGrid>
      <w:tr w:rsidR="009E15C9" w:rsidRPr="009D59F0" w14:paraId="57CE1289" w14:textId="77777777" w:rsidTr="009E15C9">
        <w:trPr>
          <w:cantSplit/>
          <w:jc w:val="center"/>
        </w:trPr>
        <w:tc>
          <w:tcPr>
            <w:tcW w:w="2497" w:type="dxa"/>
            <w:tcBorders>
              <w:top w:val="single" w:sz="6" w:space="0" w:color="auto"/>
              <w:left w:val="single" w:sz="6" w:space="0" w:color="auto"/>
              <w:bottom w:val="single" w:sz="6" w:space="0" w:color="auto"/>
              <w:right w:val="single" w:sz="6" w:space="0" w:color="auto"/>
            </w:tcBorders>
            <w:hideMark/>
          </w:tcPr>
          <w:p w14:paraId="6B02C2D9" w14:textId="77777777" w:rsidR="009E15C9" w:rsidRPr="009D59F0" w:rsidRDefault="009E15C9" w:rsidP="009E15C9">
            <w:pPr>
              <w:pStyle w:val="TableText"/>
              <w:spacing w:before="86" w:after="86"/>
              <w:jc w:val="center"/>
            </w:pPr>
            <w:r w:rsidRPr="009D59F0">
              <w:br/>
              <w:t>Effect</w:t>
            </w:r>
          </w:p>
        </w:tc>
        <w:tc>
          <w:tcPr>
            <w:tcW w:w="1276" w:type="dxa"/>
            <w:tcBorders>
              <w:top w:val="single" w:sz="6" w:space="0" w:color="auto"/>
              <w:left w:val="single" w:sz="6" w:space="0" w:color="auto"/>
              <w:bottom w:val="single" w:sz="6" w:space="0" w:color="auto"/>
              <w:right w:val="single" w:sz="6" w:space="0" w:color="auto"/>
            </w:tcBorders>
            <w:hideMark/>
          </w:tcPr>
          <w:p w14:paraId="63F9FB70" w14:textId="77777777" w:rsidR="009E15C9" w:rsidRPr="009D59F0" w:rsidRDefault="009E15C9" w:rsidP="009E15C9">
            <w:pPr>
              <w:pStyle w:val="TableText"/>
              <w:spacing w:before="86" w:after="86"/>
              <w:jc w:val="center"/>
            </w:pPr>
            <w:r w:rsidRPr="009D59F0">
              <w:t>Frequency</w:t>
            </w:r>
            <w:r w:rsidRPr="009D59F0">
              <w:br/>
              <w:t>dependence</w:t>
            </w:r>
          </w:p>
        </w:tc>
        <w:tc>
          <w:tcPr>
            <w:tcW w:w="1701" w:type="dxa"/>
            <w:tcBorders>
              <w:top w:val="single" w:sz="6" w:space="0" w:color="auto"/>
              <w:left w:val="single" w:sz="6" w:space="0" w:color="auto"/>
              <w:bottom w:val="single" w:sz="6" w:space="0" w:color="auto"/>
              <w:right w:val="single" w:sz="6" w:space="0" w:color="auto"/>
            </w:tcBorders>
            <w:hideMark/>
          </w:tcPr>
          <w:p w14:paraId="082FD43A" w14:textId="77777777" w:rsidR="009E15C9" w:rsidRPr="009D59F0" w:rsidRDefault="009E15C9" w:rsidP="009E15C9">
            <w:pPr>
              <w:pStyle w:val="TableText"/>
              <w:spacing w:before="86" w:after="0"/>
              <w:jc w:val="center"/>
            </w:pPr>
            <w:r w:rsidRPr="009D59F0">
              <w:br/>
              <w:t>0.1 GHz</w:t>
            </w:r>
          </w:p>
        </w:tc>
        <w:tc>
          <w:tcPr>
            <w:tcW w:w="1785" w:type="dxa"/>
            <w:tcBorders>
              <w:top w:val="single" w:sz="6" w:space="0" w:color="auto"/>
              <w:left w:val="single" w:sz="6" w:space="0" w:color="auto"/>
              <w:bottom w:val="single" w:sz="6" w:space="0" w:color="auto"/>
              <w:right w:val="single" w:sz="6" w:space="0" w:color="auto"/>
            </w:tcBorders>
            <w:hideMark/>
          </w:tcPr>
          <w:p w14:paraId="2DED750F" w14:textId="77777777" w:rsidR="009E15C9" w:rsidRPr="009D59F0" w:rsidRDefault="009E15C9" w:rsidP="009E15C9">
            <w:pPr>
              <w:pStyle w:val="TableText"/>
              <w:spacing w:before="86" w:after="0"/>
              <w:jc w:val="center"/>
            </w:pPr>
            <w:r w:rsidRPr="009D59F0">
              <w:br/>
              <w:t>0.25 GHz</w:t>
            </w:r>
          </w:p>
        </w:tc>
        <w:tc>
          <w:tcPr>
            <w:tcW w:w="1418" w:type="dxa"/>
            <w:tcBorders>
              <w:top w:val="single" w:sz="6" w:space="0" w:color="auto"/>
              <w:left w:val="single" w:sz="6" w:space="0" w:color="auto"/>
              <w:bottom w:val="single" w:sz="6" w:space="0" w:color="auto"/>
              <w:right w:val="single" w:sz="6" w:space="0" w:color="auto"/>
            </w:tcBorders>
            <w:hideMark/>
          </w:tcPr>
          <w:p w14:paraId="09B09EF0" w14:textId="77777777" w:rsidR="009E15C9" w:rsidRPr="009D59F0" w:rsidRDefault="009E15C9" w:rsidP="009E15C9">
            <w:pPr>
              <w:pStyle w:val="TableText"/>
              <w:spacing w:before="86" w:after="86"/>
              <w:jc w:val="center"/>
            </w:pPr>
            <w:r w:rsidRPr="009D59F0">
              <w:br/>
              <w:t>1 GHz</w:t>
            </w:r>
          </w:p>
        </w:tc>
      </w:tr>
      <w:tr w:rsidR="009E15C9" w:rsidRPr="009D59F0" w14:paraId="401BF699" w14:textId="77777777" w:rsidTr="009E15C9">
        <w:trPr>
          <w:cantSplit/>
          <w:jc w:val="center"/>
        </w:trPr>
        <w:tc>
          <w:tcPr>
            <w:tcW w:w="2497" w:type="dxa"/>
            <w:tcBorders>
              <w:top w:val="single" w:sz="6" w:space="0" w:color="auto"/>
              <w:left w:val="single" w:sz="6" w:space="0" w:color="auto"/>
              <w:bottom w:val="nil"/>
              <w:right w:val="single" w:sz="6" w:space="0" w:color="auto"/>
            </w:tcBorders>
            <w:hideMark/>
          </w:tcPr>
          <w:p w14:paraId="17A9F833" w14:textId="77777777" w:rsidR="009E15C9" w:rsidRPr="009D59F0" w:rsidRDefault="009E15C9" w:rsidP="009E15C9">
            <w:pPr>
              <w:pStyle w:val="TableText"/>
              <w:spacing w:before="86" w:after="57"/>
              <w:jc w:val="left"/>
            </w:pPr>
            <w:r w:rsidRPr="009D59F0">
              <w:t>Faraday rotation</w:t>
            </w:r>
          </w:p>
        </w:tc>
        <w:tc>
          <w:tcPr>
            <w:tcW w:w="1276" w:type="dxa"/>
            <w:tcBorders>
              <w:top w:val="single" w:sz="6" w:space="0" w:color="auto"/>
              <w:left w:val="nil"/>
              <w:bottom w:val="nil"/>
              <w:right w:val="nil"/>
            </w:tcBorders>
            <w:hideMark/>
          </w:tcPr>
          <w:p w14:paraId="6EA37B9D" w14:textId="77777777" w:rsidR="009E15C9" w:rsidRPr="009D59F0" w:rsidRDefault="009E15C9" w:rsidP="009E15C9">
            <w:pPr>
              <w:pStyle w:val="TableText"/>
              <w:spacing w:before="86" w:after="57"/>
              <w:jc w:val="center"/>
            </w:pPr>
            <w:r w:rsidRPr="009D59F0">
              <w:t> </w:t>
            </w:r>
            <w:r w:rsidRPr="009D59F0">
              <w:t>1/</w:t>
            </w:r>
            <w:r w:rsidRPr="009D59F0">
              <w:rPr>
                <w:rFonts w:ascii="Symbol" w:hAnsi="Symbol"/>
              </w:rPr>
              <w:t></w:t>
            </w:r>
            <w:r w:rsidRPr="009D59F0">
              <w:rPr>
                <w:sz w:val="4"/>
              </w:rPr>
              <w:t> </w:t>
            </w:r>
            <w:r w:rsidRPr="009D59F0">
              <w:rPr>
                <w:position w:val="4"/>
                <w:sz w:val="14"/>
              </w:rPr>
              <w:t>2</w:t>
            </w:r>
          </w:p>
        </w:tc>
        <w:tc>
          <w:tcPr>
            <w:tcW w:w="1701" w:type="dxa"/>
            <w:tcBorders>
              <w:top w:val="single" w:sz="6" w:space="0" w:color="auto"/>
              <w:left w:val="single" w:sz="6" w:space="0" w:color="auto"/>
              <w:bottom w:val="nil"/>
              <w:right w:val="single" w:sz="6" w:space="0" w:color="auto"/>
            </w:tcBorders>
            <w:hideMark/>
          </w:tcPr>
          <w:p w14:paraId="10CA33FE" w14:textId="77777777" w:rsidR="009E15C9" w:rsidRPr="009D59F0" w:rsidRDefault="009E15C9" w:rsidP="009E15C9">
            <w:pPr>
              <w:pStyle w:val="TableText"/>
              <w:spacing w:before="86" w:after="57"/>
              <w:jc w:val="center"/>
            </w:pPr>
            <w:r w:rsidRPr="009D59F0">
              <w:t>30 rotations</w:t>
            </w:r>
          </w:p>
        </w:tc>
        <w:tc>
          <w:tcPr>
            <w:tcW w:w="1785" w:type="dxa"/>
            <w:tcBorders>
              <w:top w:val="single" w:sz="6" w:space="0" w:color="auto"/>
              <w:left w:val="single" w:sz="6" w:space="0" w:color="auto"/>
              <w:bottom w:val="nil"/>
              <w:right w:val="single" w:sz="6" w:space="0" w:color="auto"/>
            </w:tcBorders>
            <w:hideMark/>
          </w:tcPr>
          <w:p w14:paraId="383957CA" w14:textId="77777777" w:rsidR="009E15C9" w:rsidRPr="009D59F0" w:rsidRDefault="009E15C9" w:rsidP="009E15C9">
            <w:pPr>
              <w:pStyle w:val="TableText"/>
              <w:spacing w:before="86" w:after="57"/>
              <w:jc w:val="center"/>
            </w:pPr>
            <w:r w:rsidRPr="009D59F0">
              <w:t>4.8 rotations</w:t>
            </w:r>
          </w:p>
        </w:tc>
        <w:tc>
          <w:tcPr>
            <w:tcW w:w="1418" w:type="dxa"/>
            <w:tcBorders>
              <w:top w:val="single" w:sz="6" w:space="0" w:color="auto"/>
              <w:left w:val="single" w:sz="6" w:space="0" w:color="auto"/>
              <w:bottom w:val="nil"/>
              <w:right w:val="single" w:sz="6" w:space="0" w:color="auto"/>
            </w:tcBorders>
            <w:hideMark/>
          </w:tcPr>
          <w:p w14:paraId="0AE9A2EC" w14:textId="77777777" w:rsidR="009E15C9" w:rsidRPr="009D59F0" w:rsidRDefault="009E15C9" w:rsidP="009E15C9">
            <w:pPr>
              <w:pStyle w:val="TableText"/>
              <w:spacing w:before="86" w:after="57"/>
              <w:jc w:val="center"/>
            </w:pPr>
            <w:r w:rsidRPr="009D59F0">
              <w:t>108</w:t>
            </w:r>
            <w:r w:rsidRPr="009D59F0">
              <w:rPr>
                <w:rFonts w:ascii="Symbol" w:hAnsi="Symbol"/>
              </w:rPr>
              <w:t></w:t>
            </w:r>
          </w:p>
        </w:tc>
      </w:tr>
      <w:tr w:rsidR="009E15C9" w:rsidRPr="009D59F0" w14:paraId="6D08F7FE" w14:textId="77777777" w:rsidTr="009E15C9">
        <w:trPr>
          <w:cantSplit/>
          <w:jc w:val="center"/>
        </w:trPr>
        <w:tc>
          <w:tcPr>
            <w:tcW w:w="2497" w:type="dxa"/>
            <w:tcBorders>
              <w:top w:val="nil"/>
              <w:left w:val="single" w:sz="6" w:space="0" w:color="auto"/>
              <w:bottom w:val="nil"/>
              <w:right w:val="single" w:sz="6" w:space="0" w:color="auto"/>
            </w:tcBorders>
            <w:hideMark/>
          </w:tcPr>
          <w:p w14:paraId="0BD034A3" w14:textId="77777777" w:rsidR="009E15C9" w:rsidRPr="009D59F0" w:rsidRDefault="009E15C9" w:rsidP="009E15C9">
            <w:pPr>
              <w:pStyle w:val="TableText"/>
              <w:spacing w:before="57" w:after="57"/>
              <w:jc w:val="left"/>
            </w:pPr>
            <w:r w:rsidRPr="009D59F0">
              <w:t>Propagation delay</w:t>
            </w:r>
          </w:p>
        </w:tc>
        <w:tc>
          <w:tcPr>
            <w:tcW w:w="1276" w:type="dxa"/>
            <w:hideMark/>
          </w:tcPr>
          <w:p w14:paraId="4D7FF7A7" w14:textId="77777777" w:rsidR="009E15C9" w:rsidRPr="009D59F0" w:rsidRDefault="009E15C9" w:rsidP="009E15C9">
            <w:pPr>
              <w:pStyle w:val="TableText"/>
              <w:spacing w:before="57" w:after="57"/>
              <w:jc w:val="center"/>
            </w:pPr>
            <w:r w:rsidRPr="009D59F0">
              <w:t> </w:t>
            </w:r>
            <w:r w:rsidRPr="009D59F0">
              <w:t>1/</w:t>
            </w:r>
            <w:r w:rsidRPr="009D59F0">
              <w:rPr>
                <w:rFonts w:ascii="Symbol" w:hAnsi="Symbol"/>
              </w:rPr>
              <w:t></w:t>
            </w:r>
            <w:r w:rsidRPr="009D59F0">
              <w:rPr>
                <w:sz w:val="4"/>
              </w:rPr>
              <w:t> </w:t>
            </w:r>
            <w:r w:rsidRPr="009D59F0">
              <w:rPr>
                <w:position w:val="4"/>
                <w:sz w:val="14"/>
              </w:rPr>
              <w:t>2</w:t>
            </w:r>
          </w:p>
        </w:tc>
        <w:tc>
          <w:tcPr>
            <w:tcW w:w="1701" w:type="dxa"/>
            <w:tcBorders>
              <w:top w:val="nil"/>
              <w:left w:val="single" w:sz="6" w:space="0" w:color="auto"/>
              <w:bottom w:val="nil"/>
              <w:right w:val="single" w:sz="6" w:space="0" w:color="auto"/>
            </w:tcBorders>
            <w:hideMark/>
          </w:tcPr>
          <w:p w14:paraId="414CA27A" w14:textId="77777777" w:rsidR="009E15C9" w:rsidRPr="009D59F0" w:rsidRDefault="009E15C9" w:rsidP="009E15C9">
            <w:pPr>
              <w:pStyle w:val="TableText"/>
              <w:spacing w:before="57" w:after="57"/>
              <w:jc w:val="center"/>
            </w:pPr>
            <w:r w:rsidRPr="009D59F0">
              <w:t xml:space="preserve">25 </w:t>
            </w:r>
            <w:r w:rsidRPr="009D59F0">
              <w:rPr>
                <w:rFonts w:ascii="Symbol" w:hAnsi="Symbol"/>
              </w:rPr>
              <w:t></w:t>
            </w:r>
            <w:r w:rsidRPr="009D59F0">
              <w:t>s</w:t>
            </w:r>
          </w:p>
        </w:tc>
        <w:tc>
          <w:tcPr>
            <w:tcW w:w="1785" w:type="dxa"/>
            <w:tcBorders>
              <w:top w:val="nil"/>
              <w:left w:val="single" w:sz="6" w:space="0" w:color="auto"/>
              <w:bottom w:val="nil"/>
              <w:right w:val="single" w:sz="6" w:space="0" w:color="auto"/>
            </w:tcBorders>
            <w:hideMark/>
          </w:tcPr>
          <w:p w14:paraId="3401EFDF" w14:textId="77777777" w:rsidR="009E15C9" w:rsidRPr="009D59F0" w:rsidRDefault="009E15C9" w:rsidP="009E15C9">
            <w:pPr>
              <w:pStyle w:val="TableText"/>
              <w:spacing w:before="57" w:after="57"/>
              <w:jc w:val="center"/>
            </w:pPr>
            <w:r w:rsidRPr="009D59F0">
              <w:t xml:space="preserve">4 </w:t>
            </w:r>
            <w:r w:rsidRPr="009D59F0">
              <w:rPr>
                <w:rFonts w:ascii="Symbol" w:hAnsi="Symbol"/>
              </w:rPr>
              <w:t></w:t>
            </w:r>
            <w:r w:rsidRPr="009D59F0">
              <w:t>s</w:t>
            </w:r>
          </w:p>
        </w:tc>
        <w:tc>
          <w:tcPr>
            <w:tcW w:w="1418" w:type="dxa"/>
            <w:tcBorders>
              <w:top w:val="nil"/>
              <w:left w:val="single" w:sz="6" w:space="0" w:color="auto"/>
              <w:bottom w:val="nil"/>
              <w:right w:val="single" w:sz="6" w:space="0" w:color="auto"/>
            </w:tcBorders>
            <w:hideMark/>
          </w:tcPr>
          <w:p w14:paraId="495C17C7" w14:textId="77777777" w:rsidR="009E15C9" w:rsidRPr="009D59F0" w:rsidRDefault="009E15C9" w:rsidP="009E15C9">
            <w:pPr>
              <w:pStyle w:val="TableText"/>
              <w:spacing w:before="57" w:after="57"/>
              <w:jc w:val="center"/>
            </w:pPr>
            <w:r w:rsidRPr="009D59F0">
              <w:t xml:space="preserve">0.25 </w:t>
            </w:r>
            <w:r w:rsidRPr="009D59F0">
              <w:rPr>
                <w:rFonts w:ascii="Symbol" w:hAnsi="Symbol"/>
              </w:rPr>
              <w:t></w:t>
            </w:r>
            <w:r w:rsidRPr="009D59F0">
              <w:t>s</w:t>
            </w:r>
          </w:p>
        </w:tc>
      </w:tr>
      <w:tr w:rsidR="009E15C9" w:rsidRPr="009D59F0" w14:paraId="55CABB5D" w14:textId="77777777" w:rsidTr="009E15C9">
        <w:trPr>
          <w:cantSplit/>
          <w:jc w:val="center"/>
        </w:trPr>
        <w:tc>
          <w:tcPr>
            <w:tcW w:w="2497" w:type="dxa"/>
            <w:tcBorders>
              <w:top w:val="nil"/>
              <w:left w:val="single" w:sz="6" w:space="0" w:color="auto"/>
              <w:bottom w:val="nil"/>
              <w:right w:val="single" w:sz="6" w:space="0" w:color="auto"/>
            </w:tcBorders>
            <w:hideMark/>
          </w:tcPr>
          <w:p w14:paraId="0C1ECF27" w14:textId="77777777" w:rsidR="009E15C9" w:rsidRPr="009D59F0" w:rsidRDefault="009E15C9" w:rsidP="009E15C9">
            <w:pPr>
              <w:pStyle w:val="TableText"/>
              <w:spacing w:before="57" w:after="57"/>
              <w:jc w:val="left"/>
            </w:pPr>
            <w:r w:rsidRPr="009D59F0">
              <w:t>Refraction</w:t>
            </w:r>
          </w:p>
        </w:tc>
        <w:tc>
          <w:tcPr>
            <w:tcW w:w="1276" w:type="dxa"/>
            <w:hideMark/>
          </w:tcPr>
          <w:p w14:paraId="14FDB2A8" w14:textId="77777777" w:rsidR="009E15C9" w:rsidRPr="009D59F0" w:rsidRDefault="009E15C9" w:rsidP="009E15C9">
            <w:pPr>
              <w:pStyle w:val="TableText"/>
              <w:spacing w:before="57" w:after="57"/>
              <w:jc w:val="center"/>
            </w:pPr>
            <w:r w:rsidRPr="009D59F0">
              <w:t> </w:t>
            </w:r>
            <w:r w:rsidRPr="009D59F0">
              <w:t>1/</w:t>
            </w:r>
            <w:r w:rsidRPr="009D59F0">
              <w:rPr>
                <w:rFonts w:ascii="Symbol" w:hAnsi="Symbol"/>
              </w:rPr>
              <w:t></w:t>
            </w:r>
            <w:r w:rsidRPr="009D59F0">
              <w:rPr>
                <w:sz w:val="4"/>
              </w:rPr>
              <w:t> </w:t>
            </w:r>
            <w:r w:rsidRPr="009D59F0">
              <w:rPr>
                <w:position w:val="4"/>
                <w:sz w:val="14"/>
              </w:rPr>
              <w:t>2</w:t>
            </w:r>
          </w:p>
        </w:tc>
        <w:tc>
          <w:tcPr>
            <w:tcW w:w="1701" w:type="dxa"/>
            <w:tcBorders>
              <w:top w:val="nil"/>
              <w:left w:val="single" w:sz="6" w:space="0" w:color="auto"/>
              <w:bottom w:val="nil"/>
              <w:right w:val="single" w:sz="6" w:space="0" w:color="auto"/>
            </w:tcBorders>
            <w:hideMark/>
          </w:tcPr>
          <w:p w14:paraId="63BBA64E" w14:textId="77777777" w:rsidR="009E15C9" w:rsidRPr="009D59F0" w:rsidRDefault="009E15C9" w:rsidP="009E15C9">
            <w:pPr>
              <w:pStyle w:val="TableText"/>
              <w:spacing w:before="57" w:after="57"/>
              <w:jc w:val="center"/>
            </w:pPr>
            <w:r w:rsidRPr="009D59F0">
              <w:rPr>
                <w:rFonts w:ascii="Symbol" w:hAnsi="Symbol"/>
              </w:rPr>
              <w:t></w:t>
            </w:r>
            <w:r w:rsidRPr="009D59F0">
              <w:t xml:space="preserve"> 1</w:t>
            </w:r>
            <w:r w:rsidRPr="009D59F0">
              <w:rPr>
                <w:rFonts w:ascii="Symbol" w:hAnsi="Symbol"/>
              </w:rPr>
              <w:t></w:t>
            </w:r>
          </w:p>
        </w:tc>
        <w:tc>
          <w:tcPr>
            <w:tcW w:w="1785" w:type="dxa"/>
            <w:tcBorders>
              <w:top w:val="nil"/>
              <w:left w:val="single" w:sz="6" w:space="0" w:color="auto"/>
              <w:bottom w:val="nil"/>
              <w:right w:val="single" w:sz="6" w:space="0" w:color="auto"/>
            </w:tcBorders>
            <w:hideMark/>
          </w:tcPr>
          <w:p w14:paraId="30E7DEEB" w14:textId="77777777" w:rsidR="009E15C9" w:rsidRPr="009D59F0" w:rsidRDefault="009E15C9" w:rsidP="009E15C9">
            <w:pPr>
              <w:pStyle w:val="TableText"/>
              <w:spacing w:before="57" w:after="57"/>
              <w:jc w:val="center"/>
            </w:pPr>
            <w:r w:rsidRPr="009D59F0">
              <w:rPr>
                <w:rFonts w:ascii="Symbol" w:hAnsi="Symbol"/>
              </w:rPr>
              <w:t></w:t>
            </w:r>
            <w:r w:rsidRPr="009D59F0">
              <w:t xml:space="preserve"> 0.16</w:t>
            </w:r>
            <w:r w:rsidRPr="009D59F0">
              <w:rPr>
                <w:rFonts w:ascii="Symbol" w:hAnsi="Symbol"/>
              </w:rPr>
              <w:t></w:t>
            </w:r>
          </w:p>
        </w:tc>
        <w:tc>
          <w:tcPr>
            <w:tcW w:w="1418" w:type="dxa"/>
            <w:tcBorders>
              <w:top w:val="nil"/>
              <w:left w:val="single" w:sz="6" w:space="0" w:color="auto"/>
              <w:bottom w:val="nil"/>
              <w:right w:val="single" w:sz="6" w:space="0" w:color="auto"/>
            </w:tcBorders>
            <w:hideMark/>
          </w:tcPr>
          <w:p w14:paraId="4A5FBC61" w14:textId="77777777" w:rsidR="009E15C9" w:rsidRPr="009D59F0" w:rsidRDefault="009E15C9" w:rsidP="009E15C9">
            <w:pPr>
              <w:pStyle w:val="TableText"/>
              <w:spacing w:before="57" w:after="57"/>
              <w:jc w:val="center"/>
            </w:pPr>
            <w:r w:rsidRPr="009D59F0">
              <w:rPr>
                <w:rFonts w:ascii="Symbol" w:hAnsi="Symbol"/>
              </w:rPr>
              <w:t></w:t>
            </w:r>
            <w:r w:rsidRPr="009D59F0">
              <w:t xml:space="preserve"> 0.6</w:t>
            </w:r>
            <w:r w:rsidRPr="009D59F0">
              <w:rPr>
                <w:rFonts w:ascii="Symbol" w:hAnsi="Symbol"/>
              </w:rPr>
              <w:t></w:t>
            </w:r>
          </w:p>
        </w:tc>
      </w:tr>
      <w:tr w:rsidR="009E15C9" w:rsidRPr="009D59F0" w14:paraId="798D7A87" w14:textId="77777777" w:rsidTr="009E15C9">
        <w:trPr>
          <w:cantSplit/>
          <w:jc w:val="center"/>
        </w:trPr>
        <w:tc>
          <w:tcPr>
            <w:tcW w:w="2497" w:type="dxa"/>
            <w:tcBorders>
              <w:top w:val="nil"/>
              <w:left w:val="single" w:sz="6" w:space="0" w:color="auto"/>
              <w:bottom w:val="nil"/>
              <w:right w:val="single" w:sz="6" w:space="0" w:color="auto"/>
            </w:tcBorders>
            <w:hideMark/>
          </w:tcPr>
          <w:p w14:paraId="5D82CEBA" w14:textId="77777777" w:rsidR="009E15C9" w:rsidRPr="009D59F0" w:rsidRDefault="009E15C9" w:rsidP="009E15C9">
            <w:pPr>
              <w:pStyle w:val="TableText"/>
              <w:spacing w:before="57" w:after="57"/>
              <w:jc w:val="left"/>
            </w:pPr>
            <w:r w:rsidRPr="009D59F0">
              <w:t xml:space="preserve">Variation in the direction of </w:t>
            </w:r>
            <w:r w:rsidRPr="009D59F0">
              <w:br/>
              <w:t>arrival (</w:t>
            </w:r>
            <w:proofErr w:type="spellStart"/>
            <w:r w:rsidRPr="009D59F0">
              <w:t>r.m.s</w:t>
            </w:r>
            <w:proofErr w:type="spellEnd"/>
            <w:r w:rsidRPr="009D59F0">
              <w:t>.)</w:t>
            </w:r>
          </w:p>
        </w:tc>
        <w:tc>
          <w:tcPr>
            <w:tcW w:w="1276" w:type="dxa"/>
            <w:hideMark/>
          </w:tcPr>
          <w:p w14:paraId="7E419DA4" w14:textId="77777777" w:rsidR="009E15C9" w:rsidRPr="009D59F0" w:rsidRDefault="009E15C9" w:rsidP="009E15C9">
            <w:pPr>
              <w:pStyle w:val="TableText"/>
              <w:spacing w:before="57" w:after="57"/>
              <w:jc w:val="center"/>
            </w:pPr>
            <w:r w:rsidRPr="009D59F0">
              <w:rPr>
                <w:rFonts w:ascii="Symbol" w:hAnsi="Symbol"/>
                <w:color w:val="FFFFFF"/>
              </w:rPr>
              <w:br/>
            </w:r>
            <w:r w:rsidRPr="009D59F0">
              <w:t> </w:t>
            </w:r>
            <w:r w:rsidRPr="009D59F0">
              <w:t>1/</w:t>
            </w:r>
            <w:r w:rsidRPr="009D59F0">
              <w:rPr>
                <w:rFonts w:ascii="Symbol" w:hAnsi="Symbol"/>
              </w:rPr>
              <w:t></w:t>
            </w:r>
            <w:r w:rsidRPr="009D59F0">
              <w:rPr>
                <w:sz w:val="4"/>
              </w:rPr>
              <w:t> </w:t>
            </w:r>
            <w:r w:rsidRPr="009D59F0">
              <w:rPr>
                <w:position w:val="4"/>
                <w:sz w:val="14"/>
              </w:rPr>
              <w:t>2</w:t>
            </w:r>
          </w:p>
        </w:tc>
        <w:tc>
          <w:tcPr>
            <w:tcW w:w="1701" w:type="dxa"/>
            <w:tcBorders>
              <w:top w:val="nil"/>
              <w:left w:val="single" w:sz="6" w:space="0" w:color="auto"/>
              <w:bottom w:val="nil"/>
              <w:right w:val="single" w:sz="6" w:space="0" w:color="auto"/>
            </w:tcBorders>
            <w:hideMark/>
          </w:tcPr>
          <w:p w14:paraId="3649A83F" w14:textId="77777777" w:rsidR="009E15C9" w:rsidRPr="009D59F0" w:rsidRDefault="009E15C9" w:rsidP="009E15C9">
            <w:pPr>
              <w:pStyle w:val="TableText"/>
              <w:spacing w:before="57" w:after="57"/>
              <w:jc w:val="center"/>
            </w:pPr>
            <w:r w:rsidRPr="009D59F0">
              <w:br/>
              <w:t>20</w:t>
            </w:r>
            <w:r w:rsidRPr="009D59F0">
              <w:rPr>
                <w:rFonts w:ascii="Symbol" w:hAnsi="Symbol"/>
              </w:rPr>
              <w:t></w:t>
            </w:r>
          </w:p>
        </w:tc>
        <w:tc>
          <w:tcPr>
            <w:tcW w:w="1785" w:type="dxa"/>
            <w:tcBorders>
              <w:top w:val="nil"/>
              <w:left w:val="single" w:sz="6" w:space="0" w:color="auto"/>
              <w:bottom w:val="nil"/>
              <w:right w:val="single" w:sz="6" w:space="0" w:color="auto"/>
            </w:tcBorders>
            <w:hideMark/>
          </w:tcPr>
          <w:p w14:paraId="42C8428B" w14:textId="77777777" w:rsidR="009E15C9" w:rsidRPr="009D59F0" w:rsidRDefault="009E15C9" w:rsidP="009E15C9">
            <w:pPr>
              <w:pStyle w:val="TableText"/>
              <w:spacing w:before="57" w:after="57"/>
              <w:jc w:val="center"/>
            </w:pPr>
            <w:r w:rsidRPr="009D59F0">
              <w:br/>
              <w:t>3.2</w:t>
            </w:r>
            <w:r w:rsidRPr="009D59F0">
              <w:rPr>
                <w:rFonts w:ascii="Symbol" w:hAnsi="Symbol"/>
              </w:rPr>
              <w:t></w:t>
            </w:r>
          </w:p>
        </w:tc>
        <w:tc>
          <w:tcPr>
            <w:tcW w:w="1418" w:type="dxa"/>
            <w:tcBorders>
              <w:top w:val="nil"/>
              <w:left w:val="single" w:sz="6" w:space="0" w:color="auto"/>
              <w:bottom w:val="nil"/>
              <w:right w:val="single" w:sz="6" w:space="0" w:color="auto"/>
            </w:tcBorders>
            <w:hideMark/>
          </w:tcPr>
          <w:p w14:paraId="17AD972E" w14:textId="77777777" w:rsidR="009E15C9" w:rsidRPr="009D59F0" w:rsidRDefault="009E15C9" w:rsidP="009E15C9">
            <w:pPr>
              <w:pStyle w:val="TableText"/>
              <w:spacing w:before="57" w:after="57"/>
              <w:jc w:val="center"/>
            </w:pPr>
            <w:r w:rsidRPr="009D59F0">
              <w:br/>
              <w:t>12</w:t>
            </w:r>
            <w:r w:rsidRPr="009D59F0">
              <w:rPr>
                <w:rFonts w:ascii="Symbol" w:hAnsi="Symbol"/>
              </w:rPr>
              <w:t></w:t>
            </w:r>
          </w:p>
        </w:tc>
      </w:tr>
      <w:tr w:rsidR="009E15C9" w:rsidRPr="009D59F0" w14:paraId="2E1BD712" w14:textId="77777777" w:rsidTr="009E15C9">
        <w:trPr>
          <w:cantSplit/>
          <w:jc w:val="center"/>
        </w:trPr>
        <w:tc>
          <w:tcPr>
            <w:tcW w:w="2497" w:type="dxa"/>
            <w:tcBorders>
              <w:top w:val="nil"/>
              <w:left w:val="single" w:sz="6" w:space="0" w:color="auto"/>
              <w:bottom w:val="nil"/>
              <w:right w:val="single" w:sz="6" w:space="0" w:color="auto"/>
            </w:tcBorders>
            <w:hideMark/>
          </w:tcPr>
          <w:p w14:paraId="43A27D6F" w14:textId="77777777" w:rsidR="009E15C9" w:rsidRPr="009D59F0" w:rsidRDefault="009E15C9" w:rsidP="009E15C9">
            <w:pPr>
              <w:pStyle w:val="TableText"/>
              <w:spacing w:before="57" w:after="57"/>
              <w:jc w:val="left"/>
            </w:pPr>
            <w:r w:rsidRPr="009D59F0">
              <w:t>Absorption (</w:t>
            </w:r>
            <w:proofErr w:type="spellStart"/>
            <w:r w:rsidRPr="009D59F0">
              <w:t>auroral</w:t>
            </w:r>
            <w:proofErr w:type="spellEnd"/>
            <w:r w:rsidRPr="009D59F0">
              <w:t xml:space="preserve"> and/or</w:t>
            </w:r>
            <w:r w:rsidRPr="009D59F0">
              <w:br/>
              <w:t>polar cap)</w:t>
            </w:r>
          </w:p>
        </w:tc>
        <w:tc>
          <w:tcPr>
            <w:tcW w:w="1276" w:type="dxa"/>
            <w:hideMark/>
          </w:tcPr>
          <w:p w14:paraId="4BB2F6D9" w14:textId="77777777" w:rsidR="009E15C9" w:rsidRPr="009D59F0" w:rsidRDefault="009E15C9" w:rsidP="009E15C9">
            <w:pPr>
              <w:pStyle w:val="TableText"/>
              <w:spacing w:before="57" w:after="57"/>
              <w:jc w:val="center"/>
            </w:pPr>
            <w:r w:rsidRPr="009D59F0">
              <w:rPr>
                <w:rFonts w:ascii="Symbol" w:hAnsi="Symbol"/>
              </w:rPr>
              <w:br/>
            </w:r>
            <w:r w:rsidRPr="009D59F0">
              <w:rPr>
                <w:rFonts w:ascii="Symbol" w:hAnsi="Symbol"/>
              </w:rPr>
              <w:t></w:t>
            </w:r>
            <w:r w:rsidRPr="009D59F0">
              <w:t>1/</w:t>
            </w:r>
            <w:r w:rsidRPr="009D59F0">
              <w:rPr>
                <w:rFonts w:ascii="Symbol" w:hAnsi="Symbol"/>
              </w:rPr>
              <w:t></w:t>
            </w:r>
            <w:r w:rsidRPr="009D59F0">
              <w:rPr>
                <w:sz w:val="4"/>
              </w:rPr>
              <w:t> </w:t>
            </w:r>
            <w:r w:rsidRPr="009D59F0">
              <w:rPr>
                <w:position w:val="4"/>
                <w:sz w:val="14"/>
              </w:rPr>
              <w:t>2</w:t>
            </w:r>
          </w:p>
        </w:tc>
        <w:tc>
          <w:tcPr>
            <w:tcW w:w="1701" w:type="dxa"/>
            <w:tcBorders>
              <w:top w:val="nil"/>
              <w:left w:val="single" w:sz="6" w:space="0" w:color="auto"/>
              <w:bottom w:val="nil"/>
              <w:right w:val="single" w:sz="6" w:space="0" w:color="auto"/>
            </w:tcBorders>
            <w:hideMark/>
          </w:tcPr>
          <w:p w14:paraId="2BB4AF69" w14:textId="77777777" w:rsidR="009E15C9" w:rsidRPr="009D59F0" w:rsidRDefault="009E15C9" w:rsidP="009E15C9">
            <w:pPr>
              <w:pStyle w:val="TableText"/>
              <w:spacing w:before="57" w:after="57"/>
              <w:jc w:val="center"/>
            </w:pPr>
            <w:r w:rsidRPr="009D59F0">
              <w:br/>
              <w:t>5 dB</w:t>
            </w:r>
          </w:p>
        </w:tc>
        <w:tc>
          <w:tcPr>
            <w:tcW w:w="1785" w:type="dxa"/>
            <w:tcBorders>
              <w:top w:val="nil"/>
              <w:left w:val="single" w:sz="6" w:space="0" w:color="auto"/>
              <w:bottom w:val="nil"/>
              <w:right w:val="single" w:sz="6" w:space="0" w:color="auto"/>
            </w:tcBorders>
            <w:hideMark/>
          </w:tcPr>
          <w:p w14:paraId="4DBA1B0C" w14:textId="77777777" w:rsidR="009E15C9" w:rsidRPr="009D59F0" w:rsidRDefault="009E15C9" w:rsidP="009E15C9">
            <w:pPr>
              <w:pStyle w:val="TableText"/>
              <w:spacing w:before="57" w:after="57"/>
              <w:jc w:val="center"/>
            </w:pPr>
            <w:r w:rsidRPr="009D59F0">
              <w:br/>
              <w:t>0.8 dB</w:t>
            </w:r>
          </w:p>
        </w:tc>
        <w:tc>
          <w:tcPr>
            <w:tcW w:w="1418" w:type="dxa"/>
            <w:tcBorders>
              <w:top w:val="nil"/>
              <w:left w:val="single" w:sz="6" w:space="0" w:color="auto"/>
              <w:bottom w:val="nil"/>
              <w:right w:val="single" w:sz="6" w:space="0" w:color="auto"/>
            </w:tcBorders>
            <w:hideMark/>
          </w:tcPr>
          <w:p w14:paraId="77AC7545" w14:textId="77777777" w:rsidR="009E15C9" w:rsidRPr="009D59F0" w:rsidRDefault="009E15C9" w:rsidP="009E15C9">
            <w:pPr>
              <w:pStyle w:val="TableText"/>
              <w:spacing w:before="57" w:after="57"/>
              <w:jc w:val="center"/>
            </w:pPr>
            <w:r w:rsidRPr="009D59F0">
              <w:br/>
              <w:t>0.05 dB</w:t>
            </w:r>
          </w:p>
        </w:tc>
      </w:tr>
      <w:tr w:rsidR="009E15C9" w:rsidRPr="009D59F0" w14:paraId="41CF17D3" w14:textId="77777777" w:rsidTr="009E15C9">
        <w:trPr>
          <w:cantSplit/>
          <w:jc w:val="center"/>
        </w:trPr>
        <w:tc>
          <w:tcPr>
            <w:tcW w:w="2497" w:type="dxa"/>
            <w:tcBorders>
              <w:top w:val="nil"/>
              <w:left w:val="single" w:sz="6" w:space="0" w:color="auto"/>
              <w:bottom w:val="nil"/>
              <w:right w:val="single" w:sz="6" w:space="0" w:color="auto"/>
            </w:tcBorders>
            <w:hideMark/>
          </w:tcPr>
          <w:p w14:paraId="7D16A2E1" w14:textId="77777777" w:rsidR="009E15C9" w:rsidRPr="009D59F0" w:rsidRDefault="009E15C9" w:rsidP="009E15C9">
            <w:pPr>
              <w:pStyle w:val="TableText"/>
              <w:spacing w:before="57" w:after="57"/>
              <w:jc w:val="left"/>
            </w:pPr>
            <w:r w:rsidRPr="009D59F0">
              <w:t>Absorption (mid-latitude)</w:t>
            </w:r>
          </w:p>
        </w:tc>
        <w:tc>
          <w:tcPr>
            <w:tcW w:w="1276" w:type="dxa"/>
            <w:hideMark/>
          </w:tcPr>
          <w:p w14:paraId="68738DAB" w14:textId="77777777" w:rsidR="009E15C9" w:rsidRPr="009D59F0" w:rsidRDefault="009E15C9" w:rsidP="009E15C9">
            <w:pPr>
              <w:pStyle w:val="TableText"/>
              <w:spacing w:before="57" w:after="57"/>
              <w:jc w:val="center"/>
            </w:pPr>
            <w:r w:rsidRPr="009D59F0">
              <w:t> </w:t>
            </w:r>
            <w:r w:rsidRPr="009D59F0">
              <w:t>1/</w:t>
            </w:r>
            <w:r w:rsidRPr="009D59F0">
              <w:rPr>
                <w:rFonts w:ascii="Symbol" w:hAnsi="Symbol"/>
              </w:rPr>
              <w:t></w:t>
            </w:r>
            <w:r w:rsidRPr="009D59F0">
              <w:rPr>
                <w:sz w:val="4"/>
              </w:rPr>
              <w:t> </w:t>
            </w:r>
            <w:r w:rsidRPr="009D59F0">
              <w:rPr>
                <w:position w:val="4"/>
                <w:sz w:val="14"/>
              </w:rPr>
              <w:t>2</w:t>
            </w:r>
          </w:p>
        </w:tc>
        <w:tc>
          <w:tcPr>
            <w:tcW w:w="1701" w:type="dxa"/>
            <w:tcBorders>
              <w:top w:val="nil"/>
              <w:left w:val="single" w:sz="6" w:space="0" w:color="auto"/>
              <w:bottom w:val="nil"/>
              <w:right w:val="single" w:sz="6" w:space="0" w:color="auto"/>
            </w:tcBorders>
            <w:hideMark/>
          </w:tcPr>
          <w:p w14:paraId="340EC3BF" w14:textId="77777777" w:rsidR="009E15C9" w:rsidRPr="009D59F0" w:rsidRDefault="009E15C9" w:rsidP="009E15C9">
            <w:pPr>
              <w:pStyle w:val="TableText"/>
              <w:spacing w:before="57" w:after="57"/>
              <w:jc w:val="center"/>
            </w:pPr>
            <w:r w:rsidRPr="009D59F0">
              <w:rPr>
                <w:rFonts w:ascii="Symbol" w:hAnsi="Symbol"/>
              </w:rPr>
              <w:t></w:t>
            </w:r>
            <w:r w:rsidRPr="009D59F0">
              <w:t xml:space="preserve"> 1 dB</w:t>
            </w:r>
          </w:p>
        </w:tc>
        <w:tc>
          <w:tcPr>
            <w:tcW w:w="1785" w:type="dxa"/>
            <w:tcBorders>
              <w:top w:val="nil"/>
              <w:left w:val="single" w:sz="6" w:space="0" w:color="auto"/>
              <w:bottom w:val="nil"/>
              <w:right w:val="single" w:sz="6" w:space="0" w:color="auto"/>
            </w:tcBorders>
            <w:hideMark/>
          </w:tcPr>
          <w:p w14:paraId="35783C12" w14:textId="77777777" w:rsidR="009E15C9" w:rsidRPr="009D59F0" w:rsidRDefault="009E15C9" w:rsidP="009E15C9">
            <w:pPr>
              <w:pStyle w:val="TableText"/>
              <w:spacing w:before="57" w:after="57"/>
              <w:jc w:val="center"/>
            </w:pPr>
            <w:r w:rsidRPr="009D59F0">
              <w:rPr>
                <w:rFonts w:ascii="Symbol" w:hAnsi="Symbol"/>
              </w:rPr>
              <w:t></w:t>
            </w:r>
            <w:r w:rsidRPr="009D59F0">
              <w:t xml:space="preserve"> 0.16 dB</w:t>
            </w:r>
          </w:p>
        </w:tc>
        <w:tc>
          <w:tcPr>
            <w:tcW w:w="1418" w:type="dxa"/>
            <w:tcBorders>
              <w:top w:val="nil"/>
              <w:left w:val="single" w:sz="6" w:space="0" w:color="auto"/>
              <w:bottom w:val="nil"/>
              <w:right w:val="single" w:sz="6" w:space="0" w:color="auto"/>
            </w:tcBorders>
            <w:hideMark/>
          </w:tcPr>
          <w:p w14:paraId="60A55587" w14:textId="77777777" w:rsidR="009E15C9" w:rsidRPr="009D59F0" w:rsidRDefault="009E15C9" w:rsidP="009E15C9">
            <w:pPr>
              <w:pStyle w:val="TableText"/>
              <w:spacing w:before="57" w:after="57"/>
              <w:jc w:val="center"/>
            </w:pPr>
            <w:r w:rsidRPr="009D59F0">
              <w:rPr>
                <w:rFonts w:ascii="Symbol" w:hAnsi="Symbol"/>
              </w:rPr>
              <w:t></w:t>
            </w:r>
            <w:r w:rsidRPr="009D59F0">
              <w:t xml:space="preserve"> 0.01 dB</w:t>
            </w:r>
          </w:p>
        </w:tc>
      </w:tr>
      <w:tr w:rsidR="009E15C9" w:rsidRPr="009D59F0" w14:paraId="62F2B148" w14:textId="77777777" w:rsidTr="009E15C9">
        <w:trPr>
          <w:cantSplit/>
          <w:jc w:val="center"/>
        </w:trPr>
        <w:tc>
          <w:tcPr>
            <w:tcW w:w="2497" w:type="dxa"/>
            <w:tcBorders>
              <w:top w:val="nil"/>
              <w:left w:val="single" w:sz="6" w:space="0" w:color="auto"/>
              <w:right w:val="single" w:sz="6" w:space="0" w:color="auto"/>
            </w:tcBorders>
            <w:hideMark/>
          </w:tcPr>
          <w:p w14:paraId="40D1D630" w14:textId="77777777" w:rsidR="009E15C9" w:rsidRPr="009D59F0" w:rsidRDefault="009E15C9" w:rsidP="009E15C9">
            <w:pPr>
              <w:pStyle w:val="TableText"/>
              <w:spacing w:before="57" w:after="57"/>
              <w:jc w:val="left"/>
            </w:pPr>
            <w:r w:rsidRPr="009D59F0">
              <w:t>Dispersion</w:t>
            </w:r>
          </w:p>
        </w:tc>
        <w:tc>
          <w:tcPr>
            <w:tcW w:w="1276" w:type="dxa"/>
            <w:hideMark/>
          </w:tcPr>
          <w:p w14:paraId="4D12D5CA" w14:textId="77777777" w:rsidR="009E15C9" w:rsidRPr="009D59F0" w:rsidRDefault="009E15C9" w:rsidP="009E15C9">
            <w:pPr>
              <w:pStyle w:val="TableText"/>
              <w:spacing w:before="57" w:after="57"/>
              <w:jc w:val="center"/>
            </w:pPr>
            <w:r w:rsidRPr="009D59F0">
              <w:t> </w:t>
            </w:r>
            <w:r w:rsidRPr="009D59F0">
              <w:t>1/</w:t>
            </w:r>
            <w:r w:rsidRPr="009D59F0">
              <w:rPr>
                <w:rFonts w:ascii="Symbol" w:hAnsi="Symbol"/>
              </w:rPr>
              <w:t></w:t>
            </w:r>
            <w:r w:rsidRPr="009D59F0">
              <w:rPr>
                <w:sz w:val="4"/>
              </w:rPr>
              <w:t> </w:t>
            </w:r>
            <w:r w:rsidRPr="009D59F0">
              <w:rPr>
                <w:position w:val="4"/>
                <w:sz w:val="14"/>
              </w:rPr>
              <w:t>3</w:t>
            </w:r>
          </w:p>
        </w:tc>
        <w:tc>
          <w:tcPr>
            <w:tcW w:w="1701" w:type="dxa"/>
            <w:tcBorders>
              <w:top w:val="nil"/>
              <w:left w:val="single" w:sz="6" w:space="0" w:color="auto"/>
              <w:right w:val="single" w:sz="6" w:space="0" w:color="auto"/>
            </w:tcBorders>
            <w:hideMark/>
          </w:tcPr>
          <w:p w14:paraId="66A084DE" w14:textId="77777777" w:rsidR="009E15C9" w:rsidRPr="009D59F0" w:rsidRDefault="009E15C9" w:rsidP="009E15C9">
            <w:pPr>
              <w:pStyle w:val="TableText"/>
              <w:spacing w:before="57" w:after="57"/>
              <w:jc w:val="center"/>
            </w:pPr>
            <w:r w:rsidRPr="009D59F0">
              <w:t xml:space="preserve">0.4 </w:t>
            </w:r>
            <w:proofErr w:type="spellStart"/>
            <w:r w:rsidRPr="009D59F0">
              <w:t>ps</w:t>
            </w:r>
            <w:proofErr w:type="spellEnd"/>
            <w:r w:rsidRPr="009D59F0">
              <w:t>/Hz</w:t>
            </w:r>
          </w:p>
        </w:tc>
        <w:tc>
          <w:tcPr>
            <w:tcW w:w="1785" w:type="dxa"/>
            <w:tcBorders>
              <w:top w:val="nil"/>
              <w:left w:val="single" w:sz="6" w:space="0" w:color="auto"/>
              <w:right w:val="single" w:sz="6" w:space="0" w:color="auto"/>
            </w:tcBorders>
            <w:hideMark/>
          </w:tcPr>
          <w:p w14:paraId="3716145D" w14:textId="77777777" w:rsidR="009E15C9" w:rsidRPr="009D59F0" w:rsidRDefault="009E15C9" w:rsidP="009E15C9">
            <w:pPr>
              <w:pStyle w:val="TableText"/>
              <w:spacing w:before="57" w:after="57"/>
              <w:jc w:val="center"/>
            </w:pPr>
            <w:r w:rsidRPr="009D59F0">
              <w:t xml:space="preserve">0.026 </w:t>
            </w:r>
            <w:proofErr w:type="spellStart"/>
            <w:r w:rsidRPr="009D59F0">
              <w:t>ps</w:t>
            </w:r>
            <w:proofErr w:type="spellEnd"/>
            <w:r w:rsidRPr="009D59F0">
              <w:t>/Hz</w:t>
            </w:r>
          </w:p>
        </w:tc>
        <w:tc>
          <w:tcPr>
            <w:tcW w:w="1418" w:type="dxa"/>
            <w:tcBorders>
              <w:top w:val="nil"/>
              <w:left w:val="single" w:sz="6" w:space="0" w:color="auto"/>
              <w:right w:val="single" w:sz="6" w:space="0" w:color="auto"/>
            </w:tcBorders>
            <w:hideMark/>
          </w:tcPr>
          <w:p w14:paraId="6517F3D9" w14:textId="77777777" w:rsidR="009E15C9" w:rsidRPr="009D59F0" w:rsidRDefault="009E15C9" w:rsidP="009E15C9">
            <w:pPr>
              <w:pStyle w:val="TableText"/>
              <w:spacing w:before="57" w:after="57"/>
              <w:jc w:val="center"/>
            </w:pPr>
            <w:r w:rsidRPr="009D59F0">
              <w:t xml:space="preserve">0.0004 </w:t>
            </w:r>
            <w:proofErr w:type="spellStart"/>
            <w:r w:rsidRPr="009D59F0">
              <w:t>ps</w:t>
            </w:r>
            <w:proofErr w:type="spellEnd"/>
            <w:r w:rsidRPr="009D59F0">
              <w:t>/Hz</w:t>
            </w:r>
          </w:p>
        </w:tc>
      </w:tr>
      <w:tr w:rsidR="009E15C9" w:rsidRPr="009D59F0" w14:paraId="24130DBA" w14:textId="77777777" w:rsidTr="009E15C9">
        <w:trPr>
          <w:cantSplit/>
          <w:jc w:val="center"/>
        </w:trPr>
        <w:tc>
          <w:tcPr>
            <w:tcW w:w="2497" w:type="dxa"/>
            <w:tcBorders>
              <w:top w:val="nil"/>
              <w:left w:val="single" w:sz="6" w:space="0" w:color="auto"/>
              <w:bottom w:val="single" w:sz="6" w:space="0" w:color="auto"/>
              <w:right w:val="single" w:sz="6" w:space="0" w:color="auto"/>
            </w:tcBorders>
            <w:hideMark/>
          </w:tcPr>
          <w:p w14:paraId="1388151D" w14:textId="77777777" w:rsidR="009E15C9" w:rsidRPr="009D59F0" w:rsidRDefault="009E15C9" w:rsidP="009E15C9">
            <w:pPr>
              <w:pStyle w:val="TableText"/>
              <w:spacing w:before="57" w:after="86"/>
              <w:jc w:val="left"/>
            </w:pPr>
            <w:r w:rsidRPr="009D59F0">
              <w:t xml:space="preserve">Scintillation </w:t>
            </w:r>
            <w:r w:rsidRPr="009D59F0">
              <w:rPr>
                <w:position w:val="6"/>
                <w:sz w:val="14"/>
              </w:rPr>
              <w:t>(1)</w:t>
            </w:r>
          </w:p>
        </w:tc>
        <w:tc>
          <w:tcPr>
            <w:tcW w:w="1276" w:type="dxa"/>
            <w:tcBorders>
              <w:bottom w:val="single" w:sz="6" w:space="0" w:color="auto"/>
            </w:tcBorders>
            <w:hideMark/>
          </w:tcPr>
          <w:p w14:paraId="669EB9F9" w14:textId="77777777" w:rsidR="009E15C9" w:rsidRPr="009D59F0" w:rsidRDefault="009E15C9" w:rsidP="009E15C9">
            <w:pPr>
              <w:pStyle w:val="TableText"/>
              <w:spacing w:before="57" w:after="86"/>
              <w:jc w:val="center"/>
            </w:pPr>
            <w:r w:rsidRPr="009D59F0">
              <w:t xml:space="preserve">See Rec. </w:t>
            </w:r>
            <w:r w:rsidRPr="009D59F0">
              <w:br/>
              <w:t>ITU-R.P.531</w:t>
            </w:r>
          </w:p>
        </w:tc>
        <w:tc>
          <w:tcPr>
            <w:tcW w:w="1701" w:type="dxa"/>
            <w:tcBorders>
              <w:top w:val="nil"/>
              <w:left w:val="single" w:sz="6" w:space="0" w:color="auto"/>
              <w:bottom w:val="single" w:sz="6" w:space="0" w:color="auto"/>
              <w:right w:val="single" w:sz="6" w:space="0" w:color="auto"/>
            </w:tcBorders>
            <w:hideMark/>
          </w:tcPr>
          <w:p w14:paraId="72516763" w14:textId="77777777" w:rsidR="009E15C9" w:rsidRPr="009D59F0" w:rsidRDefault="009E15C9" w:rsidP="009E15C9">
            <w:pPr>
              <w:pStyle w:val="TableText"/>
              <w:spacing w:before="57" w:after="86"/>
              <w:jc w:val="center"/>
            </w:pPr>
            <w:r w:rsidRPr="009D59F0">
              <w:t xml:space="preserve">See Rec. </w:t>
            </w:r>
            <w:r w:rsidRPr="009D59F0">
              <w:br/>
              <w:t>ITU-R P.531</w:t>
            </w:r>
          </w:p>
        </w:tc>
        <w:tc>
          <w:tcPr>
            <w:tcW w:w="1785" w:type="dxa"/>
            <w:tcBorders>
              <w:top w:val="nil"/>
              <w:left w:val="single" w:sz="6" w:space="0" w:color="auto"/>
              <w:bottom w:val="single" w:sz="6" w:space="0" w:color="auto"/>
              <w:right w:val="single" w:sz="6" w:space="0" w:color="auto"/>
            </w:tcBorders>
            <w:hideMark/>
          </w:tcPr>
          <w:p w14:paraId="37F82A51" w14:textId="77777777" w:rsidR="009E15C9" w:rsidRPr="009D59F0" w:rsidRDefault="009E15C9" w:rsidP="009E15C9">
            <w:pPr>
              <w:pStyle w:val="TableText"/>
              <w:spacing w:before="57" w:after="86"/>
              <w:jc w:val="center"/>
            </w:pPr>
            <w:r w:rsidRPr="009D59F0">
              <w:t xml:space="preserve">See Rec. </w:t>
            </w:r>
            <w:r w:rsidRPr="009D59F0">
              <w:br/>
              <w:t>ITU-R P.531</w:t>
            </w:r>
          </w:p>
        </w:tc>
        <w:tc>
          <w:tcPr>
            <w:tcW w:w="1418" w:type="dxa"/>
            <w:tcBorders>
              <w:top w:val="nil"/>
              <w:left w:val="single" w:sz="6" w:space="0" w:color="auto"/>
              <w:bottom w:val="single" w:sz="6" w:space="0" w:color="auto"/>
              <w:right w:val="single" w:sz="6" w:space="0" w:color="auto"/>
            </w:tcBorders>
            <w:hideMark/>
          </w:tcPr>
          <w:p w14:paraId="467C27E3" w14:textId="77777777" w:rsidR="009E15C9" w:rsidRPr="009D59F0" w:rsidRDefault="009E15C9" w:rsidP="009E15C9">
            <w:pPr>
              <w:pStyle w:val="TableText"/>
              <w:spacing w:before="57" w:after="86"/>
              <w:jc w:val="center"/>
            </w:pPr>
            <w:r w:rsidRPr="009D59F0">
              <w:rPr>
                <w:rFonts w:ascii="Symbol" w:hAnsi="Symbol"/>
              </w:rPr>
              <w:t></w:t>
            </w:r>
            <w:r w:rsidRPr="009D59F0">
              <w:t>20 dB</w:t>
            </w:r>
            <w:r w:rsidRPr="009D59F0">
              <w:br/>
              <w:t>peak-to-peak</w:t>
            </w:r>
          </w:p>
        </w:tc>
      </w:tr>
    </w:tbl>
    <w:p w14:paraId="0A025F62" w14:textId="77777777" w:rsidR="009E15C9" w:rsidRPr="009D59F0" w:rsidRDefault="009E15C9" w:rsidP="009E15C9">
      <w:pPr>
        <w:ind w:left="284" w:hanging="284"/>
        <w:rPr>
          <w:sz w:val="18"/>
        </w:rPr>
      </w:pPr>
      <w:r w:rsidRPr="009D59F0">
        <w:rPr>
          <w:sz w:val="18"/>
        </w:rPr>
        <w:t>*</w:t>
      </w:r>
      <w:r w:rsidRPr="009D59F0">
        <w:rPr>
          <w:sz w:val="18"/>
        </w:rPr>
        <w:tab/>
        <w:t>This estimate is based on a TEC of 1018 electrons/m</w:t>
      </w:r>
      <w:r w:rsidRPr="009D59F0">
        <w:rPr>
          <w:sz w:val="18"/>
          <w:vertAlign w:val="superscript"/>
        </w:rPr>
        <w:t>2</w:t>
      </w:r>
      <w:r w:rsidRPr="009D59F0">
        <w:rPr>
          <w:sz w:val="18"/>
        </w:rPr>
        <w:t>, which is a high value of TEC encountered at low latitudes in day-time with high solar activity.</w:t>
      </w:r>
    </w:p>
    <w:p w14:paraId="1811D8AB" w14:textId="77777777" w:rsidR="009E15C9" w:rsidRPr="009D59F0" w:rsidRDefault="009E15C9" w:rsidP="009E15C9">
      <w:pPr>
        <w:ind w:left="284" w:hanging="284"/>
      </w:pPr>
      <w:r w:rsidRPr="009D59F0">
        <w:rPr>
          <w:position w:val="6"/>
          <w:sz w:val="14"/>
        </w:rPr>
        <w:t xml:space="preserve"> (1)</w:t>
      </w:r>
      <w:r w:rsidRPr="009D59F0">
        <w:tab/>
      </w:r>
      <w:r w:rsidRPr="009D59F0">
        <w:rPr>
          <w:sz w:val="18"/>
        </w:rPr>
        <w:t>Values observed near the geomagnetic equator during the early night-time hours (local time) at equinox under conditions of high sunspot number</w:t>
      </w:r>
      <w:r w:rsidRPr="009D59F0">
        <w:t>.</w:t>
      </w:r>
    </w:p>
    <w:p w14:paraId="7FB1D615" w14:textId="68CB34AA" w:rsidR="009E15C9" w:rsidRDefault="009E15C9">
      <w:r>
        <w:br w:type="page"/>
      </w:r>
    </w:p>
    <w:p w14:paraId="56B03FD6" w14:textId="77777777" w:rsidR="009E15C9" w:rsidRPr="009D59F0" w:rsidRDefault="009E15C9" w:rsidP="009E15C9">
      <w:pPr>
        <w:ind w:left="284" w:hanging="284"/>
      </w:pPr>
    </w:p>
    <w:p w14:paraId="646EEC25" w14:textId="4A6A7240" w:rsidR="009E15C9" w:rsidRPr="00392FB6" w:rsidRDefault="009E15C9" w:rsidP="009E15C9">
      <w:pPr>
        <w:pStyle w:val="Caption"/>
        <w:rPr>
          <w:rFonts w:asciiTheme="minorHAnsi" w:eastAsiaTheme="minorEastAsia" w:hAnsiTheme="minorHAnsi" w:cstheme="minorBidi"/>
          <w:i w:val="0"/>
          <w:sz w:val="24"/>
          <w:szCs w:val="24"/>
          <w:lang w:val="en-GB" w:eastAsia="nb-NO"/>
        </w:rPr>
      </w:pPr>
      <w:bookmarkStart w:id="3" w:name="_Ref394404772"/>
      <w:bookmarkStart w:id="4" w:name="_Toc412447432"/>
      <w:r w:rsidRPr="00392FB6">
        <w:rPr>
          <w:rFonts w:asciiTheme="minorHAnsi" w:eastAsiaTheme="minorEastAsia" w:hAnsiTheme="minorHAnsi" w:cstheme="minorBidi"/>
          <w:i w:val="0"/>
          <w:sz w:val="24"/>
          <w:szCs w:val="24"/>
          <w:lang w:val="en-GB" w:eastAsia="nb-NO"/>
        </w:rPr>
        <w:t xml:space="preserve">Table </w:t>
      </w:r>
      <w:bookmarkEnd w:id="3"/>
      <w:r w:rsidRPr="00392FB6">
        <w:rPr>
          <w:rFonts w:asciiTheme="minorHAnsi" w:eastAsiaTheme="minorEastAsia" w:hAnsiTheme="minorHAnsi" w:cstheme="minorBidi"/>
          <w:i w:val="0"/>
          <w:sz w:val="24"/>
          <w:szCs w:val="24"/>
          <w:lang w:val="en-GB" w:eastAsia="nb-NO"/>
        </w:rPr>
        <w:t>6</w:t>
      </w:r>
      <w:r w:rsidR="0041113B" w:rsidRPr="00392FB6">
        <w:rPr>
          <w:rFonts w:asciiTheme="minorHAnsi" w:eastAsiaTheme="minorEastAsia" w:hAnsiTheme="minorHAnsi" w:cstheme="minorBidi"/>
          <w:i w:val="0"/>
          <w:sz w:val="24"/>
          <w:szCs w:val="24"/>
          <w:lang w:val="en-GB" w:eastAsia="nb-NO"/>
        </w:rPr>
        <w:t>. M</w:t>
      </w:r>
      <w:r w:rsidRPr="00392FB6">
        <w:rPr>
          <w:rFonts w:asciiTheme="minorHAnsi" w:eastAsiaTheme="minorEastAsia" w:hAnsiTheme="minorHAnsi" w:cstheme="minorBidi"/>
          <w:i w:val="0"/>
          <w:sz w:val="24"/>
          <w:szCs w:val="24"/>
          <w:lang w:val="en-GB" w:eastAsia="nb-NO"/>
        </w:rPr>
        <w:t xml:space="preserve">id-latitude fade depths due to </w:t>
      </w:r>
      <w:proofErr w:type="spellStart"/>
      <w:r w:rsidRPr="00392FB6">
        <w:rPr>
          <w:rFonts w:asciiTheme="minorHAnsi" w:eastAsiaTheme="minorEastAsia" w:hAnsiTheme="minorHAnsi" w:cstheme="minorBidi"/>
          <w:i w:val="0"/>
          <w:sz w:val="24"/>
          <w:szCs w:val="24"/>
          <w:lang w:val="en-GB" w:eastAsia="nb-NO"/>
        </w:rPr>
        <w:t>ionospheric</w:t>
      </w:r>
      <w:proofErr w:type="spellEnd"/>
      <w:r w:rsidRPr="00392FB6">
        <w:rPr>
          <w:rFonts w:asciiTheme="minorHAnsi" w:eastAsiaTheme="minorEastAsia" w:hAnsiTheme="minorHAnsi" w:cstheme="minorBidi"/>
          <w:i w:val="0"/>
          <w:sz w:val="24"/>
          <w:szCs w:val="24"/>
          <w:lang w:val="en-GB" w:eastAsia="nb-NO"/>
        </w:rPr>
        <w:t xml:space="preserve"> scintillation (dB)</w:t>
      </w:r>
      <w:bookmarkEnd w:id="4"/>
    </w:p>
    <w:p w14:paraId="0E6645D9" w14:textId="77777777" w:rsidR="009E15C9" w:rsidRPr="009D59F0" w:rsidRDefault="009E15C9" w:rsidP="009E15C9">
      <w:pPr>
        <w:pStyle w:val="Blanc"/>
        <w:rPr>
          <w:sz w:val="8"/>
        </w:rPr>
      </w:pPr>
    </w:p>
    <w:tbl>
      <w:tblPr>
        <w:tblW w:w="0" w:type="auto"/>
        <w:jc w:val="center"/>
        <w:tblLayout w:type="fixed"/>
        <w:tblLook w:val="04A0" w:firstRow="1" w:lastRow="0" w:firstColumn="1" w:lastColumn="0" w:noHBand="0" w:noVBand="1"/>
      </w:tblPr>
      <w:tblGrid>
        <w:gridCol w:w="2268"/>
        <w:gridCol w:w="1134"/>
        <w:gridCol w:w="1134"/>
        <w:gridCol w:w="1134"/>
        <w:gridCol w:w="1134"/>
      </w:tblGrid>
      <w:tr w:rsidR="009E15C9" w:rsidRPr="009D59F0" w14:paraId="7FFD04F4" w14:textId="77777777" w:rsidTr="0041113B">
        <w:trPr>
          <w:cantSplit/>
          <w:trHeight w:val="345"/>
          <w:jc w:val="center"/>
        </w:trPr>
        <w:tc>
          <w:tcPr>
            <w:tcW w:w="2268" w:type="dxa"/>
            <w:tcBorders>
              <w:top w:val="single" w:sz="6" w:space="0" w:color="auto"/>
              <w:left w:val="single" w:sz="6" w:space="0" w:color="auto"/>
              <w:bottom w:val="nil"/>
              <w:right w:val="single" w:sz="6" w:space="0" w:color="auto"/>
            </w:tcBorders>
            <w:hideMark/>
          </w:tcPr>
          <w:p w14:paraId="049259B9" w14:textId="77777777" w:rsidR="009E15C9" w:rsidRPr="0041113B" w:rsidRDefault="009E15C9" w:rsidP="009E15C9">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br/>
              <w:t>Percentage of time</w:t>
            </w:r>
          </w:p>
        </w:tc>
        <w:tc>
          <w:tcPr>
            <w:tcW w:w="4536" w:type="dxa"/>
            <w:gridSpan w:val="4"/>
            <w:tcBorders>
              <w:top w:val="single" w:sz="6" w:space="0" w:color="auto"/>
              <w:left w:val="single" w:sz="6" w:space="0" w:color="auto"/>
              <w:bottom w:val="single" w:sz="6" w:space="0" w:color="auto"/>
              <w:right w:val="single" w:sz="6" w:space="0" w:color="auto"/>
            </w:tcBorders>
            <w:hideMark/>
          </w:tcPr>
          <w:p w14:paraId="7D88B10C" w14:textId="59B207E7" w:rsidR="009E15C9" w:rsidRPr="0041113B" w:rsidRDefault="0041113B" w:rsidP="009E15C9">
            <w:pPr>
              <w:pStyle w:val="TableText"/>
              <w:spacing w:before="86" w:after="86"/>
              <w:jc w:val="center"/>
              <w:rPr>
                <w:rFonts w:asciiTheme="minorHAnsi" w:eastAsiaTheme="minorEastAsia" w:hAnsiTheme="minorHAnsi" w:cstheme="minorBidi"/>
                <w:sz w:val="24"/>
                <w:szCs w:val="24"/>
                <w:lang w:eastAsia="nb-NO"/>
              </w:rPr>
            </w:pPr>
            <w:r>
              <w:rPr>
                <w:rFonts w:asciiTheme="minorHAnsi" w:eastAsiaTheme="minorEastAsia" w:hAnsiTheme="minorHAnsi" w:cstheme="minorBidi"/>
                <w:sz w:val="24"/>
                <w:szCs w:val="24"/>
                <w:lang w:eastAsia="nb-NO"/>
              </w:rPr>
              <w:t xml:space="preserve">Frequency </w:t>
            </w:r>
            <w:r w:rsidR="009E15C9" w:rsidRPr="0041113B">
              <w:rPr>
                <w:rFonts w:asciiTheme="minorHAnsi" w:eastAsiaTheme="minorEastAsia" w:hAnsiTheme="minorHAnsi" w:cstheme="minorBidi"/>
                <w:sz w:val="24"/>
                <w:szCs w:val="24"/>
                <w:lang w:eastAsia="nb-NO"/>
              </w:rPr>
              <w:t>(GHz)</w:t>
            </w:r>
          </w:p>
        </w:tc>
      </w:tr>
      <w:tr w:rsidR="009E15C9" w:rsidRPr="009D59F0" w14:paraId="2775F434" w14:textId="77777777" w:rsidTr="009E15C9">
        <w:trPr>
          <w:cantSplit/>
          <w:jc w:val="center"/>
        </w:trPr>
        <w:tc>
          <w:tcPr>
            <w:tcW w:w="2268" w:type="dxa"/>
            <w:tcBorders>
              <w:top w:val="nil"/>
              <w:left w:val="single" w:sz="6" w:space="0" w:color="auto"/>
              <w:bottom w:val="single" w:sz="6" w:space="0" w:color="auto"/>
              <w:right w:val="single" w:sz="6" w:space="0" w:color="auto"/>
            </w:tcBorders>
            <w:hideMark/>
          </w:tcPr>
          <w:p w14:paraId="28B3FE8D"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w:t>
            </w:r>
          </w:p>
        </w:tc>
        <w:tc>
          <w:tcPr>
            <w:tcW w:w="1134" w:type="dxa"/>
            <w:tcBorders>
              <w:top w:val="single" w:sz="6" w:space="0" w:color="auto"/>
              <w:left w:val="single" w:sz="6" w:space="0" w:color="auto"/>
              <w:bottom w:val="single" w:sz="6" w:space="0" w:color="auto"/>
              <w:right w:val="single" w:sz="6" w:space="0" w:color="auto"/>
            </w:tcBorders>
            <w:hideMark/>
          </w:tcPr>
          <w:p w14:paraId="1C392F15"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0.1</w:t>
            </w:r>
          </w:p>
        </w:tc>
        <w:tc>
          <w:tcPr>
            <w:tcW w:w="1134" w:type="dxa"/>
            <w:tcBorders>
              <w:top w:val="single" w:sz="6" w:space="0" w:color="auto"/>
              <w:left w:val="single" w:sz="6" w:space="0" w:color="auto"/>
              <w:bottom w:val="single" w:sz="6" w:space="0" w:color="auto"/>
              <w:right w:val="single" w:sz="6" w:space="0" w:color="auto"/>
            </w:tcBorders>
            <w:hideMark/>
          </w:tcPr>
          <w:p w14:paraId="58CFF385"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0.2</w:t>
            </w:r>
          </w:p>
        </w:tc>
        <w:tc>
          <w:tcPr>
            <w:tcW w:w="1134" w:type="dxa"/>
            <w:tcBorders>
              <w:top w:val="single" w:sz="6" w:space="0" w:color="auto"/>
              <w:left w:val="single" w:sz="6" w:space="0" w:color="auto"/>
              <w:bottom w:val="single" w:sz="6" w:space="0" w:color="auto"/>
              <w:right w:val="single" w:sz="6" w:space="0" w:color="auto"/>
            </w:tcBorders>
            <w:hideMark/>
          </w:tcPr>
          <w:p w14:paraId="3CBE2CAD"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0.5</w:t>
            </w:r>
          </w:p>
        </w:tc>
        <w:tc>
          <w:tcPr>
            <w:tcW w:w="1134" w:type="dxa"/>
            <w:tcBorders>
              <w:top w:val="single" w:sz="6" w:space="0" w:color="auto"/>
              <w:left w:val="single" w:sz="6" w:space="0" w:color="auto"/>
              <w:bottom w:val="single" w:sz="6" w:space="0" w:color="auto"/>
              <w:right w:val="single" w:sz="6" w:space="0" w:color="auto"/>
            </w:tcBorders>
            <w:hideMark/>
          </w:tcPr>
          <w:p w14:paraId="66C4D03F"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1</w:t>
            </w:r>
          </w:p>
        </w:tc>
      </w:tr>
      <w:tr w:rsidR="009E15C9" w:rsidRPr="009D59F0" w14:paraId="1D8A0921" w14:textId="77777777" w:rsidTr="009E15C9">
        <w:trPr>
          <w:cantSplit/>
          <w:jc w:val="center"/>
        </w:trPr>
        <w:tc>
          <w:tcPr>
            <w:tcW w:w="2268" w:type="dxa"/>
            <w:tcBorders>
              <w:top w:val="single" w:sz="6" w:space="0" w:color="auto"/>
              <w:left w:val="single" w:sz="6" w:space="0" w:color="auto"/>
              <w:bottom w:val="nil"/>
              <w:right w:val="single" w:sz="6" w:space="0" w:color="auto"/>
            </w:tcBorders>
            <w:hideMark/>
          </w:tcPr>
          <w:p w14:paraId="73263745"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1.0</w:t>
            </w:r>
          </w:p>
        </w:tc>
        <w:tc>
          <w:tcPr>
            <w:tcW w:w="1134" w:type="dxa"/>
            <w:tcBorders>
              <w:top w:val="single" w:sz="6" w:space="0" w:color="auto"/>
              <w:left w:val="single" w:sz="6" w:space="0" w:color="auto"/>
              <w:bottom w:val="nil"/>
              <w:right w:val="single" w:sz="6" w:space="0" w:color="auto"/>
            </w:tcBorders>
            <w:hideMark/>
          </w:tcPr>
          <w:p w14:paraId="1C233DBE"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5.9</w:t>
            </w:r>
          </w:p>
        </w:tc>
        <w:tc>
          <w:tcPr>
            <w:tcW w:w="1134" w:type="dxa"/>
            <w:tcBorders>
              <w:top w:val="single" w:sz="6" w:space="0" w:color="auto"/>
              <w:left w:val="single" w:sz="6" w:space="0" w:color="auto"/>
              <w:bottom w:val="nil"/>
              <w:right w:val="single" w:sz="6" w:space="0" w:color="auto"/>
            </w:tcBorders>
            <w:hideMark/>
          </w:tcPr>
          <w:p w14:paraId="0F045640"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1.5</w:t>
            </w:r>
          </w:p>
        </w:tc>
        <w:tc>
          <w:tcPr>
            <w:tcW w:w="1134" w:type="dxa"/>
            <w:tcBorders>
              <w:top w:val="single" w:sz="6" w:space="0" w:color="auto"/>
              <w:left w:val="single" w:sz="6" w:space="0" w:color="auto"/>
              <w:bottom w:val="nil"/>
              <w:right w:val="single" w:sz="6" w:space="0" w:color="auto"/>
            </w:tcBorders>
            <w:hideMark/>
          </w:tcPr>
          <w:p w14:paraId="346D9FE1"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0.2</w:t>
            </w:r>
          </w:p>
        </w:tc>
        <w:tc>
          <w:tcPr>
            <w:tcW w:w="1134" w:type="dxa"/>
            <w:tcBorders>
              <w:top w:val="single" w:sz="6" w:space="0" w:color="auto"/>
              <w:left w:val="single" w:sz="6" w:space="0" w:color="auto"/>
              <w:bottom w:val="nil"/>
              <w:right w:val="single" w:sz="6" w:space="0" w:color="auto"/>
            </w:tcBorders>
            <w:hideMark/>
          </w:tcPr>
          <w:p w14:paraId="6C9B5147"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0.1</w:t>
            </w:r>
          </w:p>
        </w:tc>
      </w:tr>
      <w:tr w:rsidR="009E15C9" w:rsidRPr="009D59F0" w14:paraId="59E296BE" w14:textId="77777777" w:rsidTr="009E15C9">
        <w:trPr>
          <w:cantSplit/>
          <w:jc w:val="center"/>
        </w:trPr>
        <w:tc>
          <w:tcPr>
            <w:tcW w:w="2268" w:type="dxa"/>
            <w:tcBorders>
              <w:top w:val="nil"/>
              <w:left w:val="single" w:sz="6" w:space="0" w:color="auto"/>
              <w:bottom w:val="nil"/>
              <w:right w:val="single" w:sz="6" w:space="0" w:color="auto"/>
            </w:tcBorders>
            <w:hideMark/>
          </w:tcPr>
          <w:p w14:paraId="538D0609"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0.5</w:t>
            </w:r>
          </w:p>
        </w:tc>
        <w:tc>
          <w:tcPr>
            <w:tcW w:w="1134" w:type="dxa"/>
            <w:tcBorders>
              <w:top w:val="nil"/>
              <w:left w:val="single" w:sz="6" w:space="0" w:color="auto"/>
              <w:bottom w:val="nil"/>
              <w:right w:val="single" w:sz="6" w:space="0" w:color="auto"/>
            </w:tcBorders>
            <w:hideMark/>
          </w:tcPr>
          <w:p w14:paraId="642D794F"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9.3</w:t>
            </w:r>
          </w:p>
        </w:tc>
        <w:tc>
          <w:tcPr>
            <w:tcW w:w="1134" w:type="dxa"/>
            <w:tcBorders>
              <w:top w:val="nil"/>
              <w:left w:val="single" w:sz="6" w:space="0" w:color="auto"/>
              <w:bottom w:val="nil"/>
              <w:right w:val="single" w:sz="6" w:space="0" w:color="auto"/>
            </w:tcBorders>
            <w:hideMark/>
          </w:tcPr>
          <w:p w14:paraId="3F93B712"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2.3</w:t>
            </w:r>
          </w:p>
        </w:tc>
        <w:tc>
          <w:tcPr>
            <w:tcW w:w="1134" w:type="dxa"/>
            <w:tcBorders>
              <w:top w:val="nil"/>
              <w:left w:val="single" w:sz="6" w:space="0" w:color="auto"/>
              <w:bottom w:val="nil"/>
              <w:right w:val="single" w:sz="6" w:space="0" w:color="auto"/>
            </w:tcBorders>
            <w:hideMark/>
          </w:tcPr>
          <w:p w14:paraId="20E3128B"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0.4</w:t>
            </w:r>
          </w:p>
        </w:tc>
        <w:tc>
          <w:tcPr>
            <w:tcW w:w="1134" w:type="dxa"/>
            <w:tcBorders>
              <w:top w:val="nil"/>
              <w:left w:val="single" w:sz="6" w:space="0" w:color="auto"/>
              <w:bottom w:val="nil"/>
              <w:right w:val="single" w:sz="6" w:space="0" w:color="auto"/>
            </w:tcBorders>
            <w:hideMark/>
          </w:tcPr>
          <w:p w14:paraId="424B32A4"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0.1</w:t>
            </w:r>
          </w:p>
        </w:tc>
      </w:tr>
      <w:tr w:rsidR="009E15C9" w:rsidRPr="009D59F0" w14:paraId="28D7004E" w14:textId="77777777" w:rsidTr="009E15C9">
        <w:trPr>
          <w:cantSplit/>
          <w:jc w:val="center"/>
        </w:trPr>
        <w:tc>
          <w:tcPr>
            <w:tcW w:w="2268" w:type="dxa"/>
            <w:tcBorders>
              <w:top w:val="nil"/>
              <w:left w:val="single" w:sz="6" w:space="0" w:color="auto"/>
              <w:bottom w:val="nil"/>
              <w:right w:val="single" w:sz="6" w:space="0" w:color="auto"/>
            </w:tcBorders>
            <w:hideMark/>
          </w:tcPr>
          <w:p w14:paraId="64BDD6B4"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0.2</w:t>
            </w:r>
          </w:p>
        </w:tc>
        <w:tc>
          <w:tcPr>
            <w:tcW w:w="1134" w:type="dxa"/>
            <w:tcBorders>
              <w:top w:val="nil"/>
              <w:left w:val="single" w:sz="6" w:space="0" w:color="auto"/>
              <w:bottom w:val="nil"/>
              <w:right w:val="single" w:sz="6" w:space="0" w:color="auto"/>
            </w:tcBorders>
            <w:hideMark/>
          </w:tcPr>
          <w:p w14:paraId="61E2B5DE"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16.6</w:t>
            </w:r>
          </w:p>
        </w:tc>
        <w:tc>
          <w:tcPr>
            <w:tcW w:w="1134" w:type="dxa"/>
            <w:tcBorders>
              <w:top w:val="nil"/>
              <w:left w:val="single" w:sz="6" w:space="0" w:color="auto"/>
              <w:bottom w:val="nil"/>
              <w:right w:val="single" w:sz="6" w:space="0" w:color="auto"/>
            </w:tcBorders>
            <w:hideMark/>
          </w:tcPr>
          <w:p w14:paraId="5167F6DD"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4.2</w:t>
            </w:r>
          </w:p>
        </w:tc>
        <w:tc>
          <w:tcPr>
            <w:tcW w:w="1134" w:type="dxa"/>
            <w:tcBorders>
              <w:top w:val="nil"/>
              <w:left w:val="single" w:sz="6" w:space="0" w:color="auto"/>
              <w:bottom w:val="nil"/>
              <w:right w:val="single" w:sz="6" w:space="0" w:color="auto"/>
            </w:tcBorders>
            <w:hideMark/>
          </w:tcPr>
          <w:p w14:paraId="1C7667BC"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0.7</w:t>
            </w:r>
          </w:p>
        </w:tc>
        <w:tc>
          <w:tcPr>
            <w:tcW w:w="1134" w:type="dxa"/>
            <w:tcBorders>
              <w:top w:val="nil"/>
              <w:left w:val="single" w:sz="6" w:space="0" w:color="auto"/>
              <w:bottom w:val="nil"/>
              <w:right w:val="single" w:sz="6" w:space="0" w:color="auto"/>
            </w:tcBorders>
            <w:hideMark/>
          </w:tcPr>
          <w:p w14:paraId="05765CE9"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0.2</w:t>
            </w:r>
          </w:p>
        </w:tc>
      </w:tr>
      <w:tr w:rsidR="009E15C9" w:rsidRPr="009D59F0" w14:paraId="5B88E10A" w14:textId="77777777" w:rsidTr="009E15C9">
        <w:trPr>
          <w:cantSplit/>
          <w:jc w:val="center"/>
        </w:trPr>
        <w:tc>
          <w:tcPr>
            <w:tcW w:w="2268" w:type="dxa"/>
            <w:tcBorders>
              <w:top w:val="nil"/>
              <w:left w:val="single" w:sz="6" w:space="0" w:color="auto"/>
              <w:bottom w:val="single" w:sz="6" w:space="0" w:color="auto"/>
              <w:right w:val="single" w:sz="6" w:space="0" w:color="auto"/>
            </w:tcBorders>
            <w:hideMark/>
          </w:tcPr>
          <w:p w14:paraId="5B3389E0"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0.1</w:t>
            </w:r>
          </w:p>
        </w:tc>
        <w:tc>
          <w:tcPr>
            <w:tcW w:w="1134" w:type="dxa"/>
            <w:tcBorders>
              <w:top w:val="nil"/>
              <w:left w:val="single" w:sz="6" w:space="0" w:color="auto"/>
              <w:bottom w:val="single" w:sz="6" w:space="0" w:color="auto"/>
              <w:right w:val="single" w:sz="6" w:space="0" w:color="auto"/>
            </w:tcBorders>
            <w:hideMark/>
          </w:tcPr>
          <w:p w14:paraId="633D3289"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25.0</w:t>
            </w:r>
          </w:p>
        </w:tc>
        <w:tc>
          <w:tcPr>
            <w:tcW w:w="1134" w:type="dxa"/>
            <w:tcBorders>
              <w:top w:val="nil"/>
              <w:left w:val="single" w:sz="6" w:space="0" w:color="auto"/>
              <w:bottom w:val="single" w:sz="6" w:space="0" w:color="auto"/>
              <w:right w:val="single" w:sz="6" w:space="0" w:color="auto"/>
            </w:tcBorders>
            <w:hideMark/>
          </w:tcPr>
          <w:p w14:paraId="3DC89BA5"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6.2</w:t>
            </w:r>
          </w:p>
        </w:tc>
        <w:tc>
          <w:tcPr>
            <w:tcW w:w="1134" w:type="dxa"/>
            <w:tcBorders>
              <w:top w:val="nil"/>
              <w:left w:val="single" w:sz="6" w:space="0" w:color="auto"/>
              <w:bottom w:val="single" w:sz="6" w:space="0" w:color="auto"/>
              <w:right w:val="single" w:sz="6" w:space="0" w:color="auto"/>
            </w:tcBorders>
            <w:hideMark/>
          </w:tcPr>
          <w:p w14:paraId="5407D5AB"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1.0</w:t>
            </w:r>
          </w:p>
        </w:tc>
        <w:tc>
          <w:tcPr>
            <w:tcW w:w="1134" w:type="dxa"/>
            <w:tcBorders>
              <w:top w:val="nil"/>
              <w:left w:val="single" w:sz="6" w:space="0" w:color="auto"/>
              <w:bottom w:val="single" w:sz="6" w:space="0" w:color="auto"/>
              <w:right w:val="single" w:sz="6" w:space="0" w:color="auto"/>
            </w:tcBorders>
            <w:hideMark/>
          </w:tcPr>
          <w:p w14:paraId="4B9CDAF6" w14:textId="77777777" w:rsidR="009E15C9" w:rsidRPr="0041113B" w:rsidRDefault="009E15C9" w:rsidP="0041113B">
            <w:pPr>
              <w:pStyle w:val="TableText"/>
              <w:spacing w:before="170" w:after="0"/>
              <w:jc w:val="center"/>
              <w:rPr>
                <w:rFonts w:asciiTheme="minorHAnsi" w:eastAsiaTheme="minorEastAsia" w:hAnsiTheme="minorHAnsi" w:cstheme="minorBidi"/>
                <w:sz w:val="24"/>
                <w:szCs w:val="24"/>
                <w:lang w:eastAsia="nb-NO"/>
              </w:rPr>
            </w:pPr>
            <w:r w:rsidRPr="0041113B">
              <w:rPr>
                <w:rFonts w:asciiTheme="minorHAnsi" w:eastAsiaTheme="minorEastAsia" w:hAnsiTheme="minorHAnsi" w:cstheme="minorBidi"/>
                <w:sz w:val="24"/>
                <w:szCs w:val="24"/>
                <w:lang w:eastAsia="nb-NO"/>
              </w:rPr>
              <w:t>0.3</w:t>
            </w:r>
          </w:p>
        </w:tc>
      </w:tr>
    </w:tbl>
    <w:p w14:paraId="2D2E1606" w14:textId="77777777" w:rsidR="009E15C9" w:rsidRPr="009D59F0" w:rsidRDefault="009E15C9" w:rsidP="009E15C9">
      <w:pPr>
        <w:rPr>
          <w:lang w:eastAsia="en-GB"/>
        </w:rPr>
      </w:pPr>
    </w:p>
    <w:p w14:paraId="5C0FB267" w14:textId="77777777" w:rsidR="009E15C9" w:rsidRPr="009D59F0" w:rsidRDefault="009E15C9" w:rsidP="009E15C9">
      <w:pPr>
        <w:jc w:val="center"/>
      </w:pPr>
      <w:r w:rsidRPr="009D59F0">
        <w:rPr>
          <w:noProof/>
          <w:lang w:val="en-GB" w:eastAsia="en-GB"/>
        </w:rPr>
        <w:drawing>
          <wp:inline distT="0" distB="0" distL="0" distR="0" wp14:anchorId="579352BF" wp14:editId="49DA4A45">
            <wp:extent cx="4882100" cy="2608028"/>
            <wp:effectExtent l="0" t="0" r="0" b="1905"/>
            <wp:docPr id="4"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A2C3D69" w14:textId="195C15BF" w:rsidR="0041113B" w:rsidRPr="00E77964" w:rsidRDefault="009E15C9" w:rsidP="0041113B">
      <w:pPr>
        <w:pStyle w:val="Caption"/>
        <w:rPr>
          <w:rFonts w:asciiTheme="minorHAnsi" w:eastAsiaTheme="minorEastAsia" w:hAnsiTheme="minorHAnsi" w:cstheme="minorBidi"/>
          <w:i w:val="0"/>
          <w:sz w:val="24"/>
          <w:szCs w:val="24"/>
          <w:lang w:val="nb-NO" w:eastAsia="nb-NO"/>
        </w:rPr>
      </w:pPr>
      <w:bookmarkStart w:id="5" w:name="_Toc412447413"/>
      <w:r w:rsidRPr="00E77964">
        <w:rPr>
          <w:rFonts w:asciiTheme="minorHAnsi" w:eastAsiaTheme="minorEastAsia" w:hAnsiTheme="minorHAnsi" w:cstheme="minorBidi"/>
          <w:i w:val="0"/>
          <w:sz w:val="24"/>
          <w:szCs w:val="24"/>
          <w:lang w:val="nb-NO" w:eastAsia="nb-NO"/>
        </w:rPr>
        <w:t xml:space="preserve">Figure </w:t>
      </w:r>
      <w:r w:rsidR="00E77964" w:rsidRPr="00E77964">
        <w:rPr>
          <w:rFonts w:asciiTheme="minorHAnsi" w:eastAsiaTheme="minorEastAsia" w:hAnsiTheme="minorHAnsi" w:cstheme="minorBidi"/>
          <w:i w:val="0"/>
          <w:sz w:val="24"/>
          <w:szCs w:val="24"/>
          <w:lang w:val="nb-NO" w:eastAsia="nb-NO"/>
        </w:rPr>
        <w:t>4</w:t>
      </w:r>
      <w:r w:rsidR="0041113B" w:rsidRPr="00E77964">
        <w:rPr>
          <w:rFonts w:asciiTheme="minorHAnsi" w:eastAsiaTheme="minorEastAsia" w:hAnsiTheme="minorHAnsi" w:cstheme="minorBidi"/>
          <w:i w:val="0"/>
          <w:sz w:val="24"/>
          <w:szCs w:val="24"/>
          <w:lang w:val="nb-NO" w:eastAsia="nb-NO"/>
        </w:rPr>
        <w:t>.</w:t>
      </w:r>
      <w:r w:rsidRPr="00E77964">
        <w:rPr>
          <w:rFonts w:asciiTheme="minorHAnsi" w:eastAsiaTheme="minorEastAsia" w:hAnsiTheme="minorHAnsi" w:cstheme="minorBidi"/>
          <w:i w:val="0"/>
          <w:sz w:val="24"/>
          <w:szCs w:val="24"/>
          <w:lang w:val="nb-NO" w:eastAsia="nb-NO"/>
        </w:rPr>
        <w:t xml:space="preserve"> Ricean </w:t>
      </w:r>
      <w:bookmarkEnd w:id="5"/>
      <w:r w:rsidR="0041113B" w:rsidRPr="00E77964">
        <w:rPr>
          <w:rFonts w:asciiTheme="minorHAnsi" w:eastAsiaTheme="minorEastAsia" w:hAnsiTheme="minorHAnsi" w:cstheme="minorBidi"/>
          <w:i w:val="0"/>
          <w:sz w:val="24"/>
          <w:szCs w:val="24"/>
          <w:lang w:val="nb-NO" w:eastAsia="nb-NO"/>
        </w:rPr>
        <w:t>fade depth probability</w:t>
      </w:r>
    </w:p>
    <w:p w14:paraId="60044A0F" w14:textId="398CF9C7" w:rsidR="009E15C9" w:rsidRPr="0041113B" w:rsidRDefault="009E15C9" w:rsidP="0041113B">
      <w:pPr>
        <w:pStyle w:val="Caption"/>
        <w:rPr>
          <w:rFonts w:asciiTheme="minorHAnsi" w:eastAsiaTheme="minorEastAsia" w:hAnsiTheme="minorHAnsi" w:cstheme="minorBidi"/>
          <w:b w:val="0"/>
          <w:i w:val="0"/>
          <w:sz w:val="24"/>
          <w:szCs w:val="24"/>
          <w:lang w:val="nb-NO" w:eastAsia="nb-NO"/>
        </w:rPr>
      </w:pPr>
    </w:p>
    <w:p w14:paraId="7234EA56" w14:textId="77777777" w:rsidR="000619DE" w:rsidRPr="0037173D" w:rsidRDefault="000619DE" w:rsidP="00116046">
      <w:pPr>
        <w:rPr>
          <w:lang w:val="en-GB"/>
        </w:rPr>
      </w:pPr>
    </w:p>
    <w:p w14:paraId="7CD3BA50" w14:textId="77777777" w:rsidR="00CF4634" w:rsidRPr="0037173D" w:rsidRDefault="00CF4634" w:rsidP="00CF4634">
      <w:pPr>
        <w:rPr>
          <w:lang w:val="en-GB"/>
        </w:rPr>
      </w:pPr>
      <w:r w:rsidRPr="0037173D">
        <w:rPr>
          <w:lang w:val="en-GB"/>
        </w:rPr>
        <w:t xml:space="preserve">3.5 Modulation </w:t>
      </w:r>
    </w:p>
    <w:p w14:paraId="3024CA89" w14:textId="025CAD86" w:rsidR="00CF4634" w:rsidRPr="0037173D" w:rsidRDefault="00CF4634" w:rsidP="00CF4634">
      <w:pPr>
        <w:rPr>
          <w:lang w:val="en-GB"/>
        </w:rPr>
      </w:pPr>
      <w:r w:rsidRPr="0037173D">
        <w:rPr>
          <w:lang w:val="en-GB"/>
        </w:rPr>
        <w:t xml:space="preserve">VDES uses adaptive modulation and coding to maximise spectral efficiency and throughput. </w:t>
      </w:r>
      <w:r w:rsidR="00334F44">
        <w:rPr>
          <w:lang w:val="en-GB"/>
        </w:rPr>
        <w:t>The supported</w:t>
      </w:r>
      <w:r w:rsidRPr="0037173D">
        <w:rPr>
          <w:lang w:val="en-GB"/>
        </w:rPr>
        <w:t xml:space="preserve"> modulation methods are given in Table </w:t>
      </w:r>
      <w:r w:rsidR="00334F44">
        <w:rPr>
          <w:lang w:val="en-GB"/>
        </w:rPr>
        <w:t>7</w:t>
      </w:r>
      <w:r w:rsidRPr="0037173D">
        <w:rPr>
          <w:lang w:val="en-GB"/>
        </w:rPr>
        <w:t>.</w:t>
      </w:r>
      <w:r w:rsidR="00702EF5">
        <w:rPr>
          <w:lang w:val="en-GB"/>
        </w:rPr>
        <w:t xml:space="preserve"> </w:t>
      </w:r>
    </w:p>
    <w:p w14:paraId="624C854A" w14:textId="77777777" w:rsidR="00CF4634" w:rsidRPr="00392FB6" w:rsidRDefault="00CF4634" w:rsidP="00CF4634">
      <w:pPr>
        <w:rPr>
          <w:b/>
          <w:lang w:val="en-GB"/>
        </w:rPr>
      </w:pPr>
    </w:p>
    <w:p w14:paraId="68EB1A6D" w14:textId="2B67E162" w:rsidR="00CF4634" w:rsidRPr="00392FB6" w:rsidRDefault="00CF4634" w:rsidP="00CF4634">
      <w:pPr>
        <w:rPr>
          <w:b/>
          <w:lang w:val="en-GB"/>
        </w:rPr>
      </w:pPr>
      <w:r w:rsidRPr="00392FB6">
        <w:rPr>
          <w:b/>
          <w:lang w:val="en-GB"/>
        </w:rPr>
        <w:t xml:space="preserve">Table </w:t>
      </w:r>
      <w:r w:rsidR="00334F44" w:rsidRPr="00392FB6">
        <w:rPr>
          <w:b/>
          <w:lang w:val="en-GB"/>
        </w:rPr>
        <w:t>7</w:t>
      </w:r>
      <w:r w:rsidRPr="00392FB6">
        <w:rPr>
          <w:b/>
          <w:lang w:val="en-GB"/>
        </w:rPr>
        <w:t>. Downlink modulation methods</w:t>
      </w:r>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334F44" w:rsidRPr="0037173D" w14:paraId="13E250BF" w14:textId="77777777" w:rsidTr="008079BC">
        <w:tc>
          <w:tcPr>
            <w:tcW w:w="794" w:type="dxa"/>
          </w:tcPr>
          <w:p w14:paraId="14F9C065" w14:textId="7634E41B" w:rsidR="00334F44" w:rsidRPr="0037173D" w:rsidRDefault="00334F44" w:rsidP="00CF4634">
            <w:pPr>
              <w:pStyle w:val="ListParagraph"/>
              <w:ind w:left="0"/>
              <w:rPr>
                <w:lang w:val="en-GB"/>
              </w:rPr>
            </w:pPr>
            <w:r w:rsidRPr="0037173D">
              <w:rPr>
                <w:lang w:val="en-GB"/>
              </w:rPr>
              <w:t>Index</w:t>
            </w:r>
          </w:p>
        </w:tc>
        <w:tc>
          <w:tcPr>
            <w:tcW w:w="1480" w:type="dxa"/>
          </w:tcPr>
          <w:p w14:paraId="69C465B2" w14:textId="6F37D35D" w:rsidR="00334F44" w:rsidRPr="0037173D" w:rsidRDefault="00334F44" w:rsidP="00CF4634">
            <w:pPr>
              <w:pStyle w:val="ListParagraph"/>
              <w:ind w:left="0"/>
              <w:rPr>
                <w:lang w:val="en-GB"/>
              </w:rPr>
            </w:pPr>
            <w:r w:rsidRPr="0037173D">
              <w:rPr>
                <w:lang w:val="en-GB"/>
              </w:rPr>
              <w:t>Bits/symbol</w:t>
            </w:r>
          </w:p>
        </w:tc>
        <w:tc>
          <w:tcPr>
            <w:tcW w:w="1791" w:type="dxa"/>
          </w:tcPr>
          <w:p w14:paraId="2E7E4631" w14:textId="73AC6952" w:rsidR="00334F44" w:rsidRPr="0037173D" w:rsidRDefault="00334F44" w:rsidP="00CF4634">
            <w:pPr>
              <w:pStyle w:val="ListParagraph"/>
              <w:ind w:left="0"/>
              <w:rPr>
                <w:lang w:val="en-GB"/>
              </w:rPr>
            </w:pPr>
            <w:r w:rsidRPr="0037173D">
              <w:rPr>
                <w:lang w:val="en-GB"/>
              </w:rPr>
              <w:t>Modulation type</w:t>
            </w:r>
          </w:p>
        </w:tc>
        <w:tc>
          <w:tcPr>
            <w:tcW w:w="1605" w:type="dxa"/>
          </w:tcPr>
          <w:p w14:paraId="15BA99F7" w14:textId="36667B6B" w:rsidR="00334F44" w:rsidRDefault="00334F44" w:rsidP="00334F44">
            <w:pPr>
              <w:pStyle w:val="ListParagraph"/>
              <w:ind w:left="0"/>
              <w:rPr>
                <w:lang w:val="en-GB"/>
              </w:rPr>
            </w:pPr>
            <w:r>
              <w:rPr>
                <w:lang w:val="en-GB"/>
              </w:rPr>
              <w:t>Bit mapping</w:t>
            </w:r>
          </w:p>
        </w:tc>
        <w:tc>
          <w:tcPr>
            <w:tcW w:w="3362" w:type="dxa"/>
          </w:tcPr>
          <w:p w14:paraId="3010E9B3" w14:textId="3571F67C" w:rsidR="00334F44" w:rsidRPr="0037173D" w:rsidRDefault="00334F44" w:rsidP="00AF5BD6">
            <w:pPr>
              <w:pStyle w:val="ListParagraph"/>
              <w:ind w:left="0"/>
              <w:rPr>
                <w:lang w:val="en-GB"/>
              </w:rPr>
            </w:pPr>
            <w:r>
              <w:rPr>
                <w:lang w:val="en-GB"/>
              </w:rPr>
              <w:t xml:space="preserve">Maximum </w:t>
            </w:r>
            <w:r w:rsidR="00AF5BD6">
              <w:rPr>
                <w:lang w:val="en-GB"/>
              </w:rPr>
              <w:t>A</w:t>
            </w:r>
            <w:r>
              <w:rPr>
                <w:lang w:val="en-GB"/>
              </w:rPr>
              <w:t xml:space="preserve">djacent </w:t>
            </w:r>
            <w:r w:rsidR="00AF5BD6">
              <w:rPr>
                <w:lang w:val="en-GB"/>
              </w:rPr>
              <w:t>C</w:t>
            </w:r>
            <w:r>
              <w:rPr>
                <w:lang w:val="en-GB"/>
              </w:rPr>
              <w:t xml:space="preserve">hannel </w:t>
            </w:r>
            <w:r w:rsidR="00AF5BD6">
              <w:rPr>
                <w:lang w:val="en-GB"/>
              </w:rPr>
              <w:t>I</w:t>
            </w:r>
            <w:r>
              <w:rPr>
                <w:lang w:val="en-GB"/>
              </w:rPr>
              <w:t>nterference level with worst case Doppler</w:t>
            </w:r>
          </w:p>
        </w:tc>
      </w:tr>
      <w:tr w:rsidR="00334F44" w:rsidRPr="0037173D" w14:paraId="01AE5D32" w14:textId="77777777" w:rsidTr="008079BC">
        <w:tc>
          <w:tcPr>
            <w:tcW w:w="794" w:type="dxa"/>
          </w:tcPr>
          <w:p w14:paraId="43703B90" w14:textId="727EB604" w:rsidR="00334F44" w:rsidRPr="0037173D" w:rsidRDefault="00334F44" w:rsidP="00CF4634">
            <w:pPr>
              <w:pStyle w:val="ListParagraph"/>
              <w:ind w:left="0"/>
              <w:rPr>
                <w:lang w:val="en-GB"/>
              </w:rPr>
            </w:pPr>
            <w:r>
              <w:rPr>
                <w:lang w:val="en-GB"/>
              </w:rPr>
              <w:t>1</w:t>
            </w:r>
          </w:p>
        </w:tc>
        <w:tc>
          <w:tcPr>
            <w:tcW w:w="1480" w:type="dxa"/>
          </w:tcPr>
          <w:p w14:paraId="1AC5A037" w14:textId="00AEEBE2" w:rsidR="00334F44" w:rsidRPr="0037173D" w:rsidRDefault="00334F44" w:rsidP="00CF4634">
            <w:pPr>
              <w:pStyle w:val="ListParagraph"/>
              <w:ind w:left="0"/>
              <w:rPr>
                <w:lang w:val="en-GB"/>
              </w:rPr>
            </w:pPr>
            <w:r w:rsidRPr="0037173D">
              <w:rPr>
                <w:lang w:val="en-GB"/>
              </w:rPr>
              <w:t>2</w:t>
            </w:r>
          </w:p>
        </w:tc>
        <w:tc>
          <w:tcPr>
            <w:tcW w:w="1791" w:type="dxa"/>
          </w:tcPr>
          <w:p w14:paraId="2AA00C70" w14:textId="01D7AB11" w:rsidR="00334F44" w:rsidRPr="0037173D" w:rsidRDefault="0025291A" w:rsidP="00CF4634">
            <w:pPr>
              <w:pStyle w:val="ListParagraph"/>
              <w:ind w:left="0"/>
              <w:rPr>
                <w:lang w:val="en-GB"/>
              </w:rPr>
            </w:pPr>
            <w:r>
              <w:rPr>
                <w:lang w:val="en-GB"/>
              </w:rPr>
              <w:t xml:space="preserve">Grey encoded </w:t>
            </w:r>
            <w:r w:rsidR="00334F44" w:rsidRPr="0037173D">
              <w:rPr>
                <w:lang w:val="en-GB"/>
              </w:rPr>
              <w:t>QPSK</w:t>
            </w:r>
          </w:p>
        </w:tc>
        <w:tc>
          <w:tcPr>
            <w:tcW w:w="1605" w:type="dxa"/>
          </w:tcPr>
          <w:p w14:paraId="55C58A6F" w14:textId="3DC453A8" w:rsidR="00334F44" w:rsidRDefault="0025291A" w:rsidP="00E77964">
            <w:pPr>
              <w:pStyle w:val="ListParagraph"/>
              <w:ind w:left="0"/>
              <w:rPr>
                <w:lang w:val="en-GB"/>
              </w:rPr>
            </w:pPr>
            <w:r>
              <w:rPr>
                <w:lang w:val="en-GB"/>
              </w:rPr>
              <w:t xml:space="preserve">Fig. </w:t>
            </w:r>
            <w:r w:rsidR="00E77964">
              <w:rPr>
                <w:lang w:val="en-GB"/>
              </w:rPr>
              <w:t>5</w:t>
            </w:r>
          </w:p>
        </w:tc>
        <w:tc>
          <w:tcPr>
            <w:tcW w:w="3362" w:type="dxa"/>
          </w:tcPr>
          <w:p w14:paraId="68E05875" w14:textId="7009BD26" w:rsidR="00334F44" w:rsidRPr="0037173D" w:rsidRDefault="00334F44" w:rsidP="00CF4634">
            <w:pPr>
              <w:pStyle w:val="ListParagraph"/>
              <w:ind w:left="0"/>
              <w:rPr>
                <w:lang w:val="en-GB"/>
              </w:rPr>
            </w:pPr>
            <w:r>
              <w:rPr>
                <w:lang w:val="en-GB"/>
              </w:rPr>
              <w:t>- 18 dB</w:t>
            </w:r>
            <w:r w:rsidR="00AF5BD6">
              <w:rPr>
                <w:lang w:val="en-GB"/>
              </w:rPr>
              <w:t>c</w:t>
            </w:r>
          </w:p>
        </w:tc>
      </w:tr>
      <w:tr w:rsidR="00334F44" w:rsidRPr="0037173D" w14:paraId="48920EF5" w14:textId="77777777" w:rsidTr="008079BC">
        <w:tc>
          <w:tcPr>
            <w:tcW w:w="794" w:type="dxa"/>
          </w:tcPr>
          <w:p w14:paraId="2905BE07" w14:textId="2C4360D6" w:rsidR="00334F44" w:rsidRPr="0037173D" w:rsidRDefault="00334F44" w:rsidP="00CF4634">
            <w:pPr>
              <w:pStyle w:val="ListParagraph"/>
              <w:ind w:left="0"/>
              <w:rPr>
                <w:lang w:val="en-GB"/>
              </w:rPr>
            </w:pPr>
            <w:r>
              <w:rPr>
                <w:lang w:val="en-GB"/>
              </w:rPr>
              <w:t>2</w:t>
            </w:r>
          </w:p>
        </w:tc>
        <w:tc>
          <w:tcPr>
            <w:tcW w:w="1480" w:type="dxa"/>
          </w:tcPr>
          <w:p w14:paraId="6D42EC0F" w14:textId="6455675D" w:rsidR="00334F44" w:rsidRPr="0037173D" w:rsidRDefault="00334F44" w:rsidP="00CF4634">
            <w:pPr>
              <w:pStyle w:val="ListParagraph"/>
              <w:ind w:left="0"/>
              <w:rPr>
                <w:lang w:val="en-GB"/>
              </w:rPr>
            </w:pPr>
            <w:r w:rsidRPr="0037173D">
              <w:rPr>
                <w:lang w:val="en-GB"/>
              </w:rPr>
              <w:t>3</w:t>
            </w:r>
          </w:p>
        </w:tc>
        <w:tc>
          <w:tcPr>
            <w:tcW w:w="1791" w:type="dxa"/>
          </w:tcPr>
          <w:p w14:paraId="3B66FD4D" w14:textId="49CA591B" w:rsidR="00334F44" w:rsidRPr="0037173D" w:rsidRDefault="0025291A" w:rsidP="0025291A">
            <w:pPr>
              <w:pStyle w:val="ListParagraph"/>
              <w:ind w:left="0"/>
              <w:rPr>
                <w:lang w:val="en-GB"/>
              </w:rPr>
            </w:pPr>
            <w:r>
              <w:rPr>
                <w:lang w:val="en-GB"/>
              </w:rPr>
              <w:t xml:space="preserve">Grey encoded </w:t>
            </w:r>
            <w:r w:rsidR="00334F44" w:rsidRPr="0037173D">
              <w:rPr>
                <w:lang w:val="en-GB"/>
              </w:rPr>
              <w:t>8PSK</w:t>
            </w:r>
          </w:p>
        </w:tc>
        <w:tc>
          <w:tcPr>
            <w:tcW w:w="1605" w:type="dxa"/>
          </w:tcPr>
          <w:p w14:paraId="7D543E96" w14:textId="7AC75040" w:rsidR="00334F44" w:rsidRDefault="0025291A" w:rsidP="00E77964">
            <w:pPr>
              <w:pStyle w:val="ListParagraph"/>
              <w:ind w:left="0"/>
              <w:rPr>
                <w:lang w:val="en-GB"/>
              </w:rPr>
            </w:pPr>
            <w:r>
              <w:rPr>
                <w:lang w:val="en-GB"/>
              </w:rPr>
              <w:t xml:space="preserve">Fig. </w:t>
            </w:r>
            <w:r w:rsidR="00E77964">
              <w:rPr>
                <w:lang w:val="en-GB"/>
              </w:rPr>
              <w:t>6</w:t>
            </w:r>
          </w:p>
        </w:tc>
        <w:tc>
          <w:tcPr>
            <w:tcW w:w="3362" w:type="dxa"/>
          </w:tcPr>
          <w:p w14:paraId="338D235A" w14:textId="40AA4D4C" w:rsidR="00334F44" w:rsidRPr="0037173D" w:rsidRDefault="00334F44" w:rsidP="00CF4634">
            <w:pPr>
              <w:pStyle w:val="ListParagraph"/>
              <w:ind w:left="0"/>
              <w:rPr>
                <w:lang w:val="en-GB"/>
              </w:rPr>
            </w:pPr>
            <w:r>
              <w:rPr>
                <w:lang w:val="en-GB"/>
              </w:rPr>
              <w:t>- 18 dB</w:t>
            </w:r>
            <w:r w:rsidR="00AF5BD6">
              <w:rPr>
                <w:lang w:val="en-GB"/>
              </w:rPr>
              <w:t>c</w:t>
            </w:r>
          </w:p>
        </w:tc>
      </w:tr>
      <w:tr w:rsidR="00334F44" w:rsidRPr="0037173D" w14:paraId="5687796E" w14:textId="77777777" w:rsidTr="008079BC">
        <w:tc>
          <w:tcPr>
            <w:tcW w:w="794" w:type="dxa"/>
          </w:tcPr>
          <w:p w14:paraId="3EB7C5CE" w14:textId="41E0F58A" w:rsidR="00334F44" w:rsidRPr="0037173D" w:rsidRDefault="00334F44" w:rsidP="00CF4634">
            <w:pPr>
              <w:pStyle w:val="ListParagraph"/>
              <w:ind w:left="0"/>
              <w:rPr>
                <w:lang w:val="en-GB"/>
              </w:rPr>
            </w:pPr>
            <w:r>
              <w:rPr>
                <w:lang w:val="en-GB"/>
              </w:rPr>
              <w:t>3</w:t>
            </w:r>
          </w:p>
        </w:tc>
        <w:tc>
          <w:tcPr>
            <w:tcW w:w="1480" w:type="dxa"/>
          </w:tcPr>
          <w:p w14:paraId="2E6E384F" w14:textId="2EB3F35A" w:rsidR="00334F44" w:rsidRPr="0037173D" w:rsidRDefault="00334F44" w:rsidP="00CF4634">
            <w:pPr>
              <w:pStyle w:val="ListParagraph"/>
              <w:ind w:left="0"/>
              <w:rPr>
                <w:lang w:val="en-GB"/>
              </w:rPr>
            </w:pPr>
            <w:r w:rsidRPr="0037173D">
              <w:rPr>
                <w:lang w:val="en-GB"/>
              </w:rPr>
              <w:t>4</w:t>
            </w:r>
          </w:p>
        </w:tc>
        <w:tc>
          <w:tcPr>
            <w:tcW w:w="1791" w:type="dxa"/>
          </w:tcPr>
          <w:p w14:paraId="5572F907" w14:textId="488BA195" w:rsidR="00334F44" w:rsidRPr="0037173D" w:rsidRDefault="00334F44" w:rsidP="00CF4634">
            <w:pPr>
              <w:pStyle w:val="ListParagraph"/>
              <w:ind w:left="0"/>
              <w:rPr>
                <w:lang w:val="en-GB"/>
              </w:rPr>
            </w:pPr>
            <w:r w:rsidRPr="0037173D">
              <w:rPr>
                <w:lang w:val="en-GB"/>
              </w:rPr>
              <w:t>16APSK</w:t>
            </w:r>
          </w:p>
        </w:tc>
        <w:tc>
          <w:tcPr>
            <w:tcW w:w="1605" w:type="dxa"/>
          </w:tcPr>
          <w:p w14:paraId="14EF2B8D" w14:textId="0648818D" w:rsidR="00334F44" w:rsidRDefault="0025291A" w:rsidP="00E77964">
            <w:pPr>
              <w:pStyle w:val="ListParagraph"/>
              <w:ind w:left="0"/>
              <w:rPr>
                <w:lang w:val="en-GB"/>
              </w:rPr>
            </w:pPr>
            <w:r>
              <w:rPr>
                <w:lang w:val="en-GB"/>
              </w:rPr>
              <w:t xml:space="preserve">Fig. </w:t>
            </w:r>
            <w:r w:rsidR="00E77964">
              <w:rPr>
                <w:lang w:val="en-GB"/>
              </w:rPr>
              <w:t>7</w:t>
            </w:r>
          </w:p>
        </w:tc>
        <w:tc>
          <w:tcPr>
            <w:tcW w:w="3362" w:type="dxa"/>
          </w:tcPr>
          <w:p w14:paraId="5ED96F16" w14:textId="60642510" w:rsidR="00334F44" w:rsidRPr="0037173D" w:rsidRDefault="00334F44" w:rsidP="00CF4634">
            <w:pPr>
              <w:pStyle w:val="ListParagraph"/>
              <w:ind w:left="0"/>
              <w:rPr>
                <w:lang w:val="en-GB"/>
              </w:rPr>
            </w:pPr>
            <w:r>
              <w:rPr>
                <w:lang w:val="en-GB"/>
              </w:rPr>
              <w:t>- 18 dB</w:t>
            </w:r>
            <w:r w:rsidR="00AF5BD6">
              <w:rPr>
                <w:lang w:val="en-GB"/>
              </w:rPr>
              <w:t>c</w:t>
            </w:r>
          </w:p>
        </w:tc>
      </w:tr>
    </w:tbl>
    <w:p w14:paraId="43C1AF8D" w14:textId="77777777" w:rsidR="00CF4634" w:rsidRPr="0037173D" w:rsidRDefault="00CF4634" w:rsidP="00CF4634">
      <w:pPr>
        <w:pStyle w:val="ListParagraph"/>
        <w:ind w:left="1880"/>
        <w:rPr>
          <w:lang w:val="en-GB"/>
        </w:rPr>
      </w:pPr>
    </w:p>
    <w:p w14:paraId="103F2AF7" w14:textId="77777777" w:rsidR="00CF4634" w:rsidRPr="0037173D" w:rsidRDefault="00CF4634" w:rsidP="00CF4634">
      <w:pPr>
        <w:pStyle w:val="ListParagraph"/>
        <w:ind w:left="1880"/>
        <w:rPr>
          <w:lang w:val="en-GB"/>
        </w:rPr>
      </w:pPr>
    </w:p>
    <w:p w14:paraId="6260051E" w14:textId="5F922627" w:rsidR="00CF4634" w:rsidRPr="0037173D" w:rsidRDefault="00CF4634" w:rsidP="00CF4634">
      <w:pPr>
        <w:pStyle w:val="ListParagraph"/>
        <w:ind w:left="1880"/>
        <w:rPr>
          <w:lang w:val="en-GB"/>
        </w:rPr>
      </w:pPr>
    </w:p>
    <w:p w14:paraId="63721D1A" w14:textId="04CE9AFC" w:rsidR="00CF4634" w:rsidRPr="0037173D" w:rsidRDefault="00CF4634" w:rsidP="00CF4634">
      <w:pPr>
        <w:pStyle w:val="ListParagraph"/>
        <w:ind w:left="1880"/>
        <w:rPr>
          <w:lang w:val="en-GB"/>
        </w:rPr>
      </w:pPr>
    </w:p>
    <w:p w14:paraId="540FA460" w14:textId="77777777" w:rsidR="00CF4634" w:rsidRPr="0037173D" w:rsidRDefault="00CF4634" w:rsidP="00CF4634">
      <w:pPr>
        <w:pStyle w:val="ListParagraph"/>
        <w:ind w:left="1880"/>
        <w:rPr>
          <w:lang w:val="en-GB"/>
        </w:rPr>
      </w:pPr>
    </w:p>
    <w:p w14:paraId="3ED443CA" w14:textId="77777777" w:rsidR="006A7A11" w:rsidRDefault="006A7A11" w:rsidP="00CF4634">
      <w:pPr>
        <w:rPr>
          <w:lang w:val="en-GB"/>
        </w:rPr>
      </w:pPr>
    </w:p>
    <w:p w14:paraId="70397F36" w14:textId="68D22ADC" w:rsidR="006A7A11" w:rsidRDefault="006A7A11" w:rsidP="00CF4634">
      <w:pPr>
        <w:rPr>
          <w:lang w:val="en-GB"/>
        </w:rPr>
      </w:pPr>
      <w:r>
        <w:rPr>
          <w:noProof/>
          <w:lang w:val="en-GB" w:eastAsia="en-GB"/>
        </w:rPr>
        <w:lastRenderedPageBreak/>
        <w:drawing>
          <wp:inline distT="0" distB="0" distL="0" distR="0" wp14:anchorId="61C317A8" wp14:editId="146F6ACA">
            <wp:extent cx="2845559" cy="2130128"/>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45715" cy="2130245"/>
                    </a:xfrm>
                    <a:prstGeom prst="rect">
                      <a:avLst/>
                    </a:prstGeom>
                    <a:noFill/>
                    <a:ln>
                      <a:noFill/>
                    </a:ln>
                  </pic:spPr>
                </pic:pic>
              </a:graphicData>
            </a:graphic>
          </wp:inline>
        </w:drawing>
      </w:r>
    </w:p>
    <w:p w14:paraId="051C6FD8" w14:textId="77777777" w:rsidR="00334F44" w:rsidRDefault="00334F44" w:rsidP="00CF4634">
      <w:pPr>
        <w:rPr>
          <w:lang w:val="en-GB"/>
        </w:rPr>
      </w:pPr>
    </w:p>
    <w:p w14:paraId="2EFB7116" w14:textId="2BB430C0" w:rsidR="00334F44" w:rsidRPr="00E77964" w:rsidRDefault="00334F44" w:rsidP="00CF4634">
      <w:pPr>
        <w:rPr>
          <w:b/>
          <w:lang w:val="en-GB"/>
        </w:rPr>
      </w:pPr>
      <w:r w:rsidRPr="00E77964">
        <w:rPr>
          <w:b/>
          <w:lang w:val="en-GB"/>
        </w:rPr>
        <w:t xml:space="preserve">Figure </w:t>
      </w:r>
      <w:r w:rsidR="00E77964" w:rsidRPr="00E77964">
        <w:rPr>
          <w:b/>
          <w:lang w:val="en-GB"/>
        </w:rPr>
        <w:t>5</w:t>
      </w:r>
      <w:r w:rsidRPr="00E77964">
        <w:rPr>
          <w:b/>
          <w:lang w:val="en-GB"/>
        </w:rPr>
        <w:t>. QPSK symbol to bit mapping</w:t>
      </w:r>
    </w:p>
    <w:p w14:paraId="60746E52" w14:textId="77777777" w:rsidR="006A7A11" w:rsidRDefault="006A7A11" w:rsidP="00CF4634">
      <w:pPr>
        <w:rPr>
          <w:lang w:val="en-GB"/>
        </w:rPr>
      </w:pPr>
    </w:p>
    <w:p w14:paraId="6DB91967" w14:textId="7110678C" w:rsidR="006A7A11" w:rsidRDefault="006A7A11" w:rsidP="00CF4634">
      <w:pPr>
        <w:rPr>
          <w:lang w:val="en-GB"/>
        </w:rPr>
      </w:pPr>
      <w:r>
        <w:rPr>
          <w:noProof/>
          <w:lang w:val="en-GB" w:eastAsia="en-GB"/>
        </w:rPr>
        <w:drawing>
          <wp:inline distT="0" distB="0" distL="0" distR="0" wp14:anchorId="1D614BB0" wp14:editId="38A17315">
            <wp:extent cx="3241343" cy="217971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1593" cy="2179887"/>
                    </a:xfrm>
                    <a:prstGeom prst="rect">
                      <a:avLst/>
                    </a:prstGeom>
                    <a:noFill/>
                    <a:ln>
                      <a:noFill/>
                    </a:ln>
                  </pic:spPr>
                </pic:pic>
              </a:graphicData>
            </a:graphic>
          </wp:inline>
        </w:drawing>
      </w:r>
    </w:p>
    <w:p w14:paraId="348C6D1B" w14:textId="4DD47064" w:rsidR="00334F44" w:rsidRPr="00E77964" w:rsidRDefault="00334F44" w:rsidP="00334F44">
      <w:pPr>
        <w:rPr>
          <w:b/>
          <w:lang w:val="en-GB"/>
        </w:rPr>
      </w:pPr>
      <w:r w:rsidRPr="00E77964">
        <w:rPr>
          <w:b/>
          <w:lang w:val="en-GB"/>
        </w:rPr>
        <w:t>Figure</w:t>
      </w:r>
      <w:r w:rsidR="00E77964" w:rsidRPr="00E77964">
        <w:rPr>
          <w:b/>
          <w:lang w:val="en-GB"/>
        </w:rPr>
        <w:t xml:space="preserve"> 6</w:t>
      </w:r>
      <w:r w:rsidRPr="00E77964">
        <w:rPr>
          <w:b/>
          <w:lang w:val="en-GB"/>
        </w:rPr>
        <w:t>. 8PSK symbol to bit mapping</w:t>
      </w:r>
    </w:p>
    <w:p w14:paraId="47B2E1C7" w14:textId="77777777" w:rsidR="00334F44" w:rsidRPr="0037173D" w:rsidRDefault="00334F44" w:rsidP="00CF4634">
      <w:pPr>
        <w:rPr>
          <w:lang w:val="en-GB"/>
        </w:rPr>
      </w:pPr>
    </w:p>
    <w:p w14:paraId="47EBECCD" w14:textId="77777777" w:rsidR="00A1232B" w:rsidRDefault="00A1232B" w:rsidP="00CF4634">
      <w:pPr>
        <w:rPr>
          <w:lang w:val="en-GB"/>
        </w:rPr>
      </w:pPr>
    </w:p>
    <w:p w14:paraId="3B93A0DA" w14:textId="298EA051" w:rsidR="00702EF5" w:rsidRDefault="00702EF5" w:rsidP="00CF4634">
      <w:pPr>
        <w:rPr>
          <w:lang w:val="en-GB"/>
        </w:rPr>
      </w:pPr>
      <w:r>
        <w:rPr>
          <w:rFonts w:eastAsia="Calibri"/>
          <w:noProof/>
          <w:lang w:val="en-GB" w:eastAsia="en-GB"/>
        </w:rPr>
        <w:drawing>
          <wp:inline distT="0" distB="0" distL="0" distR="0" wp14:anchorId="5FA90416" wp14:editId="720EB6D3">
            <wp:extent cx="3527946" cy="2614171"/>
            <wp:effectExtent l="0" t="0" r="0" b="0"/>
            <wp:docPr id="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8720" cy="2614744"/>
                    </a:xfrm>
                    <a:prstGeom prst="rect">
                      <a:avLst/>
                    </a:prstGeom>
                    <a:noFill/>
                    <a:ln>
                      <a:noFill/>
                    </a:ln>
                  </pic:spPr>
                </pic:pic>
              </a:graphicData>
            </a:graphic>
          </wp:inline>
        </w:drawing>
      </w:r>
    </w:p>
    <w:p w14:paraId="14EAB4C1" w14:textId="0D9B2396" w:rsidR="00334F44" w:rsidRPr="00E77964" w:rsidRDefault="00334F44" w:rsidP="00334F44">
      <w:pPr>
        <w:rPr>
          <w:b/>
          <w:lang w:val="en-GB"/>
        </w:rPr>
      </w:pPr>
      <w:r w:rsidRPr="00E77964">
        <w:rPr>
          <w:b/>
          <w:lang w:val="en-GB"/>
        </w:rPr>
        <w:t xml:space="preserve">Figure </w:t>
      </w:r>
      <w:r w:rsidR="00E77964" w:rsidRPr="00E77964">
        <w:rPr>
          <w:b/>
          <w:lang w:val="en-GB"/>
        </w:rPr>
        <w:t>7</w:t>
      </w:r>
      <w:r w:rsidRPr="00E77964">
        <w:rPr>
          <w:b/>
          <w:lang w:val="en-GB"/>
        </w:rPr>
        <w:t xml:space="preserve">. </w:t>
      </w:r>
      <w:proofErr w:type="spellStart"/>
      <w:r w:rsidR="0025291A" w:rsidRPr="00E77964">
        <w:rPr>
          <w:b/>
          <w:lang w:val="en-GB"/>
        </w:rPr>
        <w:t>16A</w:t>
      </w:r>
      <w:r w:rsidRPr="00E77964">
        <w:rPr>
          <w:b/>
          <w:lang w:val="en-GB"/>
        </w:rPr>
        <w:t>PSK</w:t>
      </w:r>
      <w:proofErr w:type="spellEnd"/>
      <w:r w:rsidRPr="00E77964">
        <w:rPr>
          <w:b/>
          <w:lang w:val="en-GB"/>
        </w:rPr>
        <w:t xml:space="preserve"> </w:t>
      </w:r>
      <w:r w:rsidR="00A4473D">
        <w:rPr>
          <w:b/>
          <w:lang w:val="en-GB"/>
        </w:rPr>
        <w:t>bit to symbol</w:t>
      </w:r>
      <w:r w:rsidRPr="00E77964">
        <w:rPr>
          <w:b/>
          <w:lang w:val="en-GB"/>
        </w:rPr>
        <w:t xml:space="preserve"> mapping</w:t>
      </w:r>
    </w:p>
    <w:p w14:paraId="34D61B86" w14:textId="77777777" w:rsidR="00334F44" w:rsidRDefault="00334F44" w:rsidP="00CF4634">
      <w:pPr>
        <w:rPr>
          <w:lang w:val="en-GB"/>
        </w:rPr>
      </w:pPr>
    </w:p>
    <w:p w14:paraId="753FABD7" w14:textId="77777777" w:rsidR="00860E8B" w:rsidRPr="007949A7" w:rsidRDefault="00860E8B" w:rsidP="00860E8B">
      <w:r>
        <w:rPr>
          <w:w w:val="103"/>
        </w:rPr>
        <w:t xml:space="preserve">The 16APSK modulation constellation shall be composed of two concentric </w:t>
      </w:r>
      <w:r>
        <w:br/>
        <w:t>rings of uniformly spaced 4 and 12 PSK points, respectively in the inner ring of radius R</w:t>
      </w:r>
      <w:r>
        <w:rPr>
          <w:vertAlign w:val="subscript"/>
        </w:rPr>
        <w:t>1</w:t>
      </w:r>
      <w:r>
        <w:t xml:space="preserve"> and </w:t>
      </w:r>
      <w:r w:rsidRPr="007949A7">
        <w:rPr>
          <w:color w:val="000000"/>
        </w:rPr>
        <w:t>outer ring of radius R</w:t>
      </w:r>
      <w:r w:rsidRPr="007949A7">
        <w:rPr>
          <w:color w:val="000000"/>
          <w:vertAlign w:val="subscript"/>
        </w:rPr>
        <w:t>2</w:t>
      </w:r>
      <w:r w:rsidRPr="007949A7">
        <w:rPr>
          <w:color w:val="000000"/>
        </w:rPr>
        <w:t>.</w:t>
      </w:r>
    </w:p>
    <w:p w14:paraId="26B05151" w14:textId="77777777" w:rsidR="00860E8B" w:rsidRPr="00455028" w:rsidRDefault="00860E8B" w:rsidP="00860E8B">
      <w:pPr>
        <w:rPr>
          <w:w w:val="103"/>
        </w:rPr>
      </w:pPr>
      <w:r>
        <w:rPr>
          <w:w w:val="103"/>
        </w:rPr>
        <w:lastRenderedPageBreak/>
        <w:t>The ratio of the outer circle radius to the inner circle radius (</w:t>
      </w:r>
      <w:r>
        <w:rPr>
          <w:rFonts w:ascii="Arial Unicode MS" w:hAnsi="Arial Unicode MS" w:cs="Arial Unicode MS"/>
          <w:w w:val="103"/>
        </w:rPr>
        <w:t>γ</w:t>
      </w:r>
      <w:r>
        <w:rPr>
          <w:w w:val="103"/>
        </w:rPr>
        <w:t xml:space="preserve"> =R</w:t>
      </w:r>
      <w:r>
        <w:rPr>
          <w:w w:val="103"/>
          <w:vertAlign w:val="subscript"/>
        </w:rPr>
        <w:t>2</w:t>
      </w:r>
      <w:r>
        <w:rPr>
          <w:w w:val="103"/>
        </w:rPr>
        <w:t>/R</w:t>
      </w:r>
      <w:r>
        <w:rPr>
          <w:w w:val="103"/>
          <w:vertAlign w:val="subscript"/>
        </w:rPr>
        <w:t>1</w:t>
      </w:r>
      <w:r>
        <w:rPr>
          <w:w w:val="103"/>
        </w:rPr>
        <w:t xml:space="preserve">) shall be equal to 3. </w:t>
      </w:r>
      <w:r>
        <w:rPr>
          <w:spacing w:val="3"/>
        </w:rPr>
        <w:t>R</w:t>
      </w:r>
      <w:r>
        <w:rPr>
          <w:spacing w:val="3"/>
          <w:sz w:val="21"/>
          <w:szCs w:val="21"/>
          <w:vertAlign w:val="subscript"/>
        </w:rPr>
        <w:t>1</w:t>
      </w:r>
      <w:r>
        <w:rPr>
          <w:spacing w:val="3"/>
        </w:rPr>
        <w:t xml:space="preserve"> shall be set to </w:t>
      </w:r>
      <m:oMath>
        <m:r>
          <w:rPr>
            <w:rFonts w:ascii="Cambria Math" w:hAnsi="Cambria Math"/>
            <w:spacing w:val="3"/>
          </w:rPr>
          <m:t>1/√7</m:t>
        </m:r>
      </m:oMath>
      <w:r>
        <w:rPr>
          <w:spacing w:val="2"/>
        </w:rPr>
        <w:t xml:space="preserve"> , R</w:t>
      </w:r>
      <w:r>
        <w:rPr>
          <w:spacing w:val="2"/>
          <w:sz w:val="21"/>
          <w:szCs w:val="21"/>
          <w:vertAlign w:val="subscript"/>
        </w:rPr>
        <w:t>2</w:t>
      </w:r>
      <w:r>
        <w:rPr>
          <w:spacing w:val="2"/>
        </w:rPr>
        <w:t xml:space="preserve"> shall be set to </w:t>
      </w:r>
      <m:oMath>
        <m:r>
          <w:rPr>
            <w:rFonts w:ascii="Cambria Math" w:hAnsi="Cambria Math"/>
            <w:spacing w:val="3"/>
          </w:rPr>
          <m:t>3/√7</m:t>
        </m:r>
      </m:oMath>
      <w:r>
        <w:rPr>
          <w:spacing w:val="2"/>
        </w:rPr>
        <w:t xml:space="preserve"> </w:t>
      </w:r>
      <w:r>
        <w:rPr>
          <w:spacing w:val="3"/>
        </w:rPr>
        <w:t xml:space="preserve"> in order to have the average signal energy </w:t>
      </w:r>
      <w:r w:rsidRPr="00455028">
        <w:rPr>
          <w:w w:val="103"/>
        </w:rPr>
        <w:t>equal to 1.</w:t>
      </w:r>
    </w:p>
    <w:p w14:paraId="6D0763DC" w14:textId="77777777" w:rsidR="00A4473D" w:rsidRDefault="00A4473D" w:rsidP="00CF4634">
      <w:pPr>
        <w:rPr>
          <w:lang w:val="en-GB"/>
        </w:rPr>
      </w:pPr>
    </w:p>
    <w:p w14:paraId="4303BC50" w14:textId="6A6383C7" w:rsidR="0025291A" w:rsidRDefault="00407DD7" w:rsidP="00CF4634">
      <w:pPr>
        <w:rPr>
          <w:lang w:val="en-GB"/>
        </w:rPr>
      </w:pPr>
      <w:r>
        <w:rPr>
          <w:lang w:val="en-GB"/>
        </w:rPr>
        <w:t xml:space="preserve">Similar to </w:t>
      </w:r>
      <w:proofErr w:type="spellStart"/>
      <w:r>
        <w:rPr>
          <w:lang w:val="en-GB"/>
        </w:rPr>
        <w:t>AIS</w:t>
      </w:r>
      <w:proofErr w:type="spellEnd"/>
      <w:r>
        <w:rPr>
          <w:lang w:val="en-GB"/>
        </w:rPr>
        <w:t>, w</w:t>
      </w:r>
      <w:r w:rsidRPr="00407DD7">
        <w:rPr>
          <w:lang w:val="en-GB"/>
        </w:rPr>
        <w:t>hen data is output on the VHF data link it should be grouped in bytes of 8 bits from top to bottom of the table associated with each message in accordance with ISO/</w:t>
      </w:r>
      <w:proofErr w:type="spellStart"/>
      <w:r w:rsidRPr="00407DD7">
        <w:rPr>
          <w:lang w:val="en-GB"/>
        </w:rPr>
        <w:t>IEC</w:t>
      </w:r>
      <w:proofErr w:type="spellEnd"/>
      <w:r w:rsidRPr="00407DD7">
        <w:rPr>
          <w:lang w:val="en-GB"/>
        </w:rPr>
        <w:t xml:space="preserve"> 13239:2002. Each byte should be output with least significant bit first.</w:t>
      </w:r>
    </w:p>
    <w:p w14:paraId="408B6432" w14:textId="77777777" w:rsidR="00407DD7" w:rsidRDefault="00407DD7" w:rsidP="00CF4634">
      <w:pPr>
        <w:rPr>
          <w:lang w:val="en-GB"/>
        </w:rPr>
      </w:pPr>
    </w:p>
    <w:p w14:paraId="3E8FB273" w14:textId="77777777" w:rsidR="00407DD7" w:rsidRPr="0037173D" w:rsidRDefault="00407DD7" w:rsidP="00CF4634">
      <w:pPr>
        <w:rPr>
          <w:lang w:val="en-GB"/>
        </w:rPr>
      </w:pPr>
    </w:p>
    <w:p w14:paraId="2C39376A" w14:textId="7521290C" w:rsidR="00A1232B" w:rsidRPr="0037173D" w:rsidRDefault="00A1232B" w:rsidP="00A1232B">
      <w:pPr>
        <w:rPr>
          <w:lang w:val="en-GB"/>
        </w:rPr>
      </w:pPr>
      <w:r w:rsidRPr="0037173D">
        <w:rPr>
          <w:lang w:val="en-GB"/>
        </w:rPr>
        <w:t>3.</w:t>
      </w:r>
      <w:r w:rsidR="00C4402A">
        <w:rPr>
          <w:lang w:val="en-GB"/>
        </w:rPr>
        <w:t>6</w:t>
      </w:r>
      <w:r w:rsidRPr="0037173D">
        <w:rPr>
          <w:lang w:val="en-GB"/>
        </w:rPr>
        <w:t xml:space="preserve"> </w:t>
      </w:r>
      <w:r w:rsidRPr="0037173D">
        <w:rPr>
          <w:lang w:val="en-GB"/>
        </w:rPr>
        <w:tab/>
        <w:t xml:space="preserve">Symbol timing accuracy </w:t>
      </w:r>
      <w:r w:rsidR="00BE47BF">
        <w:rPr>
          <w:lang w:val="en-GB"/>
        </w:rPr>
        <w:t>(at the output of satellite)</w:t>
      </w:r>
    </w:p>
    <w:p w14:paraId="15217BFC" w14:textId="07C227F0" w:rsidR="00BE47BF" w:rsidRDefault="009B7BC8" w:rsidP="00A1232B">
      <w:pPr>
        <w:rPr>
          <w:lang w:val="en-GB"/>
        </w:rPr>
      </w:pPr>
      <w:r>
        <w:rPr>
          <w:lang w:val="en-GB"/>
        </w:rPr>
        <w:tab/>
      </w:r>
      <w:r w:rsidR="00BE47BF">
        <w:rPr>
          <w:lang w:val="en-GB"/>
        </w:rPr>
        <w:t>Less than 5</w:t>
      </w:r>
      <w:r w:rsidR="00A1232B" w:rsidRPr="0037173D">
        <w:rPr>
          <w:lang w:val="en-GB"/>
        </w:rPr>
        <w:t xml:space="preserve"> ppm </w:t>
      </w:r>
    </w:p>
    <w:p w14:paraId="2A0FB46D" w14:textId="55C802D2" w:rsidR="00A1232B" w:rsidRPr="0037173D" w:rsidRDefault="00A1232B" w:rsidP="00A1232B">
      <w:pPr>
        <w:rPr>
          <w:lang w:val="en-GB"/>
        </w:rPr>
      </w:pPr>
    </w:p>
    <w:p w14:paraId="3789880C" w14:textId="77777777" w:rsidR="00A1232B" w:rsidRPr="0037173D" w:rsidRDefault="00A1232B" w:rsidP="00A1232B">
      <w:pPr>
        <w:pStyle w:val="ListParagraph"/>
        <w:ind w:left="1880"/>
        <w:rPr>
          <w:lang w:val="en-GB"/>
        </w:rPr>
      </w:pPr>
    </w:p>
    <w:p w14:paraId="32351505" w14:textId="6F825898" w:rsidR="00A1232B" w:rsidRPr="0037173D" w:rsidRDefault="00A1232B" w:rsidP="00A1232B">
      <w:pPr>
        <w:rPr>
          <w:lang w:val="en-GB"/>
        </w:rPr>
      </w:pPr>
      <w:r w:rsidRPr="0037173D">
        <w:rPr>
          <w:lang w:val="en-GB"/>
        </w:rPr>
        <w:t>3.</w:t>
      </w:r>
      <w:r w:rsidR="00C4402A">
        <w:rPr>
          <w:lang w:val="en-GB"/>
        </w:rPr>
        <w:t>7</w:t>
      </w:r>
      <w:r w:rsidRPr="0037173D">
        <w:rPr>
          <w:lang w:val="en-GB"/>
        </w:rPr>
        <w:t xml:space="preserve"> </w:t>
      </w:r>
      <w:r w:rsidRPr="0037173D">
        <w:rPr>
          <w:lang w:val="en-GB"/>
        </w:rPr>
        <w:tab/>
        <w:t>Transmitter Timing Jitter</w:t>
      </w:r>
    </w:p>
    <w:p w14:paraId="3974206E" w14:textId="346222D1" w:rsidR="00A1232B" w:rsidRPr="0037173D" w:rsidRDefault="009B7BC8" w:rsidP="00A1232B">
      <w:pPr>
        <w:rPr>
          <w:lang w:val="en-GB"/>
        </w:rPr>
      </w:pPr>
      <w:r>
        <w:rPr>
          <w:lang w:val="en-GB"/>
        </w:rPr>
        <w:tab/>
      </w:r>
      <w:r w:rsidR="00BE47BF">
        <w:rPr>
          <w:lang w:val="en-GB"/>
        </w:rPr>
        <w:t xml:space="preserve">Less than </w:t>
      </w:r>
      <w:r w:rsidR="00A1232B" w:rsidRPr="0037173D">
        <w:rPr>
          <w:lang w:val="en-GB"/>
        </w:rPr>
        <w:t>5%</w:t>
      </w:r>
      <w:r w:rsidR="00BE47BF">
        <w:rPr>
          <w:lang w:val="en-GB"/>
        </w:rPr>
        <w:t xml:space="preserve"> symbol interval</w:t>
      </w:r>
      <w:r w:rsidR="00A1232B" w:rsidRPr="0037173D">
        <w:rPr>
          <w:lang w:val="en-GB"/>
        </w:rPr>
        <w:t xml:space="preserve"> </w:t>
      </w:r>
      <w:r w:rsidR="00BE47BF">
        <w:rPr>
          <w:lang w:val="en-GB"/>
        </w:rPr>
        <w:t>(peak)</w:t>
      </w:r>
    </w:p>
    <w:p w14:paraId="370CFDF8" w14:textId="77777777" w:rsidR="00A1232B" w:rsidRPr="0037173D" w:rsidRDefault="00A1232B" w:rsidP="00A1232B">
      <w:pPr>
        <w:pStyle w:val="ListParagraph"/>
        <w:ind w:left="1880"/>
        <w:rPr>
          <w:lang w:val="en-GB"/>
        </w:rPr>
      </w:pPr>
    </w:p>
    <w:p w14:paraId="0877DD0D" w14:textId="2A861995" w:rsidR="00A1232B" w:rsidRPr="0037173D" w:rsidRDefault="00A1232B" w:rsidP="00A1232B">
      <w:pPr>
        <w:rPr>
          <w:lang w:val="en-GB"/>
        </w:rPr>
      </w:pPr>
      <w:r w:rsidRPr="0037173D">
        <w:rPr>
          <w:lang w:val="en-GB"/>
        </w:rPr>
        <w:t>3.</w:t>
      </w:r>
      <w:r w:rsidR="00C4402A">
        <w:rPr>
          <w:lang w:val="en-GB"/>
        </w:rPr>
        <w:t>8</w:t>
      </w:r>
      <w:r w:rsidRPr="0037173D">
        <w:rPr>
          <w:lang w:val="en-GB"/>
        </w:rPr>
        <w:t xml:space="preserve"> </w:t>
      </w:r>
      <w:r w:rsidRPr="0037173D">
        <w:rPr>
          <w:lang w:val="en-GB"/>
        </w:rPr>
        <w:tab/>
        <w:t>Slot Tran</w:t>
      </w:r>
      <w:r w:rsidR="009B7BC8">
        <w:rPr>
          <w:lang w:val="en-GB"/>
        </w:rPr>
        <w:t>s</w:t>
      </w:r>
      <w:r w:rsidRPr="0037173D">
        <w:rPr>
          <w:lang w:val="en-GB"/>
        </w:rPr>
        <w:t xml:space="preserve">mission Accuracy at </w:t>
      </w:r>
      <w:r w:rsidR="00BE47BF">
        <w:rPr>
          <w:lang w:val="en-GB"/>
        </w:rPr>
        <w:t xml:space="preserve">the </w:t>
      </w:r>
      <w:r w:rsidRPr="0037173D">
        <w:rPr>
          <w:lang w:val="en-GB"/>
        </w:rPr>
        <w:t>satellite</w:t>
      </w:r>
      <w:r w:rsidR="00BE47BF">
        <w:rPr>
          <w:lang w:val="en-GB"/>
        </w:rPr>
        <w:t xml:space="preserve"> output</w:t>
      </w:r>
      <w:r w:rsidRPr="0037173D">
        <w:rPr>
          <w:lang w:val="en-GB"/>
        </w:rPr>
        <w:t xml:space="preserve"> </w:t>
      </w:r>
    </w:p>
    <w:p w14:paraId="5A620F3B" w14:textId="03787E21" w:rsidR="00D94676" w:rsidRPr="0037173D" w:rsidRDefault="009B7BC8" w:rsidP="000314E9">
      <w:pPr>
        <w:rPr>
          <w:lang w:val="en-GB"/>
        </w:rPr>
      </w:pPr>
      <w:r>
        <w:rPr>
          <w:lang w:val="en-GB"/>
        </w:rPr>
        <w:tab/>
      </w:r>
      <w:r w:rsidR="00BE47BF">
        <w:rPr>
          <w:lang w:val="en-GB"/>
        </w:rPr>
        <w:t>Less than</w:t>
      </w:r>
      <w:r w:rsidR="000314E9">
        <w:rPr>
          <w:lang w:val="en-GB"/>
        </w:rPr>
        <w:t xml:space="preserve"> </w:t>
      </w:r>
      <w:r w:rsidR="00BE47BF">
        <w:rPr>
          <w:lang w:val="en-GB"/>
        </w:rPr>
        <w:t>50</w:t>
      </w:r>
      <w:r w:rsidR="000314E9">
        <w:rPr>
          <w:lang w:val="en-GB"/>
        </w:rPr>
        <w:t xml:space="preserve"> micro sec </w:t>
      </w:r>
      <w:r w:rsidR="00BE47BF">
        <w:rPr>
          <w:lang w:val="en-GB"/>
        </w:rPr>
        <w:t xml:space="preserve">(peak) relative </w:t>
      </w:r>
      <w:r w:rsidR="00EB5D86">
        <w:rPr>
          <w:lang w:val="en-GB"/>
        </w:rPr>
        <w:t xml:space="preserve">for example </w:t>
      </w:r>
      <w:r w:rsidR="00BE47BF">
        <w:rPr>
          <w:lang w:val="en-GB"/>
        </w:rPr>
        <w:t xml:space="preserve">to </w:t>
      </w:r>
      <w:proofErr w:type="spellStart"/>
      <w:r w:rsidR="00BE47BF">
        <w:rPr>
          <w:lang w:val="en-GB"/>
        </w:rPr>
        <w:t>GNSS</w:t>
      </w:r>
      <w:proofErr w:type="spellEnd"/>
      <w:r w:rsidR="00EB5D86">
        <w:rPr>
          <w:lang w:val="en-GB"/>
        </w:rPr>
        <w:t xml:space="preserve"> reference timing.</w:t>
      </w:r>
    </w:p>
    <w:p w14:paraId="6C10909B" w14:textId="77777777" w:rsidR="00886096" w:rsidRPr="0037173D" w:rsidRDefault="00886096" w:rsidP="00886096">
      <w:pPr>
        <w:pStyle w:val="ListParagraph"/>
        <w:ind w:left="1520"/>
        <w:jc w:val="center"/>
        <w:rPr>
          <w:b/>
          <w:lang w:val="en-GB"/>
        </w:rPr>
      </w:pPr>
    </w:p>
    <w:p w14:paraId="7BACBC48" w14:textId="77777777" w:rsidR="009A33D4" w:rsidRPr="0037173D" w:rsidRDefault="009A33D4" w:rsidP="00116046">
      <w:pPr>
        <w:rPr>
          <w:lang w:val="en-GB"/>
        </w:rPr>
      </w:pPr>
    </w:p>
    <w:p w14:paraId="78D14010" w14:textId="14619432" w:rsidR="009B7BC8" w:rsidRDefault="009A33D4" w:rsidP="00116046">
      <w:pPr>
        <w:rPr>
          <w:lang w:val="en-GB"/>
        </w:rPr>
      </w:pPr>
      <w:r w:rsidRPr="0037173D">
        <w:rPr>
          <w:lang w:val="en-GB"/>
        </w:rPr>
        <w:t>3.</w:t>
      </w:r>
      <w:r w:rsidR="00C4402A">
        <w:rPr>
          <w:lang w:val="en-GB"/>
        </w:rPr>
        <w:t>9</w:t>
      </w:r>
      <w:r w:rsidR="007D390C" w:rsidRPr="0037173D">
        <w:rPr>
          <w:lang w:val="en-GB"/>
        </w:rPr>
        <w:t xml:space="preserve"> </w:t>
      </w:r>
      <w:r w:rsidR="009B7BC8">
        <w:rPr>
          <w:lang w:val="en-GB"/>
        </w:rPr>
        <w:tab/>
        <w:t>Half duplex and full duplex satellites</w:t>
      </w:r>
    </w:p>
    <w:p w14:paraId="6DCD2367" w14:textId="77777777" w:rsidR="00D65FEA" w:rsidRDefault="00D65FEA" w:rsidP="00116046">
      <w:pPr>
        <w:rPr>
          <w:ins w:id="6" w:author="Nader Alagha" w:date="2015-04-10T15:45:00Z"/>
          <w:lang w:val="en-GB"/>
        </w:rPr>
      </w:pPr>
    </w:p>
    <w:p w14:paraId="0777F860" w14:textId="77777777" w:rsidR="00D65FEA" w:rsidRDefault="009B7BC8" w:rsidP="00116046">
      <w:pPr>
        <w:rPr>
          <w:ins w:id="7" w:author="Nader Alagha" w:date="2015-04-10T15:45:00Z"/>
          <w:lang w:val="en-GB"/>
        </w:rPr>
      </w:pPr>
      <w:r>
        <w:rPr>
          <w:lang w:val="en-GB"/>
        </w:rPr>
        <w:tab/>
      </w:r>
    </w:p>
    <w:p w14:paraId="174469F1" w14:textId="20801C5F" w:rsidR="009B7BC8" w:rsidRDefault="009B7BC8" w:rsidP="00116046">
      <w:pPr>
        <w:rPr>
          <w:ins w:id="8" w:author="Nader Alagha" w:date="2015-04-10T15:45:00Z"/>
          <w:lang w:val="en-GB"/>
        </w:rPr>
      </w:pPr>
      <w:r>
        <w:rPr>
          <w:lang w:val="en-GB"/>
        </w:rPr>
        <w:t xml:space="preserve">The system can be configured for both half and full duplex satellites as shown in </w:t>
      </w:r>
      <w:r>
        <w:rPr>
          <w:lang w:val="en-GB"/>
        </w:rPr>
        <w:tab/>
        <w:t xml:space="preserve">Figure </w:t>
      </w:r>
      <w:r w:rsidR="00E77964">
        <w:rPr>
          <w:lang w:val="en-GB"/>
        </w:rPr>
        <w:t>8</w:t>
      </w:r>
      <w:r>
        <w:rPr>
          <w:lang w:val="en-GB"/>
        </w:rPr>
        <w:t>.</w:t>
      </w:r>
    </w:p>
    <w:p w14:paraId="71D41DC7" w14:textId="77777777" w:rsidR="00D65FEA" w:rsidRDefault="00D65FEA" w:rsidP="00116046">
      <w:pPr>
        <w:rPr>
          <w:ins w:id="9" w:author="Nader Alagha" w:date="2015-04-10T15:45:00Z"/>
          <w:lang w:val="en-GB"/>
        </w:rPr>
      </w:pPr>
    </w:p>
    <w:p w14:paraId="718742C4" w14:textId="77777777" w:rsidR="00D65FEA" w:rsidRDefault="00D65FEA" w:rsidP="00116046">
      <w:pPr>
        <w:rPr>
          <w:lang w:val="en-GB"/>
        </w:rPr>
      </w:pPr>
    </w:p>
    <w:p w14:paraId="1C45BF8C" w14:textId="6A870988" w:rsidR="004B197E" w:rsidRDefault="004B197E" w:rsidP="00116046">
      <w:pPr>
        <w:rPr>
          <w:noProof/>
          <w:lang w:val="en-GB" w:eastAsia="en-GB"/>
        </w:rPr>
      </w:pPr>
    </w:p>
    <w:p w14:paraId="598587E3" w14:textId="0963F231" w:rsidR="00407DD7" w:rsidRDefault="00407DD7" w:rsidP="00116046">
      <w:pPr>
        <w:rPr>
          <w:noProof/>
          <w:lang w:val="en-GB" w:eastAsia="en-GB"/>
        </w:rPr>
      </w:pPr>
      <w:r>
        <w:rPr>
          <w:noProof/>
          <w:lang w:val="en-GB" w:eastAsia="en-GB"/>
        </w:rPr>
        <w:lastRenderedPageBreak/>
        <w:drawing>
          <wp:inline distT="0" distB="0" distL="0" distR="0" wp14:anchorId="5A4EE996" wp14:editId="13866655">
            <wp:extent cx="5756910" cy="4424045"/>
            <wp:effectExtent l="0" t="0" r="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13 kl. 09.53.33.png"/>
                    <pic:cNvPicPr/>
                  </pic:nvPicPr>
                  <pic:blipFill>
                    <a:blip r:embed="rId17">
                      <a:extLst>
                        <a:ext uri="{28A0092B-C50C-407E-A947-70E740481C1C}">
                          <a14:useLocalDpi xmlns:a14="http://schemas.microsoft.com/office/drawing/2010/main" val="0"/>
                        </a:ext>
                      </a:extLst>
                    </a:blip>
                    <a:stretch>
                      <a:fillRect/>
                    </a:stretch>
                  </pic:blipFill>
                  <pic:spPr>
                    <a:xfrm>
                      <a:off x="0" y="0"/>
                      <a:ext cx="5756910" cy="4424045"/>
                    </a:xfrm>
                    <a:prstGeom prst="rect">
                      <a:avLst/>
                    </a:prstGeom>
                  </pic:spPr>
                </pic:pic>
              </a:graphicData>
            </a:graphic>
          </wp:inline>
        </w:drawing>
      </w:r>
    </w:p>
    <w:p w14:paraId="72BAF55D" w14:textId="77777777" w:rsidR="00407DD7" w:rsidRDefault="00407DD7" w:rsidP="00116046">
      <w:pPr>
        <w:rPr>
          <w:lang w:val="en-GB"/>
        </w:rPr>
      </w:pPr>
    </w:p>
    <w:p w14:paraId="3AD22292" w14:textId="2760F7D7" w:rsidR="004B197E" w:rsidRDefault="004B197E" w:rsidP="00116046">
      <w:pPr>
        <w:rPr>
          <w:b/>
          <w:lang w:val="en-GB"/>
        </w:rPr>
      </w:pPr>
      <w:r>
        <w:rPr>
          <w:lang w:val="en-GB"/>
        </w:rPr>
        <w:tab/>
      </w:r>
      <w:r>
        <w:rPr>
          <w:lang w:val="en-GB"/>
        </w:rPr>
        <w:tab/>
      </w:r>
      <w:r>
        <w:rPr>
          <w:lang w:val="en-GB"/>
        </w:rPr>
        <w:tab/>
      </w:r>
      <w:proofErr w:type="gramStart"/>
      <w:r w:rsidRPr="00E77964">
        <w:rPr>
          <w:b/>
          <w:lang w:val="en-GB"/>
        </w:rPr>
        <w:t xml:space="preserve">Figure </w:t>
      </w:r>
      <w:r w:rsidR="00E77964" w:rsidRPr="00E77964">
        <w:rPr>
          <w:b/>
          <w:lang w:val="en-GB"/>
        </w:rPr>
        <w:t>8</w:t>
      </w:r>
      <w:r w:rsidRPr="00E77964">
        <w:rPr>
          <w:b/>
          <w:lang w:val="en-GB"/>
        </w:rPr>
        <w:t>.</w:t>
      </w:r>
      <w:proofErr w:type="gramEnd"/>
      <w:r w:rsidRPr="00E77964">
        <w:rPr>
          <w:b/>
          <w:lang w:val="en-GB"/>
        </w:rPr>
        <w:t xml:space="preserve"> Half and full duplex satellite operation</w:t>
      </w:r>
    </w:p>
    <w:p w14:paraId="6EAC3E25" w14:textId="26109416" w:rsidR="0080716A" w:rsidRPr="0080716A" w:rsidRDefault="0080716A" w:rsidP="0080716A">
      <w:pPr>
        <w:pStyle w:val="ListParagraph"/>
        <w:ind w:left="1520"/>
        <w:jc w:val="center"/>
        <w:rPr>
          <w:lang w:val="en-GB"/>
        </w:rPr>
      </w:pPr>
    </w:p>
    <w:p w14:paraId="5A6CA0CC" w14:textId="77777777" w:rsidR="009B7BC8" w:rsidRDefault="009B7BC8" w:rsidP="00116046">
      <w:pPr>
        <w:rPr>
          <w:lang w:val="en-GB"/>
        </w:rPr>
      </w:pPr>
    </w:p>
    <w:p w14:paraId="2CC017DC" w14:textId="7F24B102" w:rsidR="009A33D4" w:rsidRDefault="004B197E" w:rsidP="00116046">
      <w:pPr>
        <w:rPr>
          <w:lang w:val="en-GB"/>
        </w:rPr>
      </w:pPr>
      <w:r>
        <w:rPr>
          <w:lang w:val="en-GB"/>
        </w:rPr>
        <w:t xml:space="preserve">3.10 </w:t>
      </w:r>
      <w:r w:rsidR="00860E8B">
        <w:rPr>
          <w:lang w:val="en-GB"/>
        </w:rPr>
        <w:t>Frame hierarchy</w:t>
      </w:r>
    </w:p>
    <w:p w14:paraId="0AEF3BBF" w14:textId="730C6EAE" w:rsidR="000314E9" w:rsidRDefault="00860E8B" w:rsidP="00860E8B">
      <w:pPr>
        <w:rPr>
          <w:lang w:val="en-GB"/>
        </w:rPr>
      </w:pPr>
      <w:r>
        <w:rPr>
          <w:lang w:val="en-GB"/>
        </w:rPr>
        <w:tab/>
      </w:r>
      <w:r w:rsidRPr="0037173D">
        <w:rPr>
          <w:lang w:val="en-GB"/>
        </w:rPr>
        <w:t xml:space="preserve">The </w:t>
      </w:r>
      <w:proofErr w:type="spellStart"/>
      <w:r w:rsidRPr="0037173D">
        <w:rPr>
          <w:lang w:val="en-GB"/>
        </w:rPr>
        <w:t>VDES</w:t>
      </w:r>
      <w:proofErr w:type="spellEnd"/>
      <w:r w:rsidRPr="0037173D">
        <w:rPr>
          <w:lang w:val="en-GB"/>
        </w:rPr>
        <w:t xml:space="preserve"> frame structure is identical and synchronized in time on the </w:t>
      </w:r>
      <w:r w:rsidR="000314E9">
        <w:rPr>
          <w:lang w:val="en-GB"/>
        </w:rPr>
        <w:tab/>
      </w:r>
      <w:proofErr w:type="spellStart"/>
      <w:r w:rsidRPr="0037173D">
        <w:rPr>
          <w:lang w:val="en-GB"/>
        </w:rPr>
        <w:t>earths</w:t>
      </w:r>
      <w:proofErr w:type="spellEnd"/>
      <w:r w:rsidRPr="0037173D">
        <w:rPr>
          <w:lang w:val="en-GB"/>
        </w:rPr>
        <w:t xml:space="preserve"> surface to </w:t>
      </w:r>
      <w:proofErr w:type="spellStart"/>
      <w:r w:rsidRPr="0037173D">
        <w:rPr>
          <w:lang w:val="en-GB"/>
        </w:rPr>
        <w:t>UTC</w:t>
      </w:r>
      <w:proofErr w:type="spellEnd"/>
      <w:r w:rsidRPr="0037173D">
        <w:rPr>
          <w:lang w:val="en-GB"/>
        </w:rPr>
        <w:t xml:space="preserve"> (as </w:t>
      </w:r>
      <w:r>
        <w:rPr>
          <w:lang w:val="en-GB"/>
        </w:rPr>
        <w:t xml:space="preserve">in </w:t>
      </w:r>
      <w:r w:rsidRPr="0037173D">
        <w:rPr>
          <w:lang w:val="en-GB"/>
        </w:rPr>
        <w:t xml:space="preserve">AIS) and </w:t>
      </w:r>
      <w:r w:rsidR="000314E9">
        <w:rPr>
          <w:lang w:val="en-GB"/>
        </w:rPr>
        <w:t xml:space="preserve">the frame hierarchy for a </w:t>
      </w:r>
      <w:proofErr w:type="spellStart"/>
      <w:r w:rsidR="000314E9">
        <w:rPr>
          <w:lang w:val="en-GB"/>
        </w:rPr>
        <w:t>subframe</w:t>
      </w:r>
      <w:proofErr w:type="spellEnd"/>
      <w:r w:rsidR="000314E9">
        <w:rPr>
          <w:lang w:val="en-GB"/>
        </w:rPr>
        <w:t xml:space="preserve"> of N </w:t>
      </w:r>
      <w:r w:rsidR="000314E9">
        <w:rPr>
          <w:lang w:val="en-GB"/>
        </w:rPr>
        <w:tab/>
        <w:t xml:space="preserve">slots is shown in </w:t>
      </w:r>
      <w:r w:rsidRPr="0037173D">
        <w:rPr>
          <w:lang w:val="en-GB"/>
        </w:rPr>
        <w:t xml:space="preserve">Figure </w:t>
      </w:r>
      <w:r w:rsidR="00E77964">
        <w:rPr>
          <w:lang w:val="en-GB"/>
        </w:rPr>
        <w:t>9</w:t>
      </w:r>
      <w:r w:rsidRPr="0037173D">
        <w:rPr>
          <w:lang w:val="en-GB"/>
        </w:rPr>
        <w:t xml:space="preserve">. </w:t>
      </w:r>
      <w:r w:rsidR="000314E9">
        <w:rPr>
          <w:lang w:val="en-GB"/>
        </w:rPr>
        <w:t xml:space="preserve"> Each element is described in the subsequent sections. </w:t>
      </w:r>
    </w:p>
    <w:p w14:paraId="47DFF698" w14:textId="2D180261" w:rsidR="00860E8B" w:rsidRPr="0037173D" w:rsidRDefault="000314E9" w:rsidP="00407DD7">
      <w:pPr>
        <w:ind w:left="709" w:hanging="709"/>
        <w:rPr>
          <w:lang w:val="en-GB"/>
        </w:rPr>
      </w:pPr>
      <w:r>
        <w:rPr>
          <w:lang w:val="en-GB"/>
        </w:rPr>
        <w:tab/>
      </w:r>
      <w:r w:rsidR="00860E8B" w:rsidRPr="0037173D">
        <w:rPr>
          <w:lang w:val="en-GB"/>
        </w:rPr>
        <w:t>Frame 0 starts at 00:00:00 UTC, and there are 1440 frames in a day.</w:t>
      </w:r>
      <w:r w:rsidR="00457292">
        <w:rPr>
          <w:lang w:val="en-GB"/>
        </w:rPr>
        <w:t xml:space="preserve"> The impact of leap second should be </w:t>
      </w:r>
      <w:proofErr w:type="gramStart"/>
      <w:r w:rsidR="00457292">
        <w:rPr>
          <w:lang w:val="en-GB"/>
        </w:rPr>
        <w:t>accounted  for</w:t>
      </w:r>
      <w:proofErr w:type="gramEnd"/>
      <w:r w:rsidR="00457292">
        <w:rPr>
          <w:lang w:val="en-GB"/>
        </w:rPr>
        <w:t xml:space="preserve"> to avoid any propagation of error.</w:t>
      </w:r>
    </w:p>
    <w:p w14:paraId="7C18BBFE" w14:textId="258A5B5E" w:rsidR="00860E8B" w:rsidRDefault="00860E8B" w:rsidP="00116046">
      <w:pPr>
        <w:rPr>
          <w:lang w:val="en-GB"/>
        </w:rPr>
      </w:pPr>
    </w:p>
    <w:p w14:paraId="6C259CFC" w14:textId="77777777" w:rsidR="00860E8B" w:rsidRDefault="00860E8B" w:rsidP="00116046">
      <w:pPr>
        <w:rPr>
          <w:lang w:val="en-GB"/>
        </w:rPr>
      </w:pPr>
    </w:p>
    <w:p w14:paraId="127481A6" w14:textId="6EBBAAC6" w:rsidR="00860E8B" w:rsidRPr="0037173D" w:rsidRDefault="00E52054" w:rsidP="00116046">
      <w:pPr>
        <w:rPr>
          <w:lang w:val="en-GB"/>
        </w:rPr>
      </w:pPr>
      <w:r>
        <w:rPr>
          <w:noProof/>
          <w:lang w:val="en-GB" w:eastAsia="en-GB"/>
        </w:rPr>
        <w:lastRenderedPageBreak/>
        <w:drawing>
          <wp:inline distT="0" distB="0" distL="0" distR="0" wp14:anchorId="309356C1" wp14:editId="3E639CE4">
            <wp:extent cx="5756910" cy="3267710"/>
            <wp:effectExtent l="0" t="0" r="8890" b="8890"/>
            <wp:docPr id="30" name="Bil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19.23.25.png"/>
                    <pic:cNvPicPr/>
                  </pic:nvPicPr>
                  <pic:blipFill>
                    <a:blip r:embed="rId18">
                      <a:extLst>
                        <a:ext uri="{28A0092B-C50C-407E-A947-70E740481C1C}">
                          <a14:useLocalDpi xmlns:a14="http://schemas.microsoft.com/office/drawing/2010/main" val="0"/>
                        </a:ext>
                      </a:extLst>
                    </a:blip>
                    <a:stretch>
                      <a:fillRect/>
                    </a:stretch>
                  </pic:blipFill>
                  <pic:spPr>
                    <a:xfrm>
                      <a:off x="0" y="0"/>
                      <a:ext cx="5756910" cy="3267710"/>
                    </a:xfrm>
                    <a:prstGeom prst="rect">
                      <a:avLst/>
                    </a:prstGeom>
                  </pic:spPr>
                </pic:pic>
              </a:graphicData>
            </a:graphic>
          </wp:inline>
        </w:drawing>
      </w:r>
    </w:p>
    <w:p w14:paraId="40104F19" w14:textId="5A01CEB4" w:rsidR="000314E9" w:rsidRDefault="000314E9" w:rsidP="000314E9">
      <w:pPr>
        <w:pStyle w:val="ListParagraph"/>
        <w:ind w:left="1520"/>
        <w:jc w:val="center"/>
        <w:rPr>
          <w:b/>
          <w:lang w:val="en-GB"/>
        </w:rPr>
      </w:pPr>
      <w:r w:rsidRPr="0037173D">
        <w:rPr>
          <w:b/>
          <w:lang w:val="en-GB"/>
        </w:rPr>
        <w:t xml:space="preserve">Figure </w:t>
      </w:r>
      <w:r w:rsidR="00E77964">
        <w:rPr>
          <w:b/>
          <w:lang w:val="en-GB"/>
        </w:rPr>
        <w:t>9</w:t>
      </w:r>
      <w:r w:rsidRPr="0037173D">
        <w:rPr>
          <w:b/>
          <w:lang w:val="en-GB"/>
        </w:rPr>
        <w:t xml:space="preserve">. VDES frame </w:t>
      </w:r>
      <w:r>
        <w:rPr>
          <w:b/>
          <w:lang w:val="en-GB"/>
        </w:rPr>
        <w:t>hierarchy</w:t>
      </w:r>
    </w:p>
    <w:p w14:paraId="58AC4E25" w14:textId="77777777" w:rsidR="004B6675" w:rsidRPr="0037173D" w:rsidRDefault="004B6675" w:rsidP="004B6675">
      <w:pPr>
        <w:rPr>
          <w:lang w:val="en-GB"/>
        </w:rPr>
      </w:pPr>
    </w:p>
    <w:p w14:paraId="13DA2C9B" w14:textId="56026DA4" w:rsidR="008A0838" w:rsidRDefault="004B6675" w:rsidP="00395370">
      <w:pPr>
        <w:rPr>
          <w:lang w:val="en-GB"/>
        </w:rPr>
      </w:pPr>
      <w:r w:rsidRPr="0037173D">
        <w:rPr>
          <w:lang w:val="en-GB"/>
        </w:rPr>
        <w:t>3.</w:t>
      </w:r>
      <w:r w:rsidR="00EA2376">
        <w:rPr>
          <w:lang w:val="en-GB"/>
        </w:rPr>
        <w:t>10</w:t>
      </w:r>
      <w:r w:rsidRPr="0037173D">
        <w:rPr>
          <w:lang w:val="en-GB"/>
        </w:rPr>
        <w:t xml:space="preserve">.1 </w:t>
      </w:r>
      <w:r w:rsidR="00886096" w:rsidRPr="0037173D">
        <w:rPr>
          <w:lang w:val="en-GB"/>
        </w:rPr>
        <w:tab/>
      </w:r>
      <w:r w:rsidR="008A0838">
        <w:rPr>
          <w:lang w:val="en-GB"/>
        </w:rPr>
        <w:t>Guard time and r</w:t>
      </w:r>
      <w:r w:rsidRPr="0037173D">
        <w:rPr>
          <w:lang w:val="en-GB"/>
        </w:rPr>
        <w:t>amp up</w:t>
      </w:r>
      <w:r w:rsidR="008A0838">
        <w:rPr>
          <w:lang w:val="en-GB"/>
        </w:rPr>
        <w:t xml:space="preserve"> </w:t>
      </w:r>
    </w:p>
    <w:p w14:paraId="236509DB" w14:textId="588A8392" w:rsidR="00AA418C" w:rsidRDefault="008A0838" w:rsidP="00407DD7">
      <w:pPr>
        <w:ind w:left="709" w:hanging="709"/>
        <w:rPr>
          <w:lang w:val="en-GB"/>
        </w:rPr>
      </w:pPr>
      <w:r>
        <w:rPr>
          <w:lang w:val="en-GB"/>
        </w:rPr>
        <w:tab/>
      </w:r>
      <w:r w:rsidR="00395370" w:rsidRPr="0037173D">
        <w:rPr>
          <w:lang w:val="en-GB"/>
        </w:rPr>
        <w:t xml:space="preserve">The ramp up time from </w:t>
      </w:r>
      <w:r w:rsidR="00AA418C">
        <w:rPr>
          <w:lang w:val="en-GB"/>
        </w:rPr>
        <w:t xml:space="preserve">-30 </w:t>
      </w:r>
      <w:proofErr w:type="spellStart"/>
      <w:r w:rsidR="00AA418C">
        <w:rPr>
          <w:lang w:val="en-GB"/>
        </w:rPr>
        <w:t>dBc</w:t>
      </w:r>
      <w:proofErr w:type="spellEnd"/>
      <w:r w:rsidR="00395370" w:rsidRPr="0037173D">
        <w:rPr>
          <w:lang w:val="en-GB"/>
        </w:rPr>
        <w:t xml:space="preserve"> to </w:t>
      </w:r>
      <w:r w:rsidR="00AA418C">
        <w:rPr>
          <w:lang w:val="en-GB"/>
        </w:rPr>
        <w:t xml:space="preserve">-1.5 </w:t>
      </w:r>
      <w:proofErr w:type="spellStart"/>
      <w:r w:rsidR="00AA418C">
        <w:rPr>
          <w:lang w:val="en-GB"/>
        </w:rPr>
        <w:t>dBc</w:t>
      </w:r>
      <w:proofErr w:type="spellEnd"/>
      <w:r w:rsidR="00395370" w:rsidRPr="0037173D">
        <w:rPr>
          <w:lang w:val="en-GB"/>
        </w:rPr>
        <w:t xml:space="preserve"> of the power shall occur in less than </w:t>
      </w:r>
      <w:r w:rsidR="00457292">
        <w:rPr>
          <w:lang w:val="en-GB"/>
        </w:rPr>
        <w:t>or equal to 300</w:t>
      </w:r>
      <w:r w:rsidR="00395370" w:rsidRPr="0037173D">
        <w:rPr>
          <w:lang w:val="en-GB"/>
        </w:rPr>
        <w:t xml:space="preserve"> </w:t>
      </w:r>
      <w:proofErr w:type="spellStart"/>
      <w:proofErr w:type="gramStart"/>
      <w:r w:rsidR="00457292">
        <w:rPr>
          <w:lang w:val="en-GB"/>
        </w:rPr>
        <w:t>usec</w:t>
      </w:r>
      <w:proofErr w:type="spellEnd"/>
      <w:r w:rsidR="00457292">
        <w:rPr>
          <w:lang w:val="en-GB"/>
        </w:rPr>
        <w:t xml:space="preserve"> .</w:t>
      </w:r>
      <w:r w:rsidR="00395370" w:rsidRPr="0037173D">
        <w:rPr>
          <w:lang w:val="en-GB"/>
        </w:rPr>
        <w:t>.</w:t>
      </w:r>
      <w:r w:rsidR="00457292">
        <w:rPr>
          <w:lang w:val="en-GB"/>
        </w:rPr>
        <w:t>for</w:t>
      </w:r>
      <w:proofErr w:type="gramEnd"/>
      <w:r w:rsidR="00457292">
        <w:rPr>
          <w:lang w:val="en-GB"/>
        </w:rPr>
        <w:t xml:space="preserve"> 50 kHz channel occupancy</w:t>
      </w:r>
      <w:r w:rsidR="00AA418C">
        <w:rPr>
          <w:lang w:val="en-GB"/>
        </w:rPr>
        <w:t xml:space="preserve">. </w:t>
      </w:r>
      <w:r w:rsidR="00407DD7">
        <w:rPr>
          <w:lang w:val="en-GB"/>
        </w:rPr>
        <w:t xml:space="preserve">This is a means </w:t>
      </w:r>
      <w:r w:rsidR="00AA418C">
        <w:rPr>
          <w:lang w:val="en-GB"/>
        </w:rPr>
        <w:t>to maintain compliancy with the adjacent channel interference requirements.</w:t>
      </w:r>
    </w:p>
    <w:p w14:paraId="19B26085" w14:textId="3AAF83FD" w:rsidR="008A0838" w:rsidRDefault="008A0838" w:rsidP="00395370">
      <w:pPr>
        <w:rPr>
          <w:lang w:val="en-GB"/>
        </w:rPr>
      </w:pPr>
      <w:r>
        <w:rPr>
          <w:lang w:val="en-GB"/>
        </w:rPr>
        <w:tab/>
      </w:r>
      <w:r w:rsidR="00C33A83">
        <w:rPr>
          <w:lang w:val="en-GB"/>
        </w:rPr>
        <w:t xml:space="preserve">The guard time at the beginning of a </w:t>
      </w:r>
      <w:proofErr w:type="spellStart"/>
      <w:r w:rsidR="00C33A83">
        <w:rPr>
          <w:lang w:val="en-GB"/>
        </w:rPr>
        <w:t>subframe</w:t>
      </w:r>
      <w:proofErr w:type="spellEnd"/>
      <w:r w:rsidR="00C33A83">
        <w:rPr>
          <w:lang w:val="en-GB"/>
        </w:rPr>
        <w:t xml:space="preserve"> may not be required, but has been </w:t>
      </w:r>
      <w:r w:rsidR="00C33A83">
        <w:rPr>
          <w:lang w:val="en-GB"/>
        </w:rPr>
        <w:tab/>
        <w:t xml:space="preserve">provided to allow for future expansion of the pilot, synchronisation word and the </w:t>
      </w:r>
      <w:r w:rsidR="00C33A83">
        <w:rPr>
          <w:lang w:val="en-GB"/>
        </w:rPr>
        <w:tab/>
      </w:r>
      <w:proofErr w:type="spellStart"/>
      <w:r w:rsidR="00C33A83">
        <w:rPr>
          <w:lang w:val="en-GB"/>
        </w:rPr>
        <w:t>subframe</w:t>
      </w:r>
      <w:proofErr w:type="spellEnd"/>
      <w:r w:rsidR="00C33A83">
        <w:rPr>
          <w:lang w:val="en-GB"/>
        </w:rPr>
        <w:t xml:space="preserve"> format header.</w:t>
      </w:r>
    </w:p>
    <w:p w14:paraId="5CA87488" w14:textId="77777777" w:rsidR="00395370" w:rsidRPr="0037173D" w:rsidRDefault="00395370" w:rsidP="004B6675">
      <w:pPr>
        <w:rPr>
          <w:lang w:val="en-GB"/>
        </w:rPr>
      </w:pPr>
    </w:p>
    <w:p w14:paraId="019D001C" w14:textId="2A107662" w:rsidR="005D1837" w:rsidRPr="0037173D" w:rsidRDefault="004B6675" w:rsidP="005D1837">
      <w:pPr>
        <w:rPr>
          <w:lang w:val="en-GB"/>
        </w:rPr>
      </w:pPr>
      <w:r w:rsidRPr="0037173D">
        <w:rPr>
          <w:lang w:val="en-GB"/>
        </w:rPr>
        <w:t>3.</w:t>
      </w:r>
      <w:r w:rsidR="00EA2376">
        <w:rPr>
          <w:lang w:val="en-GB"/>
        </w:rPr>
        <w:t>10</w:t>
      </w:r>
      <w:r w:rsidRPr="0037173D">
        <w:rPr>
          <w:lang w:val="en-GB"/>
        </w:rPr>
        <w:t xml:space="preserve">.2 </w:t>
      </w:r>
      <w:r w:rsidR="00886096" w:rsidRPr="0037173D">
        <w:rPr>
          <w:lang w:val="en-GB"/>
        </w:rPr>
        <w:tab/>
      </w:r>
      <w:r w:rsidR="005D1837" w:rsidRPr="0037173D">
        <w:rPr>
          <w:lang w:val="en-GB"/>
        </w:rPr>
        <w:t>Synchronisation pilot</w:t>
      </w:r>
    </w:p>
    <w:p w14:paraId="7F19D0D0" w14:textId="6FB33D88" w:rsidR="005D1837" w:rsidRPr="0037173D" w:rsidRDefault="005D1837" w:rsidP="005D1837">
      <w:pPr>
        <w:rPr>
          <w:lang w:val="en-GB"/>
        </w:rPr>
      </w:pPr>
      <w:r>
        <w:rPr>
          <w:lang w:val="en-GB"/>
        </w:rPr>
        <w:tab/>
      </w:r>
      <w:r w:rsidRPr="0037173D">
        <w:rPr>
          <w:lang w:val="en-GB"/>
        </w:rPr>
        <w:t xml:space="preserve">This CW </w:t>
      </w:r>
      <w:r>
        <w:rPr>
          <w:lang w:val="en-GB"/>
        </w:rPr>
        <w:t xml:space="preserve">signal before the synchronisation word and after </w:t>
      </w:r>
      <w:r w:rsidRPr="0037173D">
        <w:rPr>
          <w:lang w:val="en-GB"/>
        </w:rPr>
        <w:t xml:space="preserve">every data </w:t>
      </w:r>
      <w:r>
        <w:rPr>
          <w:lang w:val="en-GB"/>
        </w:rPr>
        <w:t xml:space="preserve">chunk has a </w:t>
      </w:r>
      <w:r>
        <w:rPr>
          <w:lang w:val="en-GB"/>
        </w:rPr>
        <w:tab/>
        <w:t xml:space="preserve">fixed duration of </w:t>
      </w:r>
      <w:r w:rsidRPr="0037173D">
        <w:rPr>
          <w:lang w:val="en-GB"/>
        </w:rPr>
        <w:t>0,5</w:t>
      </w:r>
      <w:r>
        <w:rPr>
          <w:lang w:val="en-GB"/>
        </w:rPr>
        <w:t>5</w:t>
      </w:r>
      <w:r w:rsidRPr="0037173D">
        <w:rPr>
          <w:lang w:val="en-GB"/>
        </w:rPr>
        <w:t xml:space="preserve"> </w:t>
      </w:r>
      <w:proofErr w:type="spellStart"/>
      <w:r w:rsidRPr="0037173D">
        <w:rPr>
          <w:lang w:val="en-GB"/>
        </w:rPr>
        <w:t>ms.</w:t>
      </w:r>
      <w:proofErr w:type="spellEnd"/>
      <w:r w:rsidR="00AF5BD6">
        <w:rPr>
          <w:lang w:val="en-GB"/>
        </w:rPr>
        <w:t xml:space="preserve"> </w:t>
      </w:r>
    </w:p>
    <w:p w14:paraId="657E00B9" w14:textId="77777777" w:rsidR="005D1837" w:rsidRDefault="005D1837" w:rsidP="00091252">
      <w:pPr>
        <w:rPr>
          <w:lang w:val="en-GB"/>
        </w:rPr>
      </w:pPr>
      <w:r>
        <w:rPr>
          <w:lang w:val="en-GB"/>
        </w:rPr>
        <w:tab/>
      </w:r>
    </w:p>
    <w:p w14:paraId="4DD0A3CE" w14:textId="3F856DFF" w:rsidR="00A81B96" w:rsidRDefault="005D1837" w:rsidP="00A81B96">
      <w:pPr>
        <w:rPr>
          <w:lang w:val="en-GB"/>
        </w:rPr>
      </w:pPr>
      <w:r>
        <w:rPr>
          <w:lang w:val="en-GB"/>
        </w:rPr>
        <w:t>3.</w:t>
      </w:r>
      <w:r w:rsidR="00EA2376">
        <w:rPr>
          <w:lang w:val="en-GB"/>
        </w:rPr>
        <w:t>10</w:t>
      </w:r>
      <w:r>
        <w:rPr>
          <w:lang w:val="en-GB"/>
        </w:rPr>
        <w:t xml:space="preserve">.3 </w:t>
      </w:r>
      <w:r w:rsidR="004B6675" w:rsidRPr="0037173D">
        <w:rPr>
          <w:lang w:val="en-GB"/>
        </w:rPr>
        <w:t>Synchroni</w:t>
      </w:r>
      <w:r w:rsidR="001835DB" w:rsidRPr="0037173D">
        <w:rPr>
          <w:lang w:val="en-GB"/>
        </w:rPr>
        <w:t>z</w:t>
      </w:r>
      <w:r w:rsidR="004B6675" w:rsidRPr="0037173D">
        <w:rPr>
          <w:lang w:val="en-GB"/>
        </w:rPr>
        <w:t>ation</w:t>
      </w:r>
      <w:r>
        <w:rPr>
          <w:lang w:val="en-GB"/>
        </w:rPr>
        <w:t xml:space="preserve"> word</w:t>
      </w:r>
    </w:p>
    <w:p w14:paraId="0D65C600" w14:textId="33CC819A" w:rsidR="00A81B96" w:rsidRPr="00A81B96" w:rsidRDefault="00A81B96" w:rsidP="00407DD7">
      <w:pPr>
        <w:ind w:left="709" w:hanging="709"/>
        <w:rPr>
          <w:lang w:val="en-GB"/>
        </w:rPr>
      </w:pPr>
      <w:r>
        <w:rPr>
          <w:lang w:val="en-GB"/>
        </w:rPr>
        <w:tab/>
      </w:r>
      <w:r w:rsidR="00091252" w:rsidRPr="0037173D">
        <w:rPr>
          <w:lang w:val="en-GB"/>
        </w:rPr>
        <w:t xml:space="preserve">The </w:t>
      </w:r>
      <w:proofErr w:type="spellStart"/>
      <w:r w:rsidR="005D1837">
        <w:rPr>
          <w:lang w:val="en-GB"/>
        </w:rPr>
        <w:t>subframe</w:t>
      </w:r>
      <w:proofErr w:type="spellEnd"/>
      <w:r w:rsidR="005D1837">
        <w:rPr>
          <w:lang w:val="en-GB"/>
        </w:rPr>
        <w:t xml:space="preserve"> </w:t>
      </w:r>
      <w:r w:rsidR="00762782" w:rsidRPr="0037173D">
        <w:rPr>
          <w:lang w:val="en-GB"/>
        </w:rPr>
        <w:t>synchronisation</w:t>
      </w:r>
      <w:r w:rsidR="00091252" w:rsidRPr="0037173D">
        <w:rPr>
          <w:lang w:val="en-GB"/>
        </w:rPr>
        <w:t xml:space="preserve"> </w:t>
      </w:r>
      <w:r>
        <w:rPr>
          <w:lang w:val="en-GB"/>
        </w:rPr>
        <w:t xml:space="preserve">word </w:t>
      </w:r>
      <w:r w:rsidR="005D1837">
        <w:rPr>
          <w:lang w:val="en-GB"/>
        </w:rPr>
        <w:t>and header</w:t>
      </w:r>
      <w:r w:rsidR="005D1837" w:rsidRPr="0037173D">
        <w:rPr>
          <w:lang w:val="en-GB"/>
        </w:rPr>
        <w:t xml:space="preserve"> </w:t>
      </w:r>
      <w:r w:rsidR="00091252" w:rsidRPr="0037173D">
        <w:rPr>
          <w:lang w:val="en-GB"/>
        </w:rPr>
        <w:t xml:space="preserve">format is </w:t>
      </w:r>
      <w:r w:rsidR="00AC3EDC" w:rsidRPr="0037173D">
        <w:rPr>
          <w:lang w:val="en-GB"/>
        </w:rPr>
        <w:t>fixed for all transmissions</w:t>
      </w:r>
      <w:r w:rsidR="00091252" w:rsidRPr="0037173D">
        <w:rPr>
          <w:lang w:val="en-GB"/>
        </w:rPr>
        <w:t xml:space="preserve">. </w:t>
      </w:r>
      <w:r>
        <w:rPr>
          <w:lang w:val="en-GB"/>
        </w:rPr>
        <w:t>The</w:t>
      </w:r>
      <w:r w:rsidR="00AC3EDC" w:rsidRPr="0037173D">
        <w:rPr>
          <w:lang w:val="en-GB"/>
        </w:rPr>
        <w:t xml:space="preserve"> </w:t>
      </w:r>
      <w:r w:rsidR="00091252" w:rsidRPr="0037173D">
        <w:rPr>
          <w:lang w:val="en-GB"/>
        </w:rPr>
        <w:t>1</w:t>
      </w:r>
      <w:r w:rsidR="005D1837">
        <w:rPr>
          <w:lang w:val="en-GB"/>
        </w:rPr>
        <w:t>3</w:t>
      </w:r>
      <w:r w:rsidR="00091252" w:rsidRPr="0037173D">
        <w:rPr>
          <w:lang w:val="en-GB"/>
        </w:rPr>
        <w:t xml:space="preserve"> bit Barker </w:t>
      </w:r>
      <w:r w:rsidR="00AC3EDC" w:rsidRPr="0037173D">
        <w:rPr>
          <w:lang w:val="en-GB"/>
        </w:rPr>
        <w:t xml:space="preserve">code </w:t>
      </w:r>
      <w:r w:rsidR="00762782" w:rsidRPr="0037173D">
        <w:rPr>
          <w:lang w:val="en-GB"/>
        </w:rPr>
        <w:t>unique w</w:t>
      </w:r>
      <w:r w:rsidR="00091252" w:rsidRPr="0037173D">
        <w:rPr>
          <w:lang w:val="en-GB"/>
        </w:rPr>
        <w:t xml:space="preserve">ord </w:t>
      </w:r>
      <w:r w:rsidR="00D94676" w:rsidRPr="0037173D">
        <w:rPr>
          <w:lang w:val="en-GB"/>
        </w:rPr>
        <w:t xml:space="preserve">is defined in Table </w:t>
      </w:r>
      <w:r w:rsidR="005D1837">
        <w:rPr>
          <w:lang w:val="en-GB"/>
        </w:rPr>
        <w:t>8</w:t>
      </w:r>
      <w:r w:rsidR="00091252" w:rsidRPr="0037173D">
        <w:rPr>
          <w:lang w:val="en-GB"/>
        </w:rPr>
        <w:t xml:space="preserve">. It is modulated with </w:t>
      </w:r>
      <w:proofErr w:type="spellStart"/>
      <w:r w:rsidR="00091252" w:rsidRPr="0037173D">
        <w:rPr>
          <w:lang w:val="en-GB"/>
        </w:rPr>
        <w:t>BPSK</w:t>
      </w:r>
      <w:proofErr w:type="spellEnd"/>
      <w:r w:rsidR="00091252" w:rsidRPr="0037173D">
        <w:rPr>
          <w:lang w:val="en-GB"/>
        </w:rPr>
        <w:t xml:space="preserve"> at a symbol rate of </w:t>
      </w:r>
      <w:r>
        <w:rPr>
          <w:lang w:val="en-GB"/>
        </w:rPr>
        <w:t>2.65 kb</w:t>
      </w:r>
      <w:r w:rsidR="00091252" w:rsidRPr="0037173D">
        <w:rPr>
          <w:lang w:val="en-GB"/>
        </w:rPr>
        <w:t>ps</w:t>
      </w:r>
      <w:r w:rsidR="00182CEF">
        <w:rPr>
          <w:lang w:val="en-GB"/>
        </w:rPr>
        <w:t xml:space="preserve"> (</w:t>
      </w:r>
      <w:proofErr w:type="spellStart"/>
      <w:r w:rsidR="00182CEF">
        <w:rPr>
          <w:lang w:val="en-GB"/>
        </w:rPr>
        <w:t>TBC</w:t>
      </w:r>
      <w:proofErr w:type="spellEnd"/>
      <w:proofErr w:type="gramStart"/>
      <w:r w:rsidR="00407DD7">
        <w:rPr>
          <w:lang w:val="en-GB"/>
        </w:rPr>
        <w:t xml:space="preserve">) </w:t>
      </w:r>
      <w:r w:rsidR="00091252" w:rsidRPr="0037173D">
        <w:rPr>
          <w:lang w:val="en-GB"/>
        </w:rPr>
        <w:t>.</w:t>
      </w:r>
      <w:proofErr w:type="gramEnd"/>
      <w:r w:rsidR="00091252" w:rsidRPr="0037173D">
        <w:rPr>
          <w:lang w:val="en-GB"/>
        </w:rPr>
        <w:t xml:space="preserve"> Bit 0 is transmitted first. </w:t>
      </w:r>
      <w:r>
        <w:rPr>
          <w:lang w:val="en-GB"/>
        </w:rPr>
        <w:t xml:space="preserve"> </w:t>
      </w:r>
      <w:r>
        <w:rPr>
          <w:lang w:val="en-GB"/>
        </w:rPr>
        <w:tab/>
        <w:t xml:space="preserve">The duration is 4,91 </w:t>
      </w:r>
      <w:proofErr w:type="spellStart"/>
      <w:r>
        <w:rPr>
          <w:lang w:val="en-GB"/>
        </w:rPr>
        <w:t>ms.</w:t>
      </w:r>
      <w:proofErr w:type="spellEnd"/>
      <w:r w:rsidRPr="00A81B96">
        <w:rPr>
          <w:b/>
          <w:lang w:val="en-GB"/>
        </w:rPr>
        <w:t xml:space="preserve"> </w:t>
      </w:r>
    </w:p>
    <w:p w14:paraId="35A09D42" w14:textId="77777777" w:rsidR="00A81B96" w:rsidRDefault="00A81B96" w:rsidP="00A81B96">
      <w:pPr>
        <w:ind w:left="1880"/>
        <w:rPr>
          <w:b/>
          <w:lang w:val="en-GB"/>
        </w:rPr>
      </w:pPr>
    </w:p>
    <w:p w14:paraId="30E07396" w14:textId="1469B064" w:rsidR="00A81B96" w:rsidRPr="0037173D" w:rsidRDefault="00A81B96" w:rsidP="00A81B96">
      <w:pPr>
        <w:ind w:left="1880"/>
        <w:rPr>
          <w:b/>
          <w:lang w:val="en-GB"/>
        </w:rPr>
      </w:pPr>
      <w:r w:rsidRPr="0037173D">
        <w:rPr>
          <w:b/>
          <w:lang w:val="en-GB"/>
        </w:rPr>
        <w:t xml:space="preserve">Table </w:t>
      </w:r>
      <w:r>
        <w:rPr>
          <w:b/>
          <w:lang w:val="en-GB"/>
        </w:rPr>
        <w:t>8</w:t>
      </w:r>
      <w:r w:rsidRPr="0037173D">
        <w:rPr>
          <w:b/>
          <w:lang w:val="en-GB"/>
        </w:rPr>
        <w:t>. Barker sequence unique word</w:t>
      </w:r>
    </w:p>
    <w:tbl>
      <w:tblPr>
        <w:tblStyle w:val="TableGrid"/>
        <w:tblW w:w="0" w:type="auto"/>
        <w:tblInd w:w="1880" w:type="dxa"/>
        <w:tblLook w:val="04A0" w:firstRow="1" w:lastRow="0" w:firstColumn="1" w:lastColumn="0" w:noHBand="0" w:noVBand="1"/>
      </w:tblPr>
      <w:tblGrid>
        <w:gridCol w:w="635"/>
        <w:gridCol w:w="634"/>
        <w:gridCol w:w="635"/>
        <w:gridCol w:w="634"/>
        <w:gridCol w:w="634"/>
        <w:gridCol w:w="634"/>
        <w:gridCol w:w="526"/>
        <w:gridCol w:w="526"/>
        <w:gridCol w:w="526"/>
        <w:gridCol w:w="526"/>
        <w:gridCol w:w="528"/>
        <w:gridCol w:w="482"/>
        <w:gridCol w:w="482"/>
      </w:tblGrid>
      <w:tr w:rsidR="00A81B96" w:rsidRPr="0037173D" w14:paraId="14917FB2" w14:textId="77777777" w:rsidTr="00A81B96">
        <w:tc>
          <w:tcPr>
            <w:tcW w:w="7402" w:type="dxa"/>
            <w:gridSpan w:val="13"/>
          </w:tcPr>
          <w:p w14:paraId="2DBF078D" w14:textId="77777777" w:rsidR="00A81B96" w:rsidRPr="0037173D" w:rsidRDefault="00A81B96" w:rsidP="00A81B96">
            <w:pPr>
              <w:jc w:val="center"/>
              <w:rPr>
                <w:lang w:val="en-GB"/>
              </w:rPr>
            </w:pPr>
            <w:r>
              <w:rPr>
                <w:lang w:val="en-GB"/>
              </w:rPr>
              <w:t>Bit number</w:t>
            </w:r>
          </w:p>
        </w:tc>
      </w:tr>
      <w:tr w:rsidR="00A81B96" w:rsidRPr="0037173D" w14:paraId="71FA996B" w14:textId="77777777" w:rsidTr="00A81B96">
        <w:tc>
          <w:tcPr>
            <w:tcW w:w="640" w:type="dxa"/>
          </w:tcPr>
          <w:p w14:paraId="2CDC907B" w14:textId="77777777" w:rsidR="00A81B96" w:rsidRPr="0037173D" w:rsidRDefault="00A81B96" w:rsidP="00A81B96">
            <w:pPr>
              <w:rPr>
                <w:lang w:val="en-GB"/>
              </w:rPr>
            </w:pPr>
            <w:r w:rsidRPr="0037173D">
              <w:rPr>
                <w:lang w:val="en-GB"/>
              </w:rPr>
              <w:t>0</w:t>
            </w:r>
          </w:p>
        </w:tc>
        <w:tc>
          <w:tcPr>
            <w:tcW w:w="638" w:type="dxa"/>
          </w:tcPr>
          <w:p w14:paraId="249F76BB" w14:textId="77777777" w:rsidR="00A81B96" w:rsidRPr="0037173D" w:rsidRDefault="00A81B96" w:rsidP="00A81B96">
            <w:pPr>
              <w:rPr>
                <w:lang w:val="en-GB"/>
              </w:rPr>
            </w:pPr>
            <w:r w:rsidRPr="0037173D">
              <w:rPr>
                <w:lang w:val="en-GB"/>
              </w:rPr>
              <w:t>1</w:t>
            </w:r>
          </w:p>
        </w:tc>
        <w:tc>
          <w:tcPr>
            <w:tcW w:w="639" w:type="dxa"/>
          </w:tcPr>
          <w:p w14:paraId="149AB8AE" w14:textId="77777777" w:rsidR="00A81B96" w:rsidRPr="0037173D" w:rsidRDefault="00A81B96" w:rsidP="00A81B96">
            <w:pPr>
              <w:rPr>
                <w:lang w:val="en-GB"/>
              </w:rPr>
            </w:pPr>
            <w:r w:rsidRPr="0037173D">
              <w:rPr>
                <w:lang w:val="en-GB"/>
              </w:rPr>
              <w:t>2</w:t>
            </w:r>
          </w:p>
        </w:tc>
        <w:tc>
          <w:tcPr>
            <w:tcW w:w="638" w:type="dxa"/>
          </w:tcPr>
          <w:p w14:paraId="0EABAF66" w14:textId="77777777" w:rsidR="00A81B96" w:rsidRPr="0037173D" w:rsidRDefault="00A81B96" w:rsidP="00A81B96">
            <w:pPr>
              <w:rPr>
                <w:lang w:val="en-GB"/>
              </w:rPr>
            </w:pPr>
            <w:r w:rsidRPr="0037173D">
              <w:rPr>
                <w:lang w:val="en-GB"/>
              </w:rPr>
              <w:t>3</w:t>
            </w:r>
          </w:p>
        </w:tc>
        <w:tc>
          <w:tcPr>
            <w:tcW w:w="638" w:type="dxa"/>
          </w:tcPr>
          <w:p w14:paraId="6B749AC4" w14:textId="77777777" w:rsidR="00A81B96" w:rsidRPr="0037173D" w:rsidRDefault="00A81B96" w:rsidP="00A81B96">
            <w:pPr>
              <w:rPr>
                <w:lang w:val="en-GB"/>
              </w:rPr>
            </w:pPr>
            <w:r w:rsidRPr="0037173D">
              <w:rPr>
                <w:lang w:val="en-GB"/>
              </w:rPr>
              <w:t>4</w:t>
            </w:r>
          </w:p>
        </w:tc>
        <w:tc>
          <w:tcPr>
            <w:tcW w:w="638" w:type="dxa"/>
          </w:tcPr>
          <w:p w14:paraId="736252AD" w14:textId="77777777" w:rsidR="00A81B96" w:rsidRPr="0037173D" w:rsidRDefault="00A81B96" w:rsidP="00A81B96">
            <w:pPr>
              <w:rPr>
                <w:lang w:val="en-GB"/>
              </w:rPr>
            </w:pPr>
            <w:r w:rsidRPr="0037173D">
              <w:rPr>
                <w:lang w:val="en-GB"/>
              </w:rPr>
              <w:t>5</w:t>
            </w:r>
          </w:p>
        </w:tc>
        <w:tc>
          <w:tcPr>
            <w:tcW w:w="529" w:type="dxa"/>
          </w:tcPr>
          <w:p w14:paraId="1E0AB242" w14:textId="77777777" w:rsidR="00A81B96" w:rsidRPr="0037173D" w:rsidRDefault="00A81B96" w:rsidP="00A81B96">
            <w:pPr>
              <w:rPr>
                <w:lang w:val="en-GB"/>
              </w:rPr>
            </w:pPr>
            <w:r w:rsidRPr="0037173D">
              <w:rPr>
                <w:lang w:val="en-GB"/>
              </w:rPr>
              <w:t>6</w:t>
            </w:r>
          </w:p>
        </w:tc>
        <w:tc>
          <w:tcPr>
            <w:tcW w:w="529" w:type="dxa"/>
          </w:tcPr>
          <w:p w14:paraId="1B6547C0" w14:textId="77777777" w:rsidR="00A81B96" w:rsidRPr="0037173D" w:rsidRDefault="00A81B96" w:rsidP="00A81B96">
            <w:pPr>
              <w:rPr>
                <w:lang w:val="en-GB"/>
              </w:rPr>
            </w:pPr>
            <w:r w:rsidRPr="0037173D">
              <w:rPr>
                <w:lang w:val="en-GB"/>
              </w:rPr>
              <w:t>7</w:t>
            </w:r>
          </w:p>
        </w:tc>
        <w:tc>
          <w:tcPr>
            <w:tcW w:w="529" w:type="dxa"/>
          </w:tcPr>
          <w:p w14:paraId="177E45F4" w14:textId="77777777" w:rsidR="00A81B96" w:rsidRPr="0037173D" w:rsidRDefault="00A81B96" w:rsidP="00A81B96">
            <w:pPr>
              <w:rPr>
                <w:lang w:val="en-GB"/>
              </w:rPr>
            </w:pPr>
            <w:r w:rsidRPr="0037173D">
              <w:rPr>
                <w:lang w:val="en-GB"/>
              </w:rPr>
              <w:t>8</w:t>
            </w:r>
          </w:p>
        </w:tc>
        <w:tc>
          <w:tcPr>
            <w:tcW w:w="529" w:type="dxa"/>
          </w:tcPr>
          <w:p w14:paraId="624E53C4" w14:textId="77777777" w:rsidR="00A81B96" w:rsidRPr="0037173D" w:rsidRDefault="00A81B96" w:rsidP="00A81B96">
            <w:pPr>
              <w:rPr>
                <w:lang w:val="en-GB"/>
              </w:rPr>
            </w:pPr>
            <w:r w:rsidRPr="0037173D">
              <w:rPr>
                <w:lang w:val="en-GB"/>
              </w:rPr>
              <w:t>9</w:t>
            </w:r>
          </w:p>
        </w:tc>
        <w:tc>
          <w:tcPr>
            <w:tcW w:w="529" w:type="dxa"/>
          </w:tcPr>
          <w:p w14:paraId="71F073E5" w14:textId="77777777" w:rsidR="00A81B96" w:rsidRPr="0037173D" w:rsidRDefault="00A81B96" w:rsidP="00A81B96">
            <w:pPr>
              <w:rPr>
                <w:lang w:val="en-GB"/>
              </w:rPr>
            </w:pPr>
            <w:r w:rsidRPr="0037173D">
              <w:rPr>
                <w:lang w:val="en-GB"/>
              </w:rPr>
              <w:t>10</w:t>
            </w:r>
          </w:p>
        </w:tc>
        <w:tc>
          <w:tcPr>
            <w:tcW w:w="463" w:type="dxa"/>
          </w:tcPr>
          <w:p w14:paraId="309B1566" w14:textId="77777777" w:rsidR="00A81B96" w:rsidRPr="0037173D" w:rsidRDefault="00A81B96" w:rsidP="00A81B96">
            <w:pPr>
              <w:rPr>
                <w:lang w:val="en-GB"/>
              </w:rPr>
            </w:pPr>
            <w:r>
              <w:rPr>
                <w:lang w:val="en-GB"/>
              </w:rPr>
              <w:t>11</w:t>
            </w:r>
          </w:p>
        </w:tc>
        <w:tc>
          <w:tcPr>
            <w:tcW w:w="463" w:type="dxa"/>
          </w:tcPr>
          <w:p w14:paraId="4890B19C" w14:textId="77777777" w:rsidR="00A81B96" w:rsidRPr="0037173D" w:rsidRDefault="00A81B96" w:rsidP="00A81B96">
            <w:pPr>
              <w:rPr>
                <w:lang w:val="en-GB"/>
              </w:rPr>
            </w:pPr>
            <w:r>
              <w:rPr>
                <w:lang w:val="en-GB"/>
              </w:rPr>
              <w:t>12</w:t>
            </w:r>
          </w:p>
        </w:tc>
      </w:tr>
      <w:tr w:rsidR="00A81B96" w:rsidRPr="0037173D" w14:paraId="50DCDD22" w14:textId="77777777" w:rsidTr="00A81B96">
        <w:tc>
          <w:tcPr>
            <w:tcW w:w="640" w:type="dxa"/>
          </w:tcPr>
          <w:p w14:paraId="35DC7F5B" w14:textId="332DACCA" w:rsidR="00A81B96" w:rsidRPr="0037173D" w:rsidRDefault="00755F08" w:rsidP="00A81B96">
            <w:pPr>
              <w:rPr>
                <w:lang w:val="en-GB"/>
              </w:rPr>
            </w:pPr>
            <w:r>
              <w:rPr>
                <w:lang w:val="en-GB"/>
              </w:rPr>
              <w:t>1</w:t>
            </w:r>
          </w:p>
        </w:tc>
        <w:tc>
          <w:tcPr>
            <w:tcW w:w="638" w:type="dxa"/>
          </w:tcPr>
          <w:p w14:paraId="670E85AC" w14:textId="17EA5125" w:rsidR="00A81B96" w:rsidRPr="0037173D" w:rsidRDefault="00755F08" w:rsidP="00A81B96">
            <w:pPr>
              <w:rPr>
                <w:lang w:val="en-GB"/>
              </w:rPr>
            </w:pPr>
            <w:r>
              <w:rPr>
                <w:lang w:val="en-GB"/>
              </w:rPr>
              <w:t>1</w:t>
            </w:r>
          </w:p>
        </w:tc>
        <w:tc>
          <w:tcPr>
            <w:tcW w:w="639" w:type="dxa"/>
          </w:tcPr>
          <w:p w14:paraId="332AF97E" w14:textId="5BDC103F" w:rsidR="00A81B96" w:rsidRPr="0037173D" w:rsidRDefault="00755F08" w:rsidP="00A81B96">
            <w:pPr>
              <w:rPr>
                <w:lang w:val="en-GB"/>
              </w:rPr>
            </w:pPr>
            <w:r>
              <w:rPr>
                <w:lang w:val="en-GB"/>
              </w:rPr>
              <w:t>1</w:t>
            </w:r>
          </w:p>
        </w:tc>
        <w:tc>
          <w:tcPr>
            <w:tcW w:w="638" w:type="dxa"/>
          </w:tcPr>
          <w:p w14:paraId="12B220BB" w14:textId="4A1DD480" w:rsidR="00A81B96" w:rsidRPr="0037173D" w:rsidRDefault="00755F08" w:rsidP="00A81B96">
            <w:pPr>
              <w:rPr>
                <w:lang w:val="en-GB"/>
              </w:rPr>
            </w:pPr>
            <w:r>
              <w:rPr>
                <w:lang w:val="en-GB"/>
              </w:rPr>
              <w:t>1</w:t>
            </w:r>
          </w:p>
        </w:tc>
        <w:tc>
          <w:tcPr>
            <w:tcW w:w="638" w:type="dxa"/>
          </w:tcPr>
          <w:p w14:paraId="569E641F" w14:textId="1860C85A" w:rsidR="00A81B96" w:rsidRPr="0037173D" w:rsidRDefault="00755F08" w:rsidP="00A81B96">
            <w:pPr>
              <w:rPr>
                <w:lang w:val="en-GB"/>
              </w:rPr>
            </w:pPr>
            <w:r>
              <w:rPr>
                <w:lang w:val="en-GB"/>
              </w:rPr>
              <w:t>1</w:t>
            </w:r>
          </w:p>
        </w:tc>
        <w:tc>
          <w:tcPr>
            <w:tcW w:w="638" w:type="dxa"/>
          </w:tcPr>
          <w:p w14:paraId="1573F053" w14:textId="2B86CC53" w:rsidR="00A81B96" w:rsidRPr="0037173D" w:rsidRDefault="005A6BA7" w:rsidP="00A81B96">
            <w:pPr>
              <w:rPr>
                <w:lang w:val="en-GB"/>
              </w:rPr>
            </w:pPr>
            <w:r>
              <w:rPr>
                <w:lang w:val="en-GB"/>
              </w:rPr>
              <w:t>-1</w:t>
            </w:r>
          </w:p>
        </w:tc>
        <w:tc>
          <w:tcPr>
            <w:tcW w:w="529" w:type="dxa"/>
          </w:tcPr>
          <w:p w14:paraId="1BD76BAF" w14:textId="18268468" w:rsidR="00A81B96" w:rsidRPr="0037173D" w:rsidRDefault="005A6BA7" w:rsidP="00A81B96">
            <w:pPr>
              <w:rPr>
                <w:lang w:val="en-GB"/>
              </w:rPr>
            </w:pPr>
            <w:r>
              <w:rPr>
                <w:lang w:val="en-GB"/>
              </w:rPr>
              <w:t>-1</w:t>
            </w:r>
          </w:p>
        </w:tc>
        <w:tc>
          <w:tcPr>
            <w:tcW w:w="529" w:type="dxa"/>
          </w:tcPr>
          <w:p w14:paraId="324ACFA6" w14:textId="68FD6581" w:rsidR="00A81B96" w:rsidRPr="0037173D" w:rsidRDefault="00755F08" w:rsidP="00A81B96">
            <w:pPr>
              <w:rPr>
                <w:lang w:val="en-GB"/>
              </w:rPr>
            </w:pPr>
            <w:r>
              <w:rPr>
                <w:lang w:val="en-GB"/>
              </w:rPr>
              <w:t>1</w:t>
            </w:r>
          </w:p>
        </w:tc>
        <w:tc>
          <w:tcPr>
            <w:tcW w:w="529" w:type="dxa"/>
          </w:tcPr>
          <w:p w14:paraId="7B0CDA2F" w14:textId="1CF4EE40" w:rsidR="00A81B96" w:rsidRPr="0037173D" w:rsidRDefault="00755F08" w:rsidP="00A81B96">
            <w:pPr>
              <w:rPr>
                <w:lang w:val="en-GB"/>
              </w:rPr>
            </w:pPr>
            <w:r>
              <w:rPr>
                <w:lang w:val="en-GB"/>
              </w:rPr>
              <w:t>1</w:t>
            </w:r>
          </w:p>
        </w:tc>
        <w:tc>
          <w:tcPr>
            <w:tcW w:w="529" w:type="dxa"/>
          </w:tcPr>
          <w:p w14:paraId="371B36D5" w14:textId="0BB93E10" w:rsidR="00A81B96" w:rsidRPr="0037173D" w:rsidRDefault="005A6BA7" w:rsidP="00A81B96">
            <w:pPr>
              <w:rPr>
                <w:lang w:val="en-GB"/>
              </w:rPr>
            </w:pPr>
            <w:r>
              <w:rPr>
                <w:lang w:val="en-GB"/>
              </w:rPr>
              <w:t>-1</w:t>
            </w:r>
          </w:p>
        </w:tc>
        <w:tc>
          <w:tcPr>
            <w:tcW w:w="529" w:type="dxa"/>
          </w:tcPr>
          <w:p w14:paraId="2A1369AA" w14:textId="3CE4495F" w:rsidR="00A81B96" w:rsidRPr="0037173D" w:rsidRDefault="00755F08" w:rsidP="00A81B96">
            <w:pPr>
              <w:rPr>
                <w:lang w:val="en-GB"/>
              </w:rPr>
            </w:pPr>
            <w:r>
              <w:rPr>
                <w:lang w:val="en-GB"/>
              </w:rPr>
              <w:t>1</w:t>
            </w:r>
          </w:p>
        </w:tc>
        <w:tc>
          <w:tcPr>
            <w:tcW w:w="463" w:type="dxa"/>
          </w:tcPr>
          <w:p w14:paraId="45C961E5" w14:textId="6608F0FC" w:rsidR="00A81B96" w:rsidRPr="0037173D" w:rsidRDefault="005A6BA7" w:rsidP="00A81B96">
            <w:pPr>
              <w:rPr>
                <w:lang w:val="en-GB"/>
              </w:rPr>
            </w:pPr>
            <w:r>
              <w:rPr>
                <w:lang w:val="en-GB"/>
              </w:rPr>
              <w:t>-1</w:t>
            </w:r>
          </w:p>
        </w:tc>
        <w:tc>
          <w:tcPr>
            <w:tcW w:w="463" w:type="dxa"/>
          </w:tcPr>
          <w:p w14:paraId="59BD5E70" w14:textId="3A1C7255" w:rsidR="00A81B96" w:rsidRPr="0037173D" w:rsidRDefault="00755F08" w:rsidP="00A81B96">
            <w:pPr>
              <w:rPr>
                <w:lang w:val="en-GB"/>
              </w:rPr>
            </w:pPr>
            <w:r>
              <w:rPr>
                <w:lang w:val="en-GB"/>
              </w:rPr>
              <w:t>1</w:t>
            </w:r>
          </w:p>
        </w:tc>
      </w:tr>
    </w:tbl>
    <w:p w14:paraId="4C0EB760" w14:textId="77777777" w:rsidR="008079BC" w:rsidRDefault="008079BC" w:rsidP="00A81B96">
      <w:pPr>
        <w:ind w:left="1880"/>
        <w:rPr>
          <w:lang w:val="en-GB"/>
        </w:rPr>
      </w:pPr>
    </w:p>
    <w:p w14:paraId="3371CAFC" w14:textId="1218D842" w:rsidR="008079BC" w:rsidRPr="0037173D" w:rsidRDefault="008079BC" w:rsidP="008079BC">
      <w:pPr>
        <w:rPr>
          <w:lang w:val="en-GB"/>
        </w:rPr>
      </w:pPr>
      <w:r>
        <w:rPr>
          <w:lang w:val="en-GB"/>
        </w:rPr>
        <w:tab/>
        <w:t xml:space="preserve">The missed detection and false detection probabilities are shown in Figure </w:t>
      </w:r>
      <w:r w:rsidR="00E77964">
        <w:rPr>
          <w:lang w:val="en-GB"/>
        </w:rPr>
        <w:t>10</w:t>
      </w:r>
      <w:r>
        <w:rPr>
          <w:lang w:val="en-GB"/>
        </w:rPr>
        <w:t xml:space="preserve"> for </w:t>
      </w:r>
      <w:r w:rsidR="00EA2376">
        <w:rPr>
          <w:lang w:val="en-GB"/>
        </w:rPr>
        <w:tab/>
        <w:t xml:space="preserve">a </w:t>
      </w:r>
      <w:r>
        <w:rPr>
          <w:lang w:val="en-GB"/>
        </w:rPr>
        <w:t>C/(</w:t>
      </w:r>
      <w:proofErr w:type="spellStart"/>
      <w:r>
        <w:rPr>
          <w:lang w:val="en-GB"/>
        </w:rPr>
        <w:t>N</w:t>
      </w:r>
      <w:r w:rsidRPr="008079BC">
        <w:rPr>
          <w:vertAlign w:val="subscript"/>
          <w:lang w:val="en-GB"/>
        </w:rPr>
        <w:t>0</w:t>
      </w:r>
      <w:r>
        <w:rPr>
          <w:lang w:val="en-GB"/>
        </w:rPr>
        <w:t>+I</w:t>
      </w:r>
      <w:r w:rsidRPr="008079BC">
        <w:rPr>
          <w:vertAlign w:val="subscript"/>
          <w:lang w:val="en-GB"/>
        </w:rPr>
        <w:t>0</w:t>
      </w:r>
      <w:proofErr w:type="spellEnd"/>
      <w:r>
        <w:rPr>
          <w:lang w:val="en-GB"/>
        </w:rPr>
        <w:t xml:space="preserve">) of 37 </w:t>
      </w:r>
      <w:proofErr w:type="spellStart"/>
      <w:r>
        <w:rPr>
          <w:lang w:val="en-GB"/>
        </w:rPr>
        <w:t>dBHz</w:t>
      </w:r>
      <w:proofErr w:type="spellEnd"/>
      <w:r>
        <w:rPr>
          <w:lang w:val="en-GB"/>
        </w:rPr>
        <w:t>.</w:t>
      </w:r>
      <w:r w:rsidR="00745CB9">
        <w:rPr>
          <w:lang w:val="en-GB"/>
        </w:rPr>
        <w:t xml:space="preserve"> For a</w:t>
      </w:r>
      <w:r w:rsidR="007A07AE">
        <w:rPr>
          <w:lang w:val="en-GB"/>
        </w:rPr>
        <w:t xml:space="preserve"> </w:t>
      </w:r>
      <w:r w:rsidR="00745CB9">
        <w:rPr>
          <w:lang w:val="en-GB"/>
        </w:rPr>
        <w:t xml:space="preserve">50 </w:t>
      </w:r>
      <w:r w:rsidR="007A07AE">
        <w:rPr>
          <w:lang w:val="en-GB"/>
        </w:rPr>
        <w:t>kH</w:t>
      </w:r>
      <w:r w:rsidR="00745CB9">
        <w:rPr>
          <w:lang w:val="en-GB"/>
        </w:rPr>
        <w:t>z channel, this corresponds</w:t>
      </w:r>
      <w:r w:rsidR="007A07AE">
        <w:rPr>
          <w:lang w:val="en-GB"/>
        </w:rPr>
        <w:t xml:space="preserve"> to a fade depth of </w:t>
      </w:r>
      <w:r w:rsidR="00EA2376">
        <w:rPr>
          <w:lang w:val="en-GB"/>
        </w:rPr>
        <w:tab/>
        <w:t xml:space="preserve">7 </w:t>
      </w:r>
      <w:r w:rsidR="007A07AE">
        <w:rPr>
          <w:lang w:val="en-GB"/>
        </w:rPr>
        <w:t xml:space="preserve">dB, which occurs less than 1% of the time for the </w:t>
      </w:r>
      <w:proofErr w:type="spellStart"/>
      <w:r w:rsidR="007A07AE">
        <w:rPr>
          <w:lang w:val="en-GB"/>
        </w:rPr>
        <w:t>Ricean</w:t>
      </w:r>
      <w:proofErr w:type="spellEnd"/>
      <w:r w:rsidR="007A07AE">
        <w:rPr>
          <w:lang w:val="en-GB"/>
        </w:rPr>
        <w:t xml:space="preserve"> channel (C/M=10 dB). </w:t>
      </w:r>
      <w:r w:rsidR="007A07AE">
        <w:rPr>
          <w:lang w:val="en-GB"/>
        </w:rPr>
        <w:tab/>
        <w:t xml:space="preserve">During these </w:t>
      </w:r>
      <w:r w:rsidR="007A07AE">
        <w:rPr>
          <w:lang w:val="en-GB"/>
        </w:rPr>
        <w:tab/>
        <w:t xml:space="preserve">short periods a constant false alarm rate </w:t>
      </w:r>
      <w:r w:rsidR="00491EF5">
        <w:rPr>
          <w:lang w:val="en-GB"/>
        </w:rPr>
        <w:t>threshold set to</w:t>
      </w:r>
      <w:r w:rsidR="007A07AE">
        <w:rPr>
          <w:lang w:val="en-GB"/>
        </w:rPr>
        <w:t xml:space="preserve"> </w:t>
      </w:r>
      <w:r w:rsidR="00491EF5">
        <w:rPr>
          <w:lang w:val="en-GB"/>
        </w:rPr>
        <w:t xml:space="preserve">1E-4 will </w:t>
      </w:r>
      <w:r w:rsidR="00491EF5">
        <w:rPr>
          <w:lang w:val="en-GB"/>
        </w:rPr>
        <w:tab/>
        <w:t xml:space="preserve">result in 2% of </w:t>
      </w:r>
      <w:proofErr w:type="spellStart"/>
      <w:r w:rsidR="00491EF5">
        <w:rPr>
          <w:lang w:val="en-GB"/>
        </w:rPr>
        <w:t>subframes</w:t>
      </w:r>
      <w:proofErr w:type="spellEnd"/>
      <w:r w:rsidR="00491EF5">
        <w:rPr>
          <w:lang w:val="en-GB"/>
        </w:rPr>
        <w:t xml:space="preserve"> not detected during the fade.</w:t>
      </w:r>
    </w:p>
    <w:p w14:paraId="72A1F66A" w14:textId="357B3912" w:rsidR="008A0838" w:rsidRDefault="008A0838" w:rsidP="00091252">
      <w:pPr>
        <w:rPr>
          <w:lang w:val="en-GB"/>
        </w:rPr>
      </w:pPr>
    </w:p>
    <w:p w14:paraId="4593109B" w14:textId="77777777" w:rsidR="00EC1693" w:rsidRDefault="00EC1693" w:rsidP="00091252">
      <w:pPr>
        <w:rPr>
          <w:lang w:val="en-GB"/>
        </w:rPr>
      </w:pPr>
    </w:p>
    <w:p w14:paraId="35F0DE14" w14:textId="07E56373" w:rsidR="00EC1693" w:rsidRDefault="00EC1693" w:rsidP="00091252">
      <w:pPr>
        <w:rPr>
          <w:lang w:val="en-GB"/>
        </w:rPr>
      </w:pPr>
      <w:r w:rsidRPr="00EC1693">
        <w:rPr>
          <w:noProof/>
          <w:lang w:val="en-GB" w:eastAsia="en-GB"/>
        </w:rPr>
        <w:drawing>
          <wp:inline distT="0" distB="0" distL="0" distR="0" wp14:anchorId="0624E7C1" wp14:editId="4FC8154F">
            <wp:extent cx="5756910" cy="3454391"/>
            <wp:effectExtent l="0" t="0" r="8890" b="635"/>
            <wp:docPr id="29"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e 4"/>
                    <pic:cNvPicPr>
                      <a:picLocks noChangeAspect="1"/>
                    </pic:cNvPicPr>
                  </pic:nvPicPr>
                  <pic:blipFill>
                    <a:blip r:embed="rId19"/>
                    <a:stretch>
                      <a:fillRect/>
                    </a:stretch>
                  </pic:blipFill>
                  <pic:spPr>
                    <a:xfrm>
                      <a:off x="0" y="0"/>
                      <a:ext cx="5756910" cy="3454391"/>
                    </a:xfrm>
                    <a:prstGeom prst="rect">
                      <a:avLst/>
                    </a:prstGeom>
                  </pic:spPr>
                </pic:pic>
              </a:graphicData>
            </a:graphic>
          </wp:inline>
        </w:drawing>
      </w:r>
    </w:p>
    <w:p w14:paraId="0B399588" w14:textId="32C8AF8F" w:rsidR="00EC1693" w:rsidRDefault="00EC1693" w:rsidP="00EC1693">
      <w:pPr>
        <w:pStyle w:val="ListParagraph"/>
        <w:ind w:left="1520"/>
        <w:jc w:val="center"/>
        <w:rPr>
          <w:b/>
          <w:lang w:val="en-GB"/>
        </w:rPr>
      </w:pPr>
      <w:r w:rsidRPr="0037173D">
        <w:rPr>
          <w:b/>
          <w:lang w:val="en-GB"/>
        </w:rPr>
        <w:t xml:space="preserve">Figure </w:t>
      </w:r>
      <w:r w:rsidR="00E77964">
        <w:rPr>
          <w:b/>
          <w:lang w:val="en-GB"/>
        </w:rPr>
        <w:t>10</w:t>
      </w:r>
      <w:r w:rsidRPr="0037173D">
        <w:rPr>
          <w:b/>
          <w:lang w:val="en-GB"/>
        </w:rPr>
        <w:t xml:space="preserve">. </w:t>
      </w:r>
      <w:r>
        <w:rPr>
          <w:b/>
          <w:lang w:val="en-GB"/>
        </w:rPr>
        <w:t xml:space="preserve">Synch loss and false detection probabilities </w:t>
      </w:r>
    </w:p>
    <w:p w14:paraId="58FDBA43" w14:textId="77777777" w:rsidR="008A0838" w:rsidRDefault="008A0838" w:rsidP="00091252">
      <w:pPr>
        <w:rPr>
          <w:lang w:val="en-GB"/>
        </w:rPr>
      </w:pPr>
    </w:p>
    <w:p w14:paraId="3101505B" w14:textId="77777777" w:rsidR="00EC1693" w:rsidRDefault="00EC1693" w:rsidP="00091252">
      <w:pPr>
        <w:rPr>
          <w:lang w:val="en-GB"/>
        </w:rPr>
      </w:pPr>
    </w:p>
    <w:p w14:paraId="198AE7AB" w14:textId="77777777" w:rsidR="00EC1693" w:rsidRDefault="00EC1693" w:rsidP="00091252">
      <w:pPr>
        <w:rPr>
          <w:lang w:val="en-GB"/>
        </w:rPr>
      </w:pPr>
    </w:p>
    <w:p w14:paraId="44F9BB4A" w14:textId="046887C7" w:rsidR="00A81B96" w:rsidRDefault="00A81B96" w:rsidP="00091252">
      <w:pPr>
        <w:rPr>
          <w:lang w:val="en-GB"/>
        </w:rPr>
      </w:pPr>
      <w:r>
        <w:rPr>
          <w:lang w:val="en-GB"/>
        </w:rPr>
        <w:t>3.</w:t>
      </w:r>
      <w:r w:rsidR="00EA2376">
        <w:rPr>
          <w:lang w:val="en-GB"/>
        </w:rPr>
        <w:t>10</w:t>
      </w:r>
      <w:r>
        <w:rPr>
          <w:lang w:val="en-GB"/>
        </w:rPr>
        <w:t>.4 Direct Sequence Spreading</w:t>
      </w:r>
    </w:p>
    <w:p w14:paraId="3B88359C" w14:textId="572E9340" w:rsidR="00091252" w:rsidRPr="0037173D" w:rsidRDefault="00A81B96" w:rsidP="00091252">
      <w:pPr>
        <w:rPr>
          <w:lang w:val="en-GB"/>
        </w:rPr>
      </w:pPr>
      <w:r>
        <w:rPr>
          <w:lang w:val="en-GB"/>
        </w:rPr>
        <w:tab/>
        <w:t xml:space="preserve">The </w:t>
      </w:r>
      <w:r w:rsidR="00AF5BD6">
        <w:rPr>
          <w:lang w:val="en-GB"/>
        </w:rPr>
        <w:t xml:space="preserve">first pilot and </w:t>
      </w:r>
      <w:r>
        <w:rPr>
          <w:lang w:val="en-GB"/>
        </w:rPr>
        <w:t xml:space="preserve">BPSK symbols are spread </w:t>
      </w:r>
      <w:r w:rsidR="00762782" w:rsidRPr="0037173D">
        <w:rPr>
          <w:lang w:val="en-GB"/>
        </w:rPr>
        <w:t xml:space="preserve">using </w:t>
      </w:r>
      <w:proofErr w:type="gramStart"/>
      <w:r w:rsidR="00762782" w:rsidRPr="0037173D">
        <w:rPr>
          <w:lang w:val="en-GB"/>
        </w:rPr>
        <w:t>a</w:t>
      </w:r>
      <w:proofErr w:type="gramEnd"/>
      <w:r w:rsidR="00762782" w:rsidRPr="0037173D">
        <w:rPr>
          <w:lang w:val="en-GB"/>
        </w:rPr>
        <w:t xml:space="preserve"> </w:t>
      </w:r>
      <w:r>
        <w:rPr>
          <w:lang w:val="en-GB"/>
        </w:rPr>
        <w:t>8</w:t>
      </w:r>
      <w:r w:rsidR="00762782" w:rsidRPr="0037173D">
        <w:rPr>
          <w:lang w:val="en-GB"/>
        </w:rPr>
        <w:t xml:space="preserve"> bit sequence to a </w:t>
      </w:r>
      <w:proofErr w:type="spellStart"/>
      <w:r w:rsidR="00762782" w:rsidRPr="0037173D">
        <w:rPr>
          <w:lang w:val="en-GB"/>
        </w:rPr>
        <w:t>chiprate</w:t>
      </w:r>
      <w:proofErr w:type="spellEnd"/>
      <w:r w:rsidR="00762782" w:rsidRPr="0037173D">
        <w:rPr>
          <w:lang w:val="en-GB"/>
        </w:rPr>
        <w:t xml:space="preserve"> </w:t>
      </w:r>
      <w:r w:rsidR="00AF5BD6">
        <w:rPr>
          <w:lang w:val="en-GB"/>
        </w:rPr>
        <w:tab/>
      </w:r>
      <w:r w:rsidR="00762782" w:rsidRPr="0037173D">
        <w:rPr>
          <w:lang w:val="en-GB"/>
        </w:rPr>
        <w:t xml:space="preserve">of </w:t>
      </w:r>
      <w:r w:rsidR="00806323" w:rsidRPr="0037173D">
        <w:rPr>
          <w:lang w:val="en-GB"/>
        </w:rPr>
        <w:t>21</w:t>
      </w:r>
      <w:r w:rsidR="00762782" w:rsidRPr="0037173D">
        <w:rPr>
          <w:lang w:val="en-GB"/>
        </w:rPr>
        <w:t xml:space="preserve"> </w:t>
      </w:r>
      <w:proofErr w:type="spellStart"/>
      <w:r w:rsidR="00762782" w:rsidRPr="0037173D">
        <w:rPr>
          <w:lang w:val="en-GB"/>
        </w:rPr>
        <w:t>k</w:t>
      </w:r>
      <w:r>
        <w:rPr>
          <w:lang w:val="en-GB"/>
        </w:rPr>
        <w:t>c</w:t>
      </w:r>
      <w:r w:rsidR="00762782" w:rsidRPr="0037173D">
        <w:rPr>
          <w:lang w:val="en-GB"/>
        </w:rPr>
        <w:t>ps</w:t>
      </w:r>
      <w:proofErr w:type="spellEnd"/>
      <w:r w:rsidR="00AF5BD6">
        <w:rPr>
          <w:lang w:val="en-GB"/>
        </w:rPr>
        <w:t xml:space="preserve"> to fit </w:t>
      </w:r>
      <w:r>
        <w:rPr>
          <w:lang w:val="en-GB"/>
        </w:rPr>
        <w:t xml:space="preserve">in a 50 kHz channel. </w:t>
      </w:r>
      <w:r w:rsidR="00A43056">
        <w:rPr>
          <w:lang w:val="en-GB"/>
        </w:rPr>
        <w:t>S</w:t>
      </w:r>
      <w:r w:rsidR="00806323" w:rsidRPr="0037173D">
        <w:rPr>
          <w:lang w:val="en-GB"/>
        </w:rPr>
        <w:t xml:space="preserve">preading sequence </w:t>
      </w:r>
      <w:r w:rsidR="00A43056">
        <w:rPr>
          <w:lang w:val="en-GB"/>
        </w:rPr>
        <w:t xml:space="preserve">SS0 from Table 9 is </w:t>
      </w:r>
      <w:r w:rsidR="00AF5BD6">
        <w:rPr>
          <w:lang w:val="en-GB"/>
        </w:rPr>
        <w:tab/>
      </w:r>
      <w:r w:rsidR="00A43056">
        <w:rPr>
          <w:lang w:val="en-GB"/>
        </w:rPr>
        <w:t>used.</w:t>
      </w:r>
      <w:r w:rsidR="00762782" w:rsidRPr="0037173D">
        <w:rPr>
          <w:lang w:val="en-GB"/>
        </w:rPr>
        <w:t xml:space="preserve"> </w:t>
      </w:r>
    </w:p>
    <w:p w14:paraId="737D8819" w14:textId="77777777" w:rsidR="00091252" w:rsidRPr="0037173D" w:rsidRDefault="00091252" w:rsidP="00D94676">
      <w:pPr>
        <w:ind w:left="1880"/>
        <w:jc w:val="center"/>
        <w:rPr>
          <w:lang w:val="en-GB"/>
        </w:rPr>
      </w:pPr>
    </w:p>
    <w:p w14:paraId="01943D3D" w14:textId="7230A535" w:rsidR="00762782" w:rsidRPr="0037173D" w:rsidRDefault="00762782" w:rsidP="00762782">
      <w:pPr>
        <w:ind w:left="1880"/>
        <w:rPr>
          <w:b/>
          <w:lang w:val="en-GB"/>
        </w:rPr>
      </w:pPr>
      <w:r w:rsidRPr="0037173D">
        <w:rPr>
          <w:b/>
          <w:lang w:val="en-GB"/>
        </w:rPr>
        <w:t xml:space="preserve">Table </w:t>
      </w:r>
      <w:r w:rsidR="00A81B96">
        <w:rPr>
          <w:b/>
          <w:lang w:val="en-GB"/>
        </w:rPr>
        <w:t>9</w:t>
      </w:r>
      <w:r w:rsidRPr="0037173D">
        <w:rPr>
          <w:b/>
          <w:lang w:val="en-GB"/>
        </w:rPr>
        <w:t>. Spreading sequence</w:t>
      </w:r>
      <w:r w:rsidR="00745CB9">
        <w:rPr>
          <w:b/>
          <w:lang w:val="en-GB"/>
        </w:rPr>
        <w:t>s TBC</w:t>
      </w:r>
    </w:p>
    <w:tbl>
      <w:tblPr>
        <w:tblStyle w:val="TableGrid"/>
        <w:tblW w:w="0" w:type="auto"/>
        <w:tblInd w:w="1880" w:type="dxa"/>
        <w:tblLook w:val="04A0" w:firstRow="1" w:lastRow="0" w:firstColumn="1" w:lastColumn="0" w:noHBand="0" w:noVBand="1"/>
      </w:tblPr>
      <w:tblGrid>
        <w:gridCol w:w="1190"/>
        <w:gridCol w:w="776"/>
        <w:gridCol w:w="777"/>
        <w:gridCol w:w="776"/>
        <w:gridCol w:w="777"/>
        <w:gridCol w:w="776"/>
        <w:gridCol w:w="777"/>
        <w:gridCol w:w="776"/>
        <w:gridCol w:w="777"/>
      </w:tblGrid>
      <w:tr w:rsidR="005A6BA7" w:rsidRPr="0037173D" w14:paraId="21F0EA94" w14:textId="77777777" w:rsidTr="005A6BA7">
        <w:tc>
          <w:tcPr>
            <w:tcW w:w="1190" w:type="dxa"/>
            <w:vMerge w:val="restart"/>
          </w:tcPr>
          <w:p w14:paraId="322A1342" w14:textId="1EB1F7D3" w:rsidR="005A6BA7" w:rsidRDefault="005A6BA7" w:rsidP="005A6BA7">
            <w:pPr>
              <w:jc w:val="center"/>
              <w:rPr>
                <w:lang w:val="en-GB"/>
              </w:rPr>
            </w:pPr>
            <w:r>
              <w:rPr>
                <w:lang w:val="en-GB"/>
              </w:rPr>
              <w:t>Sequence name</w:t>
            </w:r>
          </w:p>
        </w:tc>
        <w:tc>
          <w:tcPr>
            <w:tcW w:w="6212" w:type="dxa"/>
            <w:gridSpan w:val="8"/>
          </w:tcPr>
          <w:p w14:paraId="00824DD7" w14:textId="218BF62A" w:rsidR="005A6BA7" w:rsidRPr="0037173D" w:rsidRDefault="005A6BA7" w:rsidP="00A43056">
            <w:pPr>
              <w:jc w:val="center"/>
              <w:rPr>
                <w:lang w:val="en-GB"/>
              </w:rPr>
            </w:pPr>
            <w:r>
              <w:rPr>
                <w:lang w:val="en-GB"/>
              </w:rPr>
              <w:t>Chip number</w:t>
            </w:r>
          </w:p>
        </w:tc>
      </w:tr>
      <w:tr w:rsidR="005A6BA7" w:rsidRPr="0037173D" w14:paraId="793FCB3D" w14:textId="77777777" w:rsidTr="005A6BA7">
        <w:trPr>
          <w:trHeight w:val="281"/>
        </w:trPr>
        <w:tc>
          <w:tcPr>
            <w:tcW w:w="1190" w:type="dxa"/>
            <w:vMerge/>
          </w:tcPr>
          <w:p w14:paraId="70EBEA59" w14:textId="77777777" w:rsidR="005A6BA7" w:rsidRPr="0037173D" w:rsidRDefault="005A6BA7" w:rsidP="00762782">
            <w:pPr>
              <w:rPr>
                <w:lang w:val="en-GB"/>
              </w:rPr>
            </w:pPr>
          </w:p>
        </w:tc>
        <w:tc>
          <w:tcPr>
            <w:tcW w:w="776" w:type="dxa"/>
          </w:tcPr>
          <w:p w14:paraId="2EFE06A2" w14:textId="133199F4" w:rsidR="005A6BA7" w:rsidRPr="0037173D" w:rsidRDefault="005A6BA7" w:rsidP="00762782">
            <w:pPr>
              <w:rPr>
                <w:lang w:val="en-GB"/>
              </w:rPr>
            </w:pPr>
            <w:r w:rsidRPr="0037173D">
              <w:rPr>
                <w:lang w:val="en-GB"/>
              </w:rPr>
              <w:t>0</w:t>
            </w:r>
          </w:p>
        </w:tc>
        <w:tc>
          <w:tcPr>
            <w:tcW w:w="777" w:type="dxa"/>
          </w:tcPr>
          <w:p w14:paraId="6251348A" w14:textId="3D4DE884" w:rsidR="005A6BA7" w:rsidRPr="0037173D" w:rsidRDefault="005A6BA7" w:rsidP="00762782">
            <w:pPr>
              <w:rPr>
                <w:lang w:val="en-GB"/>
              </w:rPr>
            </w:pPr>
            <w:r w:rsidRPr="0037173D">
              <w:rPr>
                <w:lang w:val="en-GB"/>
              </w:rPr>
              <w:t>1</w:t>
            </w:r>
          </w:p>
        </w:tc>
        <w:tc>
          <w:tcPr>
            <w:tcW w:w="776" w:type="dxa"/>
          </w:tcPr>
          <w:p w14:paraId="6059869B" w14:textId="70DDDA0E" w:rsidR="005A6BA7" w:rsidRPr="0037173D" w:rsidRDefault="005A6BA7" w:rsidP="00762782">
            <w:pPr>
              <w:rPr>
                <w:lang w:val="en-GB"/>
              </w:rPr>
            </w:pPr>
            <w:r w:rsidRPr="0037173D">
              <w:rPr>
                <w:lang w:val="en-GB"/>
              </w:rPr>
              <w:t>2</w:t>
            </w:r>
          </w:p>
        </w:tc>
        <w:tc>
          <w:tcPr>
            <w:tcW w:w="777" w:type="dxa"/>
          </w:tcPr>
          <w:p w14:paraId="658DE330" w14:textId="0A033D94" w:rsidR="005A6BA7" w:rsidRPr="0037173D" w:rsidRDefault="005A6BA7" w:rsidP="00762782">
            <w:pPr>
              <w:rPr>
                <w:lang w:val="en-GB"/>
              </w:rPr>
            </w:pPr>
            <w:r w:rsidRPr="0037173D">
              <w:rPr>
                <w:lang w:val="en-GB"/>
              </w:rPr>
              <w:t>3</w:t>
            </w:r>
          </w:p>
        </w:tc>
        <w:tc>
          <w:tcPr>
            <w:tcW w:w="776" w:type="dxa"/>
          </w:tcPr>
          <w:p w14:paraId="0F51A472" w14:textId="395E1F39" w:rsidR="005A6BA7" w:rsidRPr="0037173D" w:rsidRDefault="005A6BA7" w:rsidP="00762782">
            <w:pPr>
              <w:rPr>
                <w:lang w:val="en-GB"/>
              </w:rPr>
            </w:pPr>
            <w:r w:rsidRPr="0037173D">
              <w:rPr>
                <w:lang w:val="en-GB"/>
              </w:rPr>
              <w:t>4</w:t>
            </w:r>
          </w:p>
        </w:tc>
        <w:tc>
          <w:tcPr>
            <w:tcW w:w="777" w:type="dxa"/>
          </w:tcPr>
          <w:p w14:paraId="4A1E747E" w14:textId="6AE099FB" w:rsidR="005A6BA7" w:rsidRPr="0037173D" w:rsidRDefault="005A6BA7" w:rsidP="00762782">
            <w:pPr>
              <w:rPr>
                <w:lang w:val="en-GB"/>
              </w:rPr>
            </w:pPr>
            <w:r w:rsidRPr="0037173D">
              <w:rPr>
                <w:lang w:val="en-GB"/>
              </w:rPr>
              <w:t>5</w:t>
            </w:r>
          </w:p>
        </w:tc>
        <w:tc>
          <w:tcPr>
            <w:tcW w:w="776" w:type="dxa"/>
          </w:tcPr>
          <w:p w14:paraId="38175F37" w14:textId="45802EF0" w:rsidR="005A6BA7" w:rsidRPr="0037173D" w:rsidRDefault="005A6BA7" w:rsidP="00762782">
            <w:pPr>
              <w:rPr>
                <w:lang w:val="en-GB"/>
              </w:rPr>
            </w:pPr>
            <w:r>
              <w:rPr>
                <w:lang w:val="en-GB"/>
              </w:rPr>
              <w:t>6</w:t>
            </w:r>
          </w:p>
        </w:tc>
        <w:tc>
          <w:tcPr>
            <w:tcW w:w="777" w:type="dxa"/>
          </w:tcPr>
          <w:p w14:paraId="479E823A" w14:textId="619597A9" w:rsidR="005A6BA7" w:rsidRPr="0037173D" w:rsidRDefault="005A6BA7" w:rsidP="00762782">
            <w:pPr>
              <w:rPr>
                <w:lang w:val="en-GB"/>
              </w:rPr>
            </w:pPr>
            <w:r>
              <w:rPr>
                <w:lang w:val="en-GB"/>
              </w:rPr>
              <w:t>7</w:t>
            </w:r>
          </w:p>
        </w:tc>
      </w:tr>
      <w:tr w:rsidR="005A6BA7" w:rsidRPr="0037173D" w14:paraId="113EE538" w14:textId="77777777" w:rsidTr="005A6BA7">
        <w:trPr>
          <w:trHeight w:val="282"/>
        </w:trPr>
        <w:tc>
          <w:tcPr>
            <w:tcW w:w="1190" w:type="dxa"/>
          </w:tcPr>
          <w:p w14:paraId="44F24E48" w14:textId="0FED4313" w:rsidR="005A6BA7" w:rsidRPr="0037173D" w:rsidRDefault="005A6BA7" w:rsidP="005A6BA7">
            <w:pPr>
              <w:rPr>
                <w:lang w:val="en-GB"/>
              </w:rPr>
            </w:pPr>
            <w:r>
              <w:rPr>
                <w:lang w:val="en-GB"/>
              </w:rPr>
              <w:t>SS0</w:t>
            </w:r>
          </w:p>
        </w:tc>
        <w:tc>
          <w:tcPr>
            <w:tcW w:w="776" w:type="dxa"/>
          </w:tcPr>
          <w:p w14:paraId="1F64CEC2" w14:textId="25143CE9" w:rsidR="005A6BA7" w:rsidRPr="0037173D" w:rsidRDefault="005A6BA7" w:rsidP="00762782">
            <w:pPr>
              <w:rPr>
                <w:lang w:val="en-GB"/>
              </w:rPr>
            </w:pPr>
            <w:r>
              <w:rPr>
                <w:lang w:val="en-GB"/>
              </w:rPr>
              <w:t>-1</w:t>
            </w:r>
          </w:p>
        </w:tc>
        <w:tc>
          <w:tcPr>
            <w:tcW w:w="777" w:type="dxa"/>
          </w:tcPr>
          <w:p w14:paraId="795CBC05" w14:textId="1471791C" w:rsidR="005A6BA7" w:rsidRPr="0037173D" w:rsidRDefault="005A6BA7" w:rsidP="00762782">
            <w:pPr>
              <w:rPr>
                <w:lang w:val="en-GB"/>
              </w:rPr>
            </w:pPr>
            <w:r>
              <w:rPr>
                <w:lang w:val="en-GB"/>
              </w:rPr>
              <w:t>-</w:t>
            </w:r>
            <w:r w:rsidRPr="0037173D">
              <w:rPr>
                <w:lang w:val="en-GB"/>
              </w:rPr>
              <w:t>1</w:t>
            </w:r>
          </w:p>
        </w:tc>
        <w:tc>
          <w:tcPr>
            <w:tcW w:w="776" w:type="dxa"/>
          </w:tcPr>
          <w:p w14:paraId="75A5F9F5" w14:textId="603FED74" w:rsidR="005A6BA7" w:rsidRPr="0037173D" w:rsidRDefault="005A6BA7" w:rsidP="00762782">
            <w:pPr>
              <w:rPr>
                <w:lang w:val="en-GB"/>
              </w:rPr>
            </w:pPr>
            <w:r>
              <w:rPr>
                <w:lang w:val="en-GB"/>
              </w:rPr>
              <w:t>-</w:t>
            </w:r>
            <w:r w:rsidRPr="0037173D">
              <w:rPr>
                <w:lang w:val="en-GB"/>
              </w:rPr>
              <w:t>1</w:t>
            </w:r>
          </w:p>
        </w:tc>
        <w:tc>
          <w:tcPr>
            <w:tcW w:w="777" w:type="dxa"/>
          </w:tcPr>
          <w:p w14:paraId="7B732CCD" w14:textId="6E4B0B4C" w:rsidR="005A6BA7" w:rsidRPr="0037173D" w:rsidRDefault="005A6BA7" w:rsidP="00762782">
            <w:pPr>
              <w:rPr>
                <w:lang w:val="en-GB"/>
              </w:rPr>
            </w:pPr>
            <w:r>
              <w:rPr>
                <w:lang w:val="en-GB"/>
              </w:rPr>
              <w:t>1</w:t>
            </w:r>
          </w:p>
        </w:tc>
        <w:tc>
          <w:tcPr>
            <w:tcW w:w="776" w:type="dxa"/>
          </w:tcPr>
          <w:p w14:paraId="0C8ABDF8" w14:textId="77777777" w:rsidR="005A6BA7" w:rsidRPr="0037173D" w:rsidRDefault="005A6BA7" w:rsidP="00762782">
            <w:pPr>
              <w:rPr>
                <w:lang w:val="en-GB"/>
              </w:rPr>
            </w:pPr>
            <w:r w:rsidRPr="0037173D">
              <w:rPr>
                <w:lang w:val="en-GB"/>
              </w:rPr>
              <w:t>1</w:t>
            </w:r>
          </w:p>
        </w:tc>
        <w:tc>
          <w:tcPr>
            <w:tcW w:w="777" w:type="dxa"/>
          </w:tcPr>
          <w:p w14:paraId="41A6928F" w14:textId="0F856385" w:rsidR="005A6BA7" w:rsidRPr="0037173D" w:rsidRDefault="005A6BA7" w:rsidP="00762782">
            <w:pPr>
              <w:rPr>
                <w:lang w:val="en-GB"/>
              </w:rPr>
            </w:pPr>
            <w:r>
              <w:rPr>
                <w:lang w:val="en-GB"/>
              </w:rPr>
              <w:t>-1</w:t>
            </w:r>
          </w:p>
        </w:tc>
        <w:tc>
          <w:tcPr>
            <w:tcW w:w="776" w:type="dxa"/>
          </w:tcPr>
          <w:p w14:paraId="3E54EC21" w14:textId="163EBEBE" w:rsidR="005A6BA7" w:rsidRPr="0037173D" w:rsidRDefault="005A6BA7" w:rsidP="00762782">
            <w:pPr>
              <w:rPr>
                <w:lang w:val="en-GB"/>
              </w:rPr>
            </w:pPr>
            <w:r>
              <w:rPr>
                <w:lang w:val="en-GB"/>
              </w:rPr>
              <w:t>1</w:t>
            </w:r>
          </w:p>
        </w:tc>
        <w:tc>
          <w:tcPr>
            <w:tcW w:w="777" w:type="dxa"/>
          </w:tcPr>
          <w:p w14:paraId="62DBDC9A" w14:textId="00284CBA" w:rsidR="005A6BA7" w:rsidRPr="0037173D" w:rsidRDefault="005A6BA7" w:rsidP="00762782">
            <w:pPr>
              <w:rPr>
                <w:lang w:val="en-GB"/>
              </w:rPr>
            </w:pPr>
            <w:r>
              <w:rPr>
                <w:lang w:val="en-GB"/>
              </w:rPr>
              <w:t>1</w:t>
            </w:r>
          </w:p>
        </w:tc>
      </w:tr>
      <w:tr w:rsidR="005A6BA7" w:rsidRPr="0037173D" w14:paraId="00712E52" w14:textId="77777777" w:rsidTr="005A6BA7">
        <w:trPr>
          <w:trHeight w:val="282"/>
        </w:trPr>
        <w:tc>
          <w:tcPr>
            <w:tcW w:w="1190" w:type="dxa"/>
          </w:tcPr>
          <w:p w14:paraId="253DD904" w14:textId="66CB5799" w:rsidR="005A6BA7" w:rsidRPr="0037173D" w:rsidRDefault="005A6BA7" w:rsidP="005A6BA7">
            <w:pPr>
              <w:rPr>
                <w:lang w:val="en-GB"/>
              </w:rPr>
            </w:pPr>
            <w:r>
              <w:rPr>
                <w:lang w:val="en-GB"/>
              </w:rPr>
              <w:t>SS1</w:t>
            </w:r>
          </w:p>
        </w:tc>
        <w:tc>
          <w:tcPr>
            <w:tcW w:w="776" w:type="dxa"/>
          </w:tcPr>
          <w:p w14:paraId="50BB363C" w14:textId="31160ABF" w:rsidR="005A6BA7" w:rsidRPr="0037173D" w:rsidRDefault="00A43056" w:rsidP="00762782">
            <w:pPr>
              <w:rPr>
                <w:lang w:val="en-GB"/>
              </w:rPr>
            </w:pPr>
            <w:r>
              <w:rPr>
                <w:lang w:val="en-GB"/>
              </w:rPr>
              <w:t>-1</w:t>
            </w:r>
          </w:p>
        </w:tc>
        <w:tc>
          <w:tcPr>
            <w:tcW w:w="777" w:type="dxa"/>
          </w:tcPr>
          <w:p w14:paraId="391C7616" w14:textId="35A71D53" w:rsidR="005A6BA7" w:rsidRPr="0037173D" w:rsidRDefault="00A43056" w:rsidP="00762782">
            <w:pPr>
              <w:rPr>
                <w:lang w:val="en-GB"/>
              </w:rPr>
            </w:pPr>
            <w:r>
              <w:rPr>
                <w:lang w:val="en-GB"/>
              </w:rPr>
              <w:t>-1</w:t>
            </w:r>
          </w:p>
        </w:tc>
        <w:tc>
          <w:tcPr>
            <w:tcW w:w="776" w:type="dxa"/>
          </w:tcPr>
          <w:p w14:paraId="13EAFF1D" w14:textId="671CCE1E" w:rsidR="005A6BA7" w:rsidRPr="0037173D" w:rsidRDefault="00A43056" w:rsidP="00762782">
            <w:pPr>
              <w:rPr>
                <w:lang w:val="en-GB"/>
              </w:rPr>
            </w:pPr>
            <w:r>
              <w:rPr>
                <w:lang w:val="en-GB"/>
              </w:rPr>
              <w:t>1</w:t>
            </w:r>
          </w:p>
        </w:tc>
        <w:tc>
          <w:tcPr>
            <w:tcW w:w="777" w:type="dxa"/>
          </w:tcPr>
          <w:p w14:paraId="3949BC33" w14:textId="571C545A" w:rsidR="005A6BA7" w:rsidRPr="0037173D" w:rsidRDefault="00A43056" w:rsidP="00762782">
            <w:pPr>
              <w:rPr>
                <w:lang w:val="en-GB"/>
              </w:rPr>
            </w:pPr>
            <w:r>
              <w:rPr>
                <w:lang w:val="en-GB"/>
              </w:rPr>
              <w:t>-1</w:t>
            </w:r>
          </w:p>
        </w:tc>
        <w:tc>
          <w:tcPr>
            <w:tcW w:w="776" w:type="dxa"/>
          </w:tcPr>
          <w:p w14:paraId="5CC5C100" w14:textId="74DCD968" w:rsidR="005A6BA7" w:rsidRPr="0037173D" w:rsidRDefault="00A43056" w:rsidP="00762782">
            <w:pPr>
              <w:rPr>
                <w:lang w:val="en-GB"/>
              </w:rPr>
            </w:pPr>
            <w:r>
              <w:rPr>
                <w:lang w:val="en-GB"/>
              </w:rPr>
              <w:t>1</w:t>
            </w:r>
          </w:p>
        </w:tc>
        <w:tc>
          <w:tcPr>
            <w:tcW w:w="777" w:type="dxa"/>
          </w:tcPr>
          <w:p w14:paraId="2989F9FD" w14:textId="578D6D61" w:rsidR="005A6BA7" w:rsidRPr="0037173D" w:rsidRDefault="00A43056" w:rsidP="00762782">
            <w:pPr>
              <w:rPr>
                <w:lang w:val="en-GB"/>
              </w:rPr>
            </w:pPr>
            <w:r>
              <w:rPr>
                <w:lang w:val="en-GB"/>
              </w:rPr>
              <w:t>1</w:t>
            </w:r>
          </w:p>
        </w:tc>
        <w:tc>
          <w:tcPr>
            <w:tcW w:w="776" w:type="dxa"/>
          </w:tcPr>
          <w:p w14:paraId="2D482259" w14:textId="67AA1327" w:rsidR="005A6BA7" w:rsidRPr="0037173D" w:rsidRDefault="00A43056" w:rsidP="00762782">
            <w:pPr>
              <w:rPr>
                <w:lang w:val="en-GB"/>
              </w:rPr>
            </w:pPr>
            <w:r>
              <w:rPr>
                <w:lang w:val="en-GB"/>
              </w:rPr>
              <w:t>1</w:t>
            </w:r>
          </w:p>
        </w:tc>
        <w:tc>
          <w:tcPr>
            <w:tcW w:w="777" w:type="dxa"/>
          </w:tcPr>
          <w:p w14:paraId="435A7617" w14:textId="02ADB51C" w:rsidR="005A6BA7" w:rsidRPr="0037173D" w:rsidRDefault="00A43056" w:rsidP="00762782">
            <w:pPr>
              <w:rPr>
                <w:lang w:val="en-GB"/>
              </w:rPr>
            </w:pPr>
            <w:r>
              <w:rPr>
                <w:lang w:val="en-GB"/>
              </w:rPr>
              <w:t>-1</w:t>
            </w:r>
          </w:p>
        </w:tc>
      </w:tr>
      <w:tr w:rsidR="005A6BA7" w:rsidRPr="0037173D" w14:paraId="2A1FECF3" w14:textId="77777777" w:rsidTr="005A6BA7">
        <w:trPr>
          <w:trHeight w:val="282"/>
        </w:trPr>
        <w:tc>
          <w:tcPr>
            <w:tcW w:w="1190" w:type="dxa"/>
          </w:tcPr>
          <w:p w14:paraId="5F0E43EE" w14:textId="2FE28BE6" w:rsidR="005A6BA7" w:rsidRPr="0037173D" w:rsidRDefault="005A6BA7" w:rsidP="005A6BA7">
            <w:pPr>
              <w:rPr>
                <w:lang w:val="en-GB"/>
              </w:rPr>
            </w:pPr>
            <w:r>
              <w:rPr>
                <w:lang w:val="en-GB"/>
              </w:rPr>
              <w:t>SS2</w:t>
            </w:r>
          </w:p>
        </w:tc>
        <w:tc>
          <w:tcPr>
            <w:tcW w:w="776" w:type="dxa"/>
          </w:tcPr>
          <w:p w14:paraId="4150E830" w14:textId="32EBFB01" w:rsidR="005A6BA7" w:rsidRPr="0037173D" w:rsidRDefault="00A43056" w:rsidP="00762782">
            <w:pPr>
              <w:rPr>
                <w:lang w:val="en-GB"/>
              </w:rPr>
            </w:pPr>
            <w:r>
              <w:rPr>
                <w:lang w:val="en-GB"/>
              </w:rPr>
              <w:t>-1</w:t>
            </w:r>
          </w:p>
        </w:tc>
        <w:tc>
          <w:tcPr>
            <w:tcW w:w="777" w:type="dxa"/>
          </w:tcPr>
          <w:p w14:paraId="57E85466" w14:textId="22091235" w:rsidR="005A6BA7" w:rsidRPr="0037173D" w:rsidRDefault="00A43056" w:rsidP="00762782">
            <w:pPr>
              <w:rPr>
                <w:lang w:val="en-GB"/>
              </w:rPr>
            </w:pPr>
            <w:r>
              <w:rPr>
                <w:lang w:val="en-GB"/>
              </w:rPr>
              <w:t>1</w:t>
            </w:r>
          </w:p>
        </w:tc>
        <w:tc>
          <w:tcPr>
            <w:tcW w:w="776" w:type="dxa"/>
          </w:tcPr>
          <w:p w14:paraId="06FABA87" w14:textId="510C419C" w:rsidR="005A6BA7" w:rsidRPr="0037173D" w:rsidRDefault="00A43056" w:rsidP="00762782">
            <w:pPr>
              <w:rPr>
                <w:lang w:val="en-GB"/>
              </w:rPr>
            </w:pPr>
            <w:r>
              <w:rPr>
                <w:lang w:val="en-GB"/>
              </w:rPr>
              <w:t>-1</w:t>
            </w:r>
          </w:p>
        </w:tc>
        <w:tc>
          <w:tcPr>
            <w:tcW w:w="777" w:type="dxa"/>
          </w:tcPr>
          <w:p w14:paraId="5BD28EFA" w14:textId="5E3DED04" w:rsidR="005A6BA7" w:rsidRPr="0037173D" w:rsidRDefault="00A43056" w:rsidP="00762782">
            <w:pPr>
              <w:rPr>
                <w:lang w:val="en-GB"/>
              </w:rPr>
            </w:pPr>
            <w:r>
              <w:rPr>
                <w:lang w:val="en-GB"/>
              </w:rPr>
              <w:t>1</w:t>
            </w:r>
          </w:p>
        </w:tc>
        <w:tc>
          <w:tcPr>
            <w:tcW w:w="776" w:type="dxa"/>
          </w:tcPr>
          <w:p w14:paraId="37C40707" w14:textId="08BA8926" w:rsidR="005A6BA7" w:rsidRPr="0037173D" w:rsidRDefault="00A43056" w:rsidP="00762782">
            <w:pPr>
              <w:rPr>
                <w:lang w:val="en-GB"/>
              </w:rPr>
            </w:pPr>
            <w:r>
              <w:rPr>
                <w:lang w:val="en-GB"/>
              </w:rPr>
              <w:t>1</w:t>
            </w:r>
          </w:p>
        </w:tc>
        <w:tc>
          <w:tcPr>
            <w:tcW w:w="777" w:type="dxa"/>
          </w:tcPr>
          <w:p w14:paraId="764E7B32" w14:textId="772C3059" w:rsidR="005A6BA7" w:rsidRPr="0037173D" w:rsidRDefault="00A43056" w:rsidP="00762782">
            <w:pPr>
              <w:rPr>
                <w:lang w:val="en-GB"/>
              </w:rPr>
            </w:pPr>
            <w:r>
              <w:rPr>
                <w:lang w:val="en-GB"/>
              </w:rPr>
              <w:t>1</w:t>
            </w:r>
          </w:p>
        </w:tc>
        <w:tc>
          <w:tcPr>
            <w:tcW w:w="776" w:type="dxa"/>
          </w:tcPr>
          <w:p w14:paraId="3BD91D55" w14:textId="7547B35A" w:rsidR="005A6BA7" w:rsidRPr="0037173D" w:rsidRDefault="00A43056" w:rsidP="00762782">
            <w:pPr>
              <w:rPr>
                <w:lang w:val="en-GB"/>
              </w:rPr>
            </w:pPr>
            <w:r>
              <w:rPr>
                <w:lang w:val="en-GB"/>
              </w:rPr>
              <w:t>-1</w:t>
            </w:r>
          </w:p>
        </w:tc>
        <w:tc>
          <w:tcPr>
            <w:tcW w:w="777" w:type="dxa"/>
          </w:tcPr>
          <w:p w14:paraId="13471C93" w14:textId="5AB8689F" w:rsidR="005A6BA7" w:rsidRPr="0037173D" w:rsidRDefault="00A43056" w:rsidP="00762782">
            <w:pPr>
              <w:rPr>
                <w:lang w:val="en-GB"/>
              </w:rPr>
            </w:pPr>
            <w:r>
              <w:rPr>
                <w:lang w:val="en-GB"/>
              </w:rPr>
              <w:t>-1</w:t>
            </w:r>
          </w:p>
        </w:tc>
      </w:tr>
      <w:tr w:rsidR="005A6BA7" w:rsidRPr="0037173D" w14:paraId="2819B195" w14:textId="77777777" w:rsidTr="005A6BA7">
        <w:trPr>
          <w:trHeight w:val="282"/>
        </w:trPr>
        <w:tc>
          <w:tcPr>
            <w:tcW w:w="1190" w:type="dxa"/>
          </w:tcPr>
          <w:p w14:paraId="4D3BF936" w14:textId="21EC7DD9" w:rsidR="005A6BA7" w:rsidRPr="0037173D" w:rsidRDefault="005A6BA7" w:rsidP="005A6BA7">
            <w:pPr>
              <w:rPr>
                <w:lang w:val="en-GB"/>
              </w:rPr>
            </w:pPr>
            <w:r>
              <w:rPr>
                <w:lang w:val="en-GB"/>
              </w:rPr>
              <w:t>SS3</w:t>
            </w:r>
          </w:p>
        </w:tc>
        <w:tc>
          <w:tcPr>
            <w:tcW w:w="776" w:type="dxa"/>
          </w:tcPr>
          <w:p w14:paraId="10D4675C" w14:textId="5925824A" w:rsidR="005A6BA7" w:rsidRPr="0037173D" w:rsidRDefault="00A43056" w:rsidP="00762782">
            <w:pPr>
              <w:rPr>
                <w:lang w:val="en-GB"/>
              </w:rPr>
            </w:pPr>
            <w:r>
              <w:rPr>
                <w:lang w:val="en-GB"/>
              </w:rPr>
              <w:t>-1</w:t>
            </w:r>
          </w:p>
        </w:tc>
        <w:tc>
          <w:tcPr>
            <w:tcW w:w="777" w:type="dxa"/>
          </w:tcPr>
          <w:p w14:paraId="3F8DE6A0" w14:textId="0F04348A" w:rsidR="005A6BA7" w:rsidRPr="0037173D" w:rsidRDefault="00A43056" w:rsidP="00762782">
            <w:pPr>
              <w:rPr>
                <w:lang w:val="en-GB"/>
              </w:rPr>
            </w:pPr>
            <w:r>
              <w:rPr>
                <w:lang w:val="en-GB"/>
              </w:rPr>
              <w:t>1</w:t>
            </w:r>
          </w:p>
        </w:tc>
        <w:tc>
          <w:tcPr>
            <w:tcW w:w="776" w:type="dxa"/>
          </w:tcPr>
          <w:p w14:paraId="41D5566D" w14:textId="2F605BF0" w:rsidR="005A6BA7" w:rsidRPr="0037173D" w:rsidRDefault="00A43056" w:rsidP="00762782">
            <w:pPr>
              <w:rPr>
                <w:lang w:val="en-GB"/>
              </w:rPr>
            </w:pPr>
            <w:r>
              <w:rPr>
                <w:lang w:val="en-GB"/>
              </w:rPr>
              <w:t>-1</w:t>
            </w:r>
          </w:p>
        </w:tc>
        <w:tc>
          <w:tcPr>
            <w:tcW w:w="777" w:type="dxa"/>
          </w:tcPr>
          <w:p w14:paraId="30616652" w14:textId="1EB3DCCF" w:rsidR="005A6BA7" w:rsidRPr="0037173D" w:rsidRDefault="00A43056" w:rsidP="00762782">
            <w:pPr>
              <w:rPr>
                <w:lang w:val="en-GB"/>
              </w:rPr>
            </w:pPr>
            <w:r>
              <w:rPr>
                <w:lang w:val="en-GB"/>
              </w:rPr>
              <w:t>-1</w:t>
            </w:r>
          </w:p>
        </w:tc>
        <w:tc>
          <w:tcPr>
            <w:tcW w:w="776" w:type="dxa"/>
          </w:tcPr>
          <w:p w14:paraId="239F1FA6" w14:textId="752AA3C6" w:rsidR="005A6BA7" w:rsidRPr="0037173D" w:rsidRDefault="00A43056" w:rsidP="00762782">
            <w:pPr>
              <w:rPr>
                <w:lang w:val="en-GB"/>
              </w:rPr>
            </w:pPr>
            <w:r>
              <w:rPr>
                <w:lang w:val="en-GB"/>
              </w:rPr>
              <w:t>-1</w:t>
            </w:r>
          </w:p>
        </w:tc>
        <w:tc>
          <w:tcPr>
            <w:tcW w:w="777" w:type="dxa"/>
          </w:tcPr>
          <w:p w14:paraId="2A8DDE33" w14:textId="7FD9D411" w:rsidR="005A6BA7" w:rsidRPr="0037173D" w:rsidRDefault="00A43056" w:rsidP="00762782">
            <w:pPr>
              <w:rPr>
                <w:lang w:val="en-GB"/>
              </w:rPr>
            </w:pPr>
            <w:r>
              <w:rPr>
                <w:lang w:val="en-GB"/>
              </w:rPr>
              <w:t>-1</w:t>
            </w:r>
          </w:p>
        </w:tc>
        <w:tc>
          <w:tcPr>
            <w:tcW w:w="776" w:type="dxa"/>
          </w:tcPr>
          <w:p w14:paraId="1F921B87" w14:textId="62A99B2A" w:rsidR="005A6BA7" w:rsidRPr="0037173D" w:rsidRDefault="00A43056" w:rsidP="00762782">
            <w:pPr>
              <w:rPr>
                <w:lang w:val="en-GB"/>
              </w:rPr>
            </w:pPr>
            <w:r>
              <w:rPr>
                <w:lang w:val="en-GB"/>
              </w:rPr>
              <w:t>1</w:t>
            </w:r>
          </w:p>
        </w:tc>
        <w:tc>
          <w:tcPr>
            <w:tcW w:w="777" w:type="dxa"/>
          </w:tcPr>
          <w:p w14:paraId="4336CB15" w14:textId="1FB2985D" w:rsidR="005A6BA7" w:rsidRPr="0037173D" w:rsidRDefault="00A43056" w:rsidP="00762782">
            <w:pPr>
              <w:rPr>
                <w:lang w:val="en-GB"/>
              </w:rPr>
            </w:pPr>
            <w:r>
              <w:rPr>
                <w:lang w:val="en-GB"/>
              </w:rPr>
              <w:t>-1</w:t>
            </w:r>
          </w:p>
        </w:tc>
      </w:tr>
    </w:tbl>
    <w:p w14:paraId="111C3119" w14:textId="77777777" w:rsidR="00762782" w:rsidRPr="0037173D" w:rsidRDefault="00762782" w:rsidP="00091252">
      <w:pPr>
        <w:ind w:left="1880"/>
        <w:rPr>
          <w:lang w:val="en-GB"/>
        </w:rPr>
      </w:pPr>
    </w:p>
    <w:p w14:paraId="01ACB772" w14:textId="77777777" w:rsidR="00091252" w:rsidRPr="0037173D" w:rsidRDefault="00091252" w:rsidP="00091252">
      <w:pPr>
        <w:ind w:left="1880"/>
        <w:rPr>
          <w:lang w:val="en-GB"/>
        </w:rPr>
      </w:pPr>
    </w:p>
    <w:p w14:paraId="5A063667" w14:textId="25485988" w:rsidR="00091252" w:rsidRPr="0037173D" w:rsidRDefault="00886096" w:rsidP="00886096">
      <w:pPr>
        <w:rPr>
          <w:lang w:val="en-GB"/>
        </w:rPr>
      </w:pPr>
      <w:r w:rsidRPr="0037173D">
        <w:rPr>
          <w:lang w:val="en-GB"/>
        </w:rPr>
        <w:t>3.</w:t>
      </w:r>
      <w:r w:rsidR="00EA2376">
        <w:rPr>
          <w:lang w:val="en-GB"/>
        </w:rPr>
        <w:t>10</w:t>
      </w:r>
      <w:r w:rsidRPr="0037173D">
        <w:rPr>
          <w:lang w:val="en-GB"/>
        </w:rPr>
        <w:t>.</w:t>
      </w:r>
      <w:r w:rsidR="00C4402A">
        <w:rPr>
          <w:lang w:val="en-GB"/>
        </w:rPr>
        <w:t>5</w:t>
      </w:r>
      <w:r w:rsidRPr="0037173D">
        <w:rPr>
          <w:lang w:val="en-GB"/>
        </w:rPr>
        <w:tab/>
      </w:r>
      <w:proofErr w:type="spellStart"/>
      <w:r w:rsidR="00A43056">
        <w:rPr>
          <w:lang w:val="en-GB"/>
        </w:rPr>
        <w:t>Subframe</w:t>
      </w:r>
      <w:proofErr w:type="spellEnd"/>
      <w:r w:rsidR="00D94676" w:rsidRPr="0037173D">
        <w:rPr>
          <w:lang w:val="en-GB"/>
        </w:rPr>
        <w:t xml:space="preserve"> header</w:t>
      </w:r>
    </w:p>
    <w:p w14:paraId="521741D4" w14:textId="1ECA789A" w:rsidR="006A7479" w:rsidRPr="0037173D" w:rsidRDefault="00886096" w:rsidP="00886096">
      <w:pPr>
        <w:rPr>
          <w:lang w:val="en-GB"/>
        </w:rPr>
      </w:pPr>
      <w:r w:rsidRPr="0037173D">
        <w:rPr>
          <w:lang w:val="en-GB"/>
        </w:rPr>
        <w:tab/>
      </w:r>
      <w:r w:rsidR="00A43056">
        <w:rPr>
          <w:lang w:val="en-GB"/>
        </w:rPr>
        <w:t xml:space="preserve">The header is BPSK modulated and spread the same way as the synchronisation </w:t>
      </w:r>
      <w:r w:rsidR="00A43056">
        <w:rPr>
          <w:lang w:val="en-GB"/>
        </w:rPr>
        <w:tab/>
        <w:t xml:space="preserve">word described above.  </w:t>
      </w:r>
      <w:r w:rsidR="006C7BEE" w:rsidRPr="0037173D">
        <w:rPr>
          <w:lang w:val="en-GB"/>
        </w:rPr>
        <w:t>Th</w:t>
      </w:r>
      <w:r w:rsidR="00A43056">
        <w:rPr>
          <w:lang w:val="en-GB"/>
        </w:rPr>
        <w:t>is</w:t>
      </w:r>
      <w:r w:rsidR="00A47866" w:rsidRPr="0037173D">
        <w:rPr>
          <w:lang w:val="en-GB"/>
        </w:rPr>
        <w:t xml:space="preserve"> header</w:t>
      </w:r>
      <w:r w:rsidR="00091252" w:rsidRPr="0037173D">
        <w:rPr>
          <w:lang w:val="en-GB"/>
        </w:rPr>
        <w:t xml:space="preserve"> defines the </w:t>
      </w:r>
      <w:r w:rsidR="006A7479" w:rsidRPr="0037173D">
        <w:rPr>
          <w:lang w:val="en-GB"/>
        </w:rPr>
        <w:t>following characteristics</w:t>
      </w:r>
      <w:r w:rsidR="006C7BEE" w:rsidRPr="0037173D">
        <w:rPr>
          <w:lang w:val="en-GB"/>
        </w:rPr>
        <w:t xml:space="preserve"> for the </w:t>
      </w:r>
      <w:r w:rsidR="00A43056">
        <w:rPr>
          <w:lang w:val="en-GB"/>
        </w:rPr>
        <w:tab/>
      </w:r>
      <w:r w:rsidR="006C7BEE" w:rsidRPr="0037173D">
        <w:rPr>
          <w:lang w:val="en-GB"/>
        </w:rPr>
        <w:t xml:space="preserve">remainder of </w:t>
      </w:r>
      <w:r w:rsidR="00A43056">
        <w:rPr>
          <w:lang w:val="en-GB"/>
        </w:rPr>
        <w:t xml:space="preserve">the </w:t>
      </w:r>
      <w:proofErr w:type="spellStart"/>
      <w:r w:rsidR="00A43056">
        <w:rPr>
          <w:lang w:val="en-GB"/>
        </w:rPr>
        <w:t>sub</w:t>
      </w:r>
      <w:r w:rsidR="006C7BEE" w:rsidRPr="0037173D">
        <w:rPr>
          <w:lang w:val="en-GB"/>
        </w:rPr>
        <w:t>frame</w:t>
      </w:r>
      <w:proofErr w:type="spellEnd"/>
      <w:r w:rsidR="006A7479" w:rsidRPr="0037173D">
        <w:rPr>
          <w:lang w:val="en-GB"/>
        </w:rPr>
        <w:t>:</w:t>
      </w:r>
    </w:p>
    <w:p w14:paraId="163C5B28" w14:textId="24CFDB1E" w:rsidR="006A7479" w:rsidRPr="0037173D" w:rsidRDefault="00491EF5" w:rsidP="006A7479">
      <w:pPr>
        <w:pStyle w:val="ListParagraph"/>
        <w:numPr>
          <w:ilvl w:val="0"/>
          <w:numId w:val="10"/>
        </w:numPr>
        <w:rPr>
          <w:lang w:val="en-GB"/>
        </w:rPr>
      </w:pPr>
      <w:proofErr w:type="spellStart"/>
      <w:r>
        <w:rPr>
          <w:lang w:val="en-GB"/>
        </w:rPr>
        <w:t>Subf</w:t>
      </w:r>
      <w:r w:rsidR="006A7479" w:rsidRPr="0037173D">
        <w:rPr>
          <w:lang w:val="en-GB"/>
        </w:rPr>
        <w:t>rame</w:t>
      </w:r>
      <w:proofErr w:type="spellEnd"/>
      <w:r w:rsidR="006A7479" w:rsidRPr="0037173D">
        <w:rPr>
          <w:lang w:val="en-GB"/>
        </w:rPr>
        <w:t xml:space="preserve"> d</w:t>
      </w:r>
      <w:r w:rsidR="00091252" w:rsidRPr="0037173D">
        <w:rPr>
          <w:lang w:val="en-GB"/>
        </w:rPr>
        <w:t xml:space="preserve">uration </w:t>
      </w:r>
    </w:p>
    <w:p w14:paraId="11A7D095" w14:textId="6DF990DC" w:rsidR="006A7479" w:rsidRPr="0037173D" w:rsidRDefault="006A7479" w:rsidP="006A7479">
      <w:pPr>
        <w:pStyle w:val="ListParagraph"/>
        <w:numPr>
          <w:ilvl w:val="0"/>
          <w:numId w:val="10"/>
        </w:numPr>
        <w:rPr>
          <w:lang w:val="en-GB"/>
        </w:rPr>
      </w:pPr>
      <w:r w:rsidRPr="0037173D">
        <w:rPr>
          <w:lang w:val="en-GB"/>
        </w:rPr>
        <w:t>Number of data chunks</w:t>
      </w:r>
    </w:p>
    <w:p w14:paraId="09B6CF32" w14:textId="08892D9F" w:rsidR="006A7479" w:rsidRPr="0037173D" w:rsidRDefault="006A7479" w:rsidP="006A7479">
      <w:pPr>
        <w:pStyle w:val="ListParagraph"/>
        <w:numPr>
          <w:ilvl w:val="0"/>
          <w:numId w:val="10"/>
        </w:numPr>
        <w:rPr>
          <w:lang w:val="en-GB"/>
        </w:rPr>
      </w:pPr>
      <w:r w:rsidRPr="0037173D">
        <w:rPr>
          <w:lang w:val="en-GB"/>
        </w:rPr>
        <w:t>Symbol rate</w:t>
      </w:r>
    </w:p>
    <w:p w14:paraId="4D3CE2EC" w14:textId="634399D7" w:rsidR="006A7479" w:rsidRPr="0037173D" w:rsidRDefault="006A7479" w:rsidP="006A7479">
      <w:pPr>
        <w:pStyle w:val="ListParagraph"/>
        <w:numPr>
          <w:ilvl w:val="0"/>
          <w:numId w:val="10"/>
        </w:numPr>
        <w:rPr>
          <w:lang w:val="en-GB"/>
        </w:rPr>
      </w:pPr>
      <w:r w:rsidRPr="0037173D">
        <w:rPr>
          <w:lang w:val="en-GB"/>
        </w:rPr>
        <w:t>M</w:t>
      </w:r>
      <w:r w:rsidR="00091252" w:rsidRPr="0037173D">
        <w:rPr>
          <w:lang w:val="en-GB"/>
        </w:rPr>
        <w:t>odulation ty</w:t>
      </w:r>
      <w:r w:rsidRPr="0037173D">
        <w:rPr>
          <w:lang w:val="en-GB"/>
        </w:rPr>
        <w:t xml:space="preserve">pe </w:t>
      </w:r>
    </w:p>
    <w:p w14:paraId="153846E3" w14:textId="6AD0C321" w:rsidR="006A7479" w:rsidRPr="0037173D" w:rsidRDefault="006A7479" w:rsidP="006A7479">
      <w:pPr>
        <w:pStyle w:val="ListParagraph"/>
        <w:numPr>
          <w:ilvl w:val="0"/>
          <w:numId w:val="10"/>
        </w:numPr>
        <w:rPr>
          <w:lang w:val="en-GB"/>
        </w:rPr>
      </w:pPr>
      <w:r w:rsidRPr="0037173D">
        <w:rPr>
          <w:lang w:val="en-GB"/>
        </w:rPr>
        <w:t xml:space="preserve">FEC type </w:t>
      </w:r>
    </w:p>
    <w:p w14:paraId="4550853A" w14:textId="65DAA67F" w:rsidR="006A7479" w:rsidRPr="0037173D" w:rsidRDefault="006A7479" w:rsidP="006A7479">
      <w:pPr>
        <w:pStyle w:val="ListParagraph"/>
        <w:numPr>
          <w:ilvl w:val="0"/>
          <w:numId w:val="10"/>
        </w:numPr>
        <w:rPr>
          <w:lang w:val="en-GB"/>
        </w:rPr>
      </w:pPr>
      <w:r w:rsidRPr="0037173D">
        <w:rPr>
          <w:lang w:val="en-GB"/>
        </w:rPr>
        <w:t xml:space="preserve">FEC rate </w:t>
      </w:r>
    </w:p>
    <w:p w14:paraId="3B61EAC8" w14:textId="1AD086B8" w:rsidR="00091252" w:rsidRPr="0037173D" w:rsidRDefault="006A7479" w:rsidP="006A7479">
      <w:pPr>
        <w:pStyle w:val="ListParagraph"/>
        <w:numPr>
          <w:ilvl w:val="0"/>
          <w:numId w:val="10"/>
        </w:numPr>
        <w:rPr>
          <w:lang w:val="en-GB"/>
        </w:rPr>
      </w:pPr>
      <w:r w:rsidRPr="0037173D">
        <w:rPr>
          <w:lang w:val="en-GB"/>
        </w:rPr>
        <w:t>I</w:t>
      </w:r>
      <w:r w:rsidR="00091252" w:rsidRPr="0037173D">
        <w:rPr>
          <w:lang w:val="en-GB"/>
        </w:rPr>
        <w:t xml:space="preserve">nterleaver </w:t>
      </w:r>
      <w:r w:rsidRPr="0037173D">
        <w:rPr>
          <w:lang w:val="en-GB"/>
        </w:rPr>
        <w:t>type</w:t>
      </w:r>
    </w:p>
    <w:p w14:paraId="5470FB16" w14:textId="560A62C9" w:rsidR="00FD6B63" w:rsidRPr="0037173D" w:rsidRDefault="00FD6B63" w:rsidP="006A7479">
      <w:pPr>
        <w:pStyle w:val="ListParagraph"/>
        <w:numPr>
          <w:ilvl w:val="0"/>
          <w:numId w:val="10"/>
        </w:numPr>
        <w:rPr>
          <w:lang w:val="en-GB"/>
        </w:rPr>
      </w:pPr>
      <w:r w:rsidRPr="0037173D">
        <w:rPr>
          <w:lang w:val="en-GB"/>
        </w:rPr>
        <w:lastRenderedPageBreak/>
        <w:t xml:space="preserve">Scrambler type </w:t>
      </w:r>
      <w:r w:rsidR="006D5D35">
        <w:rPr>
          <w:lang w:val="en-GB"/>
        </w:rPr>
        <w:t>(to be added at symbol</w:t>
      </w:r>
      <w:r w:rsidR="00407DD7">
        <w:rPr>
          <w:lang w:val="en-GB"/>
        </w:rPr>
        <w:t>)</w:t>
      </w:r>
    </w:p>
    <w:p w14:paraId="6AC82EF8" w14:textId="21163A74" w:rsidR="009B222F" w:rsidRPr="0037173D" w:rsidRDefault="009B222F" w:rsidP="006A7479">
      <w:pPr>
        <w:pStyle w:val="ListParagraph"/>
        <w:numPr>
          <w:ilvl w:val="0"/>
          <w:numId w:val="10"/>
        </w:numPr>
        <w:rPr>
          <w:lang w:val="en-GB"/>
        </w:rPr>
      </w:pPr>
      <w:r w:rsidRPr="0037173D">
        <w:rPr>
          <w:lang w:val="en-GB"/>
        </w:rPr>
        <w:t xml:space="preserve">Spreading code length </w:t>
      </w:r>
      <w:r w:rsidR="00806323" w:rsidRPr="0037173D">
        <w:rPr>
          <w:lang w:val="en-GB"/>
        </w:rPr>
        <w:t>(if used)</w:t>
      </w:r>
    </w:p>
    <w:p w14:paraId="65658888" w14:textId="22E2DC3B" w:rsidR="009B222F" w:rsidRPr="0037173D" w:rsidRDefault="009B222F" w:rsidP="006A7479">
      <w:pPr>
        <w:pStyle w:val="ListParagraph"/>
        <w:numPr>
          <w:ilvl w:val="0"/>
          <w:numId w:val="10"/>
        </w:numPr>
        <w:rPr>
          <w:lang w:val="en-GB"/>
        </w:rPr>
      </w:pPr>
      <w:r w:rsidRPr="0037173D">
        <w:rPr>
          <w:lang w:val="en-GB"/>
        </w:rPr>
        <w:t>Spreading code</w:t>
      </w:r>
      <w:r w:rsidR="00806323" w:rsidRPr="0037173D">
        <w:rPr>
          <w:lang w:val="en-GB"/>
        </w:rPr>
        <w:t>s</w:t>
      </w:r>
      <w:r w:rsidRPr="0037173D">
        <w:rPr>
          <w:lang w:val="en-GB"/>
        </w:rPr>
        <w:t xml:space="preserve"> (if used)</w:t>
      </w:r>
    </w:p>
    <w:p w14:paraId="0A6B1762" w14:textId="77777777" w:rsidR="006A7479" w:rsidRPr="0037173D" w:rsidRDefault="00886096" w:rsidP="00886096">
      <w:pPr>
        <w:rPr>
          <w:lang w:val="en-GB"/>
        </w:rPr>
      </w:pPr>
      <w:r w:rsidRPr="0037173D">
        <w:rPr>
          <w:lang w:val="en-GB"/>
        </w:rPr>
        <w:tab/>
      </w:r>
    </w:p>
    <w:p w14:paraId="242ABA78" w14:textId="27B95FE0" w:rsidR="00B96B2B" w:rsidRDefault="00A47866" w:rsidP="00CF287C">
      <w:pPr>
        <w:rPr>
          <w:lang w:val="en-GB"/>
        </w:rPr>
      </w:pPr>
      <w:r w:rsidRPr="0037173D">
        <w:rPr>
          <w:lang w:val="en-GB"/>
        </w:rPr>
        <w:tab/>
      </w:r>
      <w:r w:rsidR="00491EF5">
        <w:rPr>
          <w:lang w:val="en-GB"/>
        </w:rPr>
        <w:t xml:space="preserve">The header provides 7 bits to define up 128 </w:t>
      </w:r>
      <w:proofErr w:type="spellStart"/>
      <w:r w:rsidR="00491EF5">
        <w:rPr>
          <w:lang w:val="en-GB"/>
        </w:rPr>
        <w:t>subframe</w:t>
      </w:r>
      <w:proofErr w:type="spellEnd"/>
      <w:r w:rsidR="00491EF5">
        <w:rPr>
          <w:lang w:val="en-GB"/>
        </w:rPr>
        <w:t xml:space="preserve"> format</w:t>
      </w:r>
      <w:r w:rsidR="00B96B2B">
        <w:rPr>
          <w:lang w:val="en-GB"/>
        </w:rPr>
        <w:t>s</w:t>
      </w:r>
      <w:r w:rsidR="00491EF5">
        <w:rPr>
          <w:lang w:val="en-GB"/>
        </w:rPr>
        <w:t xml:space="preserve"> and uses </w:t>
      </w:r>
      <w:r w:rsidR="00B96B2B">
        <w:rPr>
          <w:lang w:val="en-GB"/>
        </w:rPr>
        <w:t>(32</w:t>
      </w:r>
      <w:proofErr w:type="gramStart"/>
      <w:r w:rsidR="00B96B2B">
        <w:rPr>
          <w:lang w:val="en-GB"/>
        </w:rPr>
        <w:t>,7</w:t>
      </w:r>
      <w:proofErr w:type="gramEnd"/>
      <w:r w:rsidR="00B96B2B">
        <w:rPr>
          <w:lang w:val="en-GB"/>
        </w:rPr>
        <w:t xml:space="preserve">) </w:t>
      </w:r>
      <w:r w:rsidR="00B96B2B">
        <w:rPr>
          <w:lang w:val="en-GB"/>
        </w:rPr>
        <w:tab/>
      </w:r>
      <w:r w:rsidR="00491EF5">
        <w:rPr>
          <w:lang w:val="en-GB"/>
        </w:rPr>
        <w:t xml:space="preserve">quad orthogonal </w:t>
      </w:r>
      <w:r w:rsidR="00B96B2B">
        <w:rPr>
          <w:lang w:val="en-GB"/>
        </w:rPr>
        <w:t xml:space="preserve">forward error correction coding. The performance of this FEC is </w:t>
      </w:r>
      <w:r w:rsidR="00B96B2B">
        <w:rPr>
          <w:lang w:val="en-GB"/>
        </w:rPr>
        <w:tab/>
        <w:t xml:space="preserve">shown in Figure </w:t>
      </w:r>
      <w:r w:rsidR="00E77964">
        <w:rPr>
          <w:lang w:val="en-GB"/>
        </w:rPr>
        <w:t>11</w:t>
      </w:r>
      <w:r w:rsidR="00B96B2B">
        <w:rPr>
          <w:lang w:val="en-GB"/>
        </w:rPr>
        <w:t>.</w:t>
      </w:r>
      <w:r w:rsidR="00491EF5">
        <w:rPr>
          <w:lang w:val="en-GB"/>
        </w:rPr>
        <w:t xml:space="preserve"> </w:t>
      </w:r>
      <w:r w:rsidR="00B96B2B">
        <w:rPr>
          <w:lang w:val="en-GB"/>
        </w:rPr>
        <w:t xml:space="preserve">During a 7 dB fade the </w:t>
      </w:r>
      <w:proofErr w:type="spellStart"/>
      <w:r w:rsidR="00B96B2B">
        <w:rPr>
          <w:lang w:val="en-GB"/>
        </w:rPr>
        <w:t>E</w:t>
      </w:r>
      <w:r w:rsidR="00B96B2B" w:rsidRPr="00B96B2B">
        <w:rPr>
          <w:vertAlign w:val="subscript"/>
          <w:lang w:val="en-GB"/>
        </w:rPr>
        <w:t>s</w:t>
      </w:r>
      <w:proofErr w:type="spellEnd"/>
      <w:r w:rsidR="00B96B2B">
        <w:rPr>
          <w:lang w:val="en-GB"/>
        </w:rPr>
        <w:t>/</w:t>
      </w:r>
      <w:proofErr w:type="spellStart"/>
      <w:r w:rsidR="00B96B2B">
        <w:rPr>
          <w:lang w:val="en-GB"/>
        </w:rPr>
        <w:t>N</w:t>
      </w:r>
      <w:r w:rsidR="00B96B2B" w:rsidRPr="00B96B2B">
        <w:rPr>
          <w:vertAlign w:val="subscript"/>
          <w:lang w:val="en-GB"/>
        </w:rPr>
        <w:t>0</w:t>
      </w:r>
      <w:proofErr w:type="spellEnd"/>
      <w:r w:rsidR="00B96B2B">
        <w:rPr>
          <w:lang w:val="en-GB"/>
        </w:rPr>
        <w:t xml:space="preserve"> dips to 2,8 dB, resulting in a </w:t>
      </w:r>
      <w:r w:rsidR="00B96B2B">
        <w:rPr>
          <w:lang w:val="en-GB"/>
        </w:rPr>
        <w:tab/>
        <w:t xml:space="preserve">header loss of </w:t>
      </w:r>
      <w:r w:rsidR="00C33A83">
        <w:rPr>
          <w:lang w:val="en-GB"/>
        </w:rPr>
        <w:t>less than</w:t>
      </w:r>
      <w:r w:rsidR="00B96B2B">
        <w:rPr>
          <w:lang w:val="en-GB"/>
        </w:rPr>
        <w:t>1E-6, which is insignificant.</w:t>
      </w:r>
    </w:p>
    <w:p w14:paraId="3C744589" w14:textId="77777777" w:rsidR="00B96B2B" w:rsidRDefault="00B96B2B" w:rsidP="00CF287C">
      <w:pPr>
        <w:rPr>
          <w:lang w:val="en-GB"/>
        </w:rPr>
      </w:pPr>
    </w:p>
    <w:p w14:paraId="64DEF497" w14:textId="77777777" w:rsidR="00C33A83" w:rsidRDefault="00B96B2B" w:rsidP="00C33A83">
      <w:pPr>
        <w:rPr>
          <w:b/>
          <w:lang w:val="en-GB"/>
        </w:rPr>
      </w:pPr>
      <w:r w:rsidRPr="00B96B2B">
        <w:rPr>
          <w:noProof/>
          <w:lang w:val="en-GB" w:eastAsia="en-GB"/>
        </w:rPr>
        <w:drawing>
          <wp:inline distT="0" distB="0" distL="0" distR="0" wp14:anchorId="59A938D4" wp14:editId="03D652C6">
            <wp:extent cx="4686443" cy="3086096"/>
            <wp:effectExtent l="0" t="0" r="0" b="0"/>
            <wp:docPr id="7"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e 6"/>
                    <pic:cNvPicPr>
                      <a:picLocks noChangeAspect="1"/>
                    </pic:cNvPicPr>
                  </pic:nvPicPr>
                  <pic:blipFill>
                    <a:blip r:embed="rId20"/>
                    <a:stretch>
                      <a:fillRect/>
                    </a:stretch>
                  </pic:blipFill>
                  <pic:spPr>
                    <a:xfrm>
                      <a:off x="0" y="0"/>
                      <a:ext cx="4686661" cy="3086240"/>
                    </a:xfrm>
                    <a:prstGeom prst="rect">
                      <a:avLst/>
                    </a:prstGeom>
                  </pic:spPr>
                </pic:pic>
              </a:graphicData>
            </a:graphic>
          </wp:inline>
        </w:drawing>
      </w:r>
    </w:p>
    <w:p w14:paraId="374419E4" w14:textId="47D68FF1" w:rsidR="00C33A83" w:rsidRDefault="00B96B2B" w:rsidP="00C33A83">
      <w:pPr>
        <w:jc w:val="center"/>
        <w:rPr>
          <w:b/>
          <w:lang w:val="en-GB"/>
        </w:rPr>
      </w:pPr>
      <w:r w:rsidRPr="0037173D">
        <w:rPr>
          <w:b/>
          <w:lang w:val="en-GB"/>
        </w:rPr>
        <w:t xml:space="preserve">Figure </w:t>
      </w:r>
      <w:r w:rsidR="00E77964">
        <w:rPr>
          <w:b/>
          <w:lang w:val="en-GB"/>
        </w:rPr>
        <w:t>11</w:t>
      </w:r>
      <w:r w:rsidRPr="0037173D">
        <w:rPr>
          <w:b/>
          <w:lang w:val="en-GB"/>
        </w:rPr>
        <w:t xml:space="preserve">. </w:t>
      </w:r>
      <w:r>
        <w:rPr>
          <w:b/>
          <w:lang w:val="en-GB"/>
        </w:rPr>
        <w:t>Header error probability</w:t>
      </w:r>
    </w:p>
    <w:p w14:paraId="3E66E906" w14:textId="652E3AA7" w:rsidR="00B96B2B" w:rsidRPr="00EC1693" w:rsidRDefault="00B96B2B" w:rsidP="00C33A83">
      <w:pPr>
        <w:jc w:val="center"/>
        <w:rPr>
          <w:lang w:val="en-GB"/>
        </w:rPr>
      </w:pPr>
    </w:p>
    <w:p w14:paraId="05D9CD5D" w14:textId="77777777" w:rsidR="00392FB6" w:rsidRDefault="00392FB6" w:rsidP="00392FB6">
      <w:pPr>
        <w:ind w:left="1880"/>
        <w:jc w:val="center"/>
        <w:rPr>
          <w:lang w:val="en-GB"/>
        </w:rPr>
      </w:pPr>
    </w:p>
    <w:p w14:paraId="09D4A8D7" w14:textId="77777777" w:rsidR="00AF5BD6" w:rsidRPr="0037173D" w:rsidRDefault="00AF5BD6" w:rsidP="00AF5BD6">
      <w:pPr>
        <w:rPr>
          <w:lang w:val="en-GB"/>
        </w:rPr>
      </w:pPr>
      <w:r w:rsidRPr="0037173D">
        <w:rPr>
          <w:lang w:val="en-GB"/>
        </w:rPr>
        <w:t>3.</w:t>
      </w:r>
      <w:r>
        <w:rPr>
          <w:lang w:val="en-GB"/>
        </w:rPr>
        <w:t>10</w:t>
      </w:r>
      <w:r w:rsidRPr="0037173D">
        <w:rPr>
          <w:lang w:val="en-GB"/>
        </w:rPr>
        <w:t>.</w:t>
      </w:r>
      <w:r>
        <w:rPr>
          <w:lang w:val="en-GB"/>
        </w:rPr>
        <w:t>6 Data-N</w:t>
      </w:r>
    </w:p>
    <w:p w14:paraId="3E5E01BE" w14:textId="047A72B9" w:rsidR="00AF5BD6" w:rsidRPr="0037173D" w:rsidRDefault="00AF5BD6" w:rsidP="00AF5BD6">
      <w:pPr>
        <w:rPr>
          <w:lang w:val="en-GB"/>
        </w:rPr>
      </w:pPr>
      <w:r>
        <w:rPr>
          <w:lang w:val="en-GB"/>
        </w:rPr>
        <w:tab/>
      </w:r>
      <w:proofErr w:type="gramStart"/>
      <w:r>
        <w:rPr>
          <w:lang w:val="en-GB"/>
        </w:rPr>
        <w:t>Segment</w:t>
      </w:r>
      <w:r w:rsidRPr="0037173D">
        <w:rPr>
          <w:lang w:val="en-GB"/>
        </w:rPr>
        <w:t xml:space="preserve"> </w:t>
      </w:r>
      <w:r>
        <w:rPr>
          <w:lang w:val="en-GB"/>
        </w:rPr>
        <w:t xml:space="preserve"> N</w:t>
      </w:r>
      <w:proofErr w:type="gramEnd"/>
      <w:r>
        <w:rPr>
          <w:lang w:val="en-GB"/>
        </w:rPr>
        <w:t xml:space="preserve"> </w:t>
      </w:r>
      <w:r w:rsidRPr="0037173D">
        <w:rPr>
          <w:lang w:val="en-GB"/>
        </w:rPr>
        <w:t xml:space="preserve">of interleaved data. </w:t>
      </w:r>
      <w:r w:rsidR="006D5D35">
        <w:rPr>
          <w:lang w:val="en-GB"/>
        </w:rPr>
        <w:t>(</w:t>
      </w:r>
      <w:proofErr w:type="gramStart"/>
      <w:r w:rsidR="006D5D35">
        <w:rPr>
          <w:lang w:val="en-GB"/>
        </w:rPr>
        <w:t>see</w:t>
      </w:r>
      <w:proofErr w:type="gramEnd"/>
      <w:r w:rsidR="006D5D35">
        <w:rPr>
          <w:lang w:val="en-GB"/>
        </w:rPr>
        <w:t xml:space="preserve"> sub-frame format for interleaver definition).</w:t>
      </w:r>
    </w:p>
    <w:p w14:paraId="3775B45C" w14:textId="77777777" w:rsidR="00AF5BD6" w:rsidRPr="0037173D" w:rsidRDefault="00AF5BD6" w:rsidP="00AF5BD6">
      <w:pPr>
        <w:rPr>
          <w:lang w:val="en-GB"/>
        </w:rPr>
      </w:pPr>
    </w:p>
    <w:p w14:paraId="3994FB33" w14:textId="77777777" w:rsidR="00AF5BD6" w:rsidRPr="0037173D" w:rsidRDefault="00AF5BD6" w:rsidP="00AF5BD6">
      <w:pPr>
        <w:rPr>
          <w:lang w:val="en-GB"/>
        </w:rPr>
      </w:pPr>
      <w:r w:rsidRPr="0037173D">
        <w:rPr>
          <w:lang w:val="en-GB"/>
        </w:rPr>
        <w:t>3.</w:t>
      </w:r>
      <w:r>
        <w:rPr>
          <w:lang w:val="en-GB"/>
        </w:rPr>
        <w:t>10</w:t>
      </w:r>
      <w:r w:rsidRPr="0037173D">
        <w:rPr>
          <w:lang w:val="en-GB"/>
        </w:rPr>
        <w:t>.</w:t>
      </w:r>
      <w:r>
        <w:rPr>
          <w:lang w:val="en-GB"/>
        </w:rPr>
        <w:t>7</w:t>
      </w:r>
      <w:r w:rsidRPr="0037173D">
        <w:rPr>
          <w:lang w:val="en-GB"/>
        </w:rPr>
        <w:t xml:space="preserve"> Ramp down</w:t>
      </w:r>
    </w:p>
    <w:p w14:paraId="23759BD6" w14:textId="2E7CB208" w:rsidR="00AF5BD6" w:rsidRPr="0037173D" w:rsidRDefault="00AF5BD6" w:rsidP="00AF5BD6">
      <w:pPr>
        <w:rPr>
          <w:lang w:val="en-GB"/>
        </w:rPr>
      </w:pPr>
      <w:r>
        <w:rPr>
          <w:lang w:val="en-GB"/>
        </w:rPr>
        <w:tab/>
      </w:r>
      <w:r w:rsidRPr="0037173D">
        <w:rPr>
          <w:lang w:val="en-GB"/>
        </w:rPr>
        <w:t xml:space="preserve">The ramp down time from 90% to 10% of the power shall occur in less than 100 </w:t>
      </w:r>
      <w:r>
        <w:rPr>
          <w:lang w:val="en-GB"/>
        </w:rPr>
        <w:tab/>
      </w:r>
      <w:proofErr w:type="spellStart"/>
      <w:r w:rsidRPr="0037173D">
        <w:rPr>
          <w:lang w:val="en-GB"/>
        </w:rPr>
        <w:t>uS</w:t>
      </w:r>
      <w:proofErr w:type="spellEnd"/>
      <w:r w:rsidRPr="0037173D">
        <w:rPr>
          <w:lang w:val="en-GB"/>
        </w:rPr>
        <w:t>.</w:t>
      </w:r>
    </w:p>
    <w:p w14:paraId="71E81F14" w14:textId="77777777" w:rsidR="00AF5BD6" w:rsidRPr="0037173D" w:rsidRDefault="00AF5BD6" w:rsidP="00AF5BD6">
      <w:pPr>
        <w:rPr>
          <w:lang w:val="en-GB"/>
        </w:rPr>
      </w:pPr>
    </w:p>
    <w:p w14:paraId="70FD4743" w14:textId="77777777" w:rsidR="00AF5BD6" w:rsidRPr="0037173D" w:rsidRDefault="00AF5BD6" w:rsidP="00AF5BD6">
      <w:pPr>
        <w:rPr>
          <w:lang w:val="en-GB"/>
        </w:rPr>
      </w:pPr>
      <w:r w:rsidRPr="0037173D">
        <w:rPr>
          <w:lang w:val="en-GB"/>
        </w:rPr>
        <w:t>3.</w:t>
      </w:r>
      <w:r>
        <w:rPr>
          <w:lang w:val="en-GB"/>
        </w:rPr>
        <w:t>10</w:t>
      </w:r>
      <w:r w:rsidRPr="0037173D">
        <w:rPr>
          <w:lang w:val="en-GB"/>
        </w:rPr>
        <w:t>.</w:t>
      </w:r>
      <w:r>
        <w:rPr>
          <w:lang w:val="en-GB"/>
        </w:rPr>
        <w:t>8</w:t>
      </w:r>
      <w:r w:rsidRPr="0037173D">
        <w:rPr>
          <w:lang w:val="en-GB"/>
        </w:rPr>
        <w:t xml:space="preserve"> Guard time</w:t>
      </w:r>
    </w:p>
    <w:p w14:paraId="3FA3BF10" w14:textId="00C6BA6C" w:rsidR="00AF5BD6" w:rsidRDefault="00AF5BD6" w:rsidP="00AF5BD6">
      <w:pPr>
        <w:rPr>
          <w:lang w:val="en-GB"/>
        </w:rPr>
      </w:pPr>
      <w:r>
        <w:rPr>
          <w:lang w:val="en-GB"/>
        </w:rPr>
        <w:tab/>
      </w:r>
      <w:r w:rsidRPr="0037173D">
        <w:rPr>
          <w:lang w:val="en-GB"/>
        </w:rPr>
        <w:t xml:space="preserve">No transmissions </w:t>
      </w:r>
      <w:r>
        <w:rPr>
          <w:lang w:val="en-GB"/>
        </w:rPr>
        <w:t xml:space="preserve">shall </w:t>
      </w:r>
      <w:r w:rsidRPr="0037173D">
        <w:rPr>
          <w:lang w:val="en-GB"/>
        </w:rPr>
        <w:t xml:space="preserve">occur during the </w:t>
      </w:r>
      <w:proofErr w:type="spellStart"/>
      <w:r w:rsidRPr="0037173D">
        <w:rPr>
          <w:lang w:val="en-GB"/>
        </w:rPr>
        <w:t>guardtime</w:t>
      </w:r>
      <w:proofErr w:type="spellEnd"/>
      <w:r w:rsidRPr="0037173D">
        <w:rPr>
          <w:lang w:val="en-GB"/>
        </w:rPr>
        <w:t xml:space="preserve"> to avoid partly overlap with terrestrial AIS/VDES slots. The guard time is </w:t>
      </w:r>
      <w:r>
        <w:rPr>
          <w:lang w:val="en-GB"/>
        </w:rPr>
        <w:t xml:space="preserve">8.9 </w:t>
      </w:r>
      <w:proofErr w:type="spellStart"/>
      <w:r>
        <w:rPr>
          <w:lang w:val="en-GB"/>
        </w:rPr>
        <w:t>ms.</w:t>
      </w:r>
      <w:proofErr w:type="spellEnd"/>
    </w:p>
    <w:p w14:paraId="11529EAF" w14:textId="77777777" w:rsidR="00AF5BD6" w:rsidRDefault="00AF5BD6" w:rsidP="00AF5BD6">
      <w:pPr>
        <w:rPr>
          <w:lang w:val="en-GB"/>
        </w:rPr>
      </w:pPr>
    </w:p>
    <w:p w14:paraId="299E6C61" w14:textId="3DB07FAF" w:rsidR="00AF5BD6" w:rsidRDefault="00AF5BD6" w:rsidP="00AF5BD6">
      <w:pPr>
        <w:rPr>
          <w:lang w:val="en-GB"/>
        </w:rPr>
      </w:pPr>
      <w:r>
        <w:rPr>
          <w:lang w:val="en-GB"/>
        </w:rPr>
        <w:t xml:space="preserve">3.10.9 Downlink </w:t>
      </w:r>
      <w:proofErr w:type="spellStart"/>
      <w:r>
        <w:rPr>
          <w:lang w:val="en-GB"/>
        </w:rPr>
        <w:t>subframe</w:t>
      </w:r>
      <w:proofErr w:type="spellEnd"/>
      <w:r>
        <w:rPr>
          <w:lang w:val="en-GB"/>
        </w:rPr>
        <w:t xml:space="preserve"> formats</w:t>
      </w:r>
    </w:p>
    <w:p w14:paraId="62EA68B8" w14:textId="1F56C9E5" w:rsidR="00AF5BD6" w:rsidRDefault="00AF5BD6" w:rsidP="00AF5BD6">
      <w:pPr>
        <w:rPr>
          <w:lang w:val="en-GB"/>
        </w:rPr>
      </w:pPr>
      <w:r>
        <w:rPr>
          <w:lang w:val="en-GB"/>
        </w:rPr>
        <w:tab/>
        <w:t xml:space="preserve">The </w:t>
      </w:r>
      <w:proofErr w:type="spellStart"/>
      <w:r>
        <w:rPr>
          <w:lang w:val="en-GB"/>
        </w:rPr>
        <w:t>startpilot</w:t>
      </w:r>
      <w:proofErr w:type="spellEnd"/>
      <w:r>
        <w:rPr>
          <w:lang w:val="en-GB"/>
        </w:rPr>
        <w:t xml:space="preserve">. </w:t>
      </w:r>
      <w:proofErr w:type="gramStart"/>
      <w:r>
        <w:rPr>
          <w:lang w:val="en-GB"/>
        </w:rPr>
        <w:t>sync</w:t>
      </w:r>
      <w:proofErr w:type="gramEnd"/>
      <w:r>
        <w:rPr>
          <w:lang w:val="en-GB"/>
        </w:rPr>
        <w:t xml:space="preserve"> word and the header are fixed for all </w:t>
      </w:r>
      <w:proofErr w:type="spellStart"/>
      <w:r>
        <w:rPr>
          <w:lang w:val="en-GB"/>
        </w:rPr>
        <w:t>subframe</w:t>
      </w:r>
      <w:proofErr w:type="spellEnd"/>
      <w:r>
        <w:rPr>
          <w:lang w:val="en-GB"/>
        </w:rPr>
        <w:t xml:space="preserve"> formats.  It is </w:t>
      </w:r>
      <w:r>
        <w:rPr>
          <w:lang w:val="en-GB"/>
        </w:rPr>
        <w:tab/>
        <w:t>envisaged that several format will be used based on type of information carried,</w:t>
      </w:r>
      <w:r>
        <w:rPr>
          <w:lang w:val="en-GB"/>
        </w:rPr>
        <w:tab/>
        <w:t>interference and throughput/latency optimisation.</w:t>
      </w:r>
    </w:p>
    <w:p w14:paraId="72E07496" w14:textId="77777777" w:rsidR="008B1A69" w:rsidRDefault="008B1A69" w:rsidP="00AF5BD6">
      <w:pPr>
        <w:rPr>
          <w:lang w:val="en-GB"/>
        </w:rPr>
      </w:pPr>
    </w:p>
    <w:p w14:paraId="62ECF185" w14:textId="77777777" w:rsidR="008B1A69" w:rsidRDefault="008B1A69" w:rsidP="00AF5BD6">
      <w:pPr>
        <w:rPr>
          <w:lang w:val="en-GB"/>
        </w:rPr>
      </w:pPr>
      <w:r>
        <w:rPr>
          <w:lang w:val="en-GB"/>
        </w:rPr>
        <w:tab/>
        <w:t xml:space="preserve">Currently two </w:t>
      </w:r>
      <w:proofErr w:type="spellStart"/>
      <w:r>
        <w:rPr>
          <w:lang w:val="en-GB"/>
        </w:rPr>
        <w:t>subframe</w:t>
      </w:r>
      <w:proofErr w:type="spellEnd"/>
      <w:r>
        <w:rPr>
          <w:lang w:val="en-GB"/>
        </w:rPr>
        <w:t xml:space="preserve"> formats have been defined, the first intended for </w:t>
      </w:r>
      <w:r>
        <w:rPr>
          <w:lang w:val="en-GB"/>
        </w:rPr>
        <w:tab/>
        <w:t>multiple access and one way reliable transmission and is defined in Table 10.1.</w:t>
      </w:r>
    </w:p>
    <w:p w14:paraId="0FA8245B" w14:textId="6A59CE2B" w:rsidR="006845BA" w:rsidRDefault="008B1A69">
      <w:pPr>
        <w:rPr>
          <w:lang w:val="en-GB"/>
        </w:rPr>
      </w:pPr>
      <w:r>
        <w:rPr>
          <w:lang w:val="en-GB"/>
        </w:rPr>
        <w:tab/>
        <w:t xml:space="preserve">The second in Table 10.2 is intended for high throughput where lost </w:t>
      </w:r>
      <w:proofErr w:type="spellStart"/>
      <w:r>
        <w:rPr>
          <w:lang w:val="en-GB"/>
        </w:rPr>
        <w:t>subframes</w:t>
      </w:r>
      <w:proofErr w:type="spellEnd"/>
      <w:r>
        <w:rPr>
          <w:lang w:val="en-GB"/>
        </w:rPr>
        <w:t xml:space="preserve"> </w:t>
      </w:r>
      <w:r>
        <w:rPr>
          <w:lang w:val="en-GB"/>
        </w:rPr>
        <w:tab/>
        <w:t>are recovered using retransmissions.</w:t>
      </w:r>
      <w:r w:rsidR="006845BA">
        <w:rPr>
          <w:lang w:val="en-GB"/>
        </w:rPr>
        <w:br w:type="page"/>
      </w:r>
    </w:p>
    <w:p w14:paraId="309D01E5" w14:textId="77777777" w:rsidR="00392FB6" w:rsidRDefault="00392FB6" w:rsidP="00392FB6">
      <w:pPr>
        <w:ind w:left="1880"/>
        <w:jc w:val="center"/>
        <w:rPr>
          <w:lang w:val="en-GB"/>
        </w:rPr>
      </w:pPr>
    </w:p>
    <w:p w14:paraId="3197977A" w14:textId="42B4DD4C" w:rsidR="00EF7975" w:rsidRPr="00392FB6" w:rsidRDefault="00091252" w:rsidP="00392FB6">
      <w:pPr>
        <w:ind w:left="1880"/>
        <w:jc w:val="both"/>
        <w:rPr>
          <w:b/>
          <w:lang w:val="en-GB"/>
        </w:rPr>
      </w:pPr>
      <w:r w:rsidRPr="00392FB6">
        <w:rPr>
          <w:b/>
          <w:lang w:val="en-GB"/>
        </w:rPr>
        <w:t xml:space="preserve">Table </w:t>
      </w:r>
      <w:r w:rsidR="00774219" w:rsidRPr="00392FB6">
        <w:rPr>
          <w:b/>
          <w:lang w:val="en-GB"/>
        </w:rPr>
        <w:t>10</w:t>
      </w:r>
      <w:r w:rsidRPr="00392FB6">
        <w:rPr>
          <w:b/>
          <w:lang w:val="en-GB"/>
        </w:rPr>
        <w:t>.</w:t>
      </w:r>
      <w:r w:rsidR="006C7BEE" w:rsidRPr="00392FB6">
        <w:rPr>
          <w:b/>
          <w:lang w:val="en-GB"/>
        </w:rPr>
        <w:t>1</w:t>
      </w:r>
      <w:r w:rsidRPr="00392FB6">
        <w:rPr>
          <w:b/>
          <w:lang w:val="en-GB"/>
        </w:rPr>
        <w:t xml:space="preserve"> </w:t>
      </w:r>
      <w:proofErr w:type="spellStart"/>
      <w:r w:rsidR="00774219" w:rsidRPr="00392FB6">
        <w:rPr>
          <w:b/>
          <w:lang w:val="en-GB"/>
        </w:rPr>
        <w:t>Subf</w:t>
      </w:r>
      <w:r w:rsidR="006C7BEE" w:rsidRPr="00392FB6">
        <w:rPr>
          <w:b/>
          <w:lang w:val="en-GB"/>
        </w:rPr>
        <w:t>rame</w:t>
      </w:r>
      <w:proofErr w:type="spellEnd"/>
      <w:r w:rsidR="006C7BEE" w:rsidRPr="00392FB6">
        <w:rPr>
          <w:b/>
          <w:lang w:val="en-GB"/>
        </w:rPr>
        <w:t xml:space="preserve"> </w:t>
      </w:r>
      <w:proofErr w:type="gramStart"/>
      <w:r w:rsidR="006C7BEE" w:rsidRPr="00392FB6">
        <w:rPr>
          <w:b/>
          <w:lang w:val="en-GB"/>
        </w:rPr>
        <w:t xml:space="preserve">format </w:t>
      </w:r>
      <w:r w:rsidR="00774219" w:rsidRPr="00392FB6">
        <w:rPr>
          <w:b/>
          <w:lang w:val="en-GB"/>
        </w:rPr>
        <w:t xml:space="preserve"> </w:t>
      </w:r>
      <w:proofErr w:type="spellStart"/>
      <w:r w:rsidR="00774219" w:rsidRPr="00392FB6">
        <w:rPr>
          <w:b/>
          <w:lang w:val="en-GB"/>
        </w:rPr>
        <w:t>SF0</w:t>
      </w:r>
      <w:proofErr w:type="spellEnd"/>
      <w:proofErr w:type="gramEnd"/>
    </w:p>
    <w:tbl>
      <w:tblPr>
        <w:tblW w:w="7171" w:type="dxa"/>
        <w:tblInd w:w="1204" w:type="dxa"/>
        <w:tblCellMar>
          <w:left w:w="70" w:type="dxa"/>
          <w:right w:w="70" w:type="dxa"/>
        </w:tblCellMar>
        <w:tblLook w:val="04A0" w:firstRow="1" w:lastRow="0" w:firstColumn="1" w:lastColumn="0" w:noHBand="0" w:noVBand="1"/>
      </w:tblPr>
      <w:tblGrid>
        <w:gridCol w:w="4431"/>
        <w:gridCol w:w="1300"/>
        <w:gridCol w:w="1440"/>
      </w:tblGrid>
      <w:tr w:rsidR="00EF7975" w:rsidRPr="00EF7975" w14:paraId="3C7F79F7" w14:textId="77777777" w:rsidTr="00392FB6">
        <w:trPr>
          <w:trHeight w:val="315"/>
        </w:trPr>
        <w:tc>
          <w:tcPr>
            <w:tcW w:w="443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726455C" w14:textId="77777777" w:rsidR="00EF7975" w:rsidRPr="00EF7975" w:rsidRDefault="00EF7975" w:rsidP="00EF7975">
            <w:pPr>
              <w:rPr>
                <w:rFonts w:ascii="Cambria" w:eastAsia="Times New Roman" w:hAnsi="Cambria" w:cs="Times New Roman"/>
                <w:b/>
                <w:bCs/>
                <w:color w:val="000000"/>
              </w:rPr>
            </w:pPr>
            <w:r w:rsidRPr="00EF7975">
              <w:rPr>
                <w:rFonts w:ascii="Cambria" w:eastAsia="Times New Roman" w:hAnsi="Cambria" w:cs="Times New Roman"/>
                <w:b/>
                <w:bCs/>
                <w:color w:val="000000"/>
              </w:rPr>
              <w:t>Parameter</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023F9518" w14:textId="77777777" w:rsidR="00EF7975" w:rsidRPr="00EF7975" w:rsidRDefault="00EF7975" w:rsidP="00EF7975">
            <w:pPr>
              <w:rPr>
                <w:rFonts w:ascii="Cambria" w:eastAsia="Times New Roman" w:hAnsi="Cambria" w:cs="Times New Roman"/>
                <w:b/>
                <w:bCs/>
                <w:color w:val="000000"/>
              </w:rPr>
            </w:pPr>
            <w:r w:rsidRPr="00EF7975">
              <w:rPr>
                <w:rFonts w:ascii="Cambria" w:eastAsia="Times New Roman" w:hAnsi="Cambria" w:cs="Times New Roman"/>
                <w:b/>
                <w:bCs/>
                <w:color w:val="000000"/>
              </w:rPr>
              <w:t>Value</w:t>
            </w:r>
          </w:p>
        </w:tc>
        <w:tc>
          <w:tcPr>
            <w:tcW w:w="1440" w:type="dxa"/>
            <w:tcBorders>
              <w:top w:val="single" w:sz="8" w:space="0" w:color="auto"/>
              <w:left w:val="nil"/>
              <w:bottom w:val="single" w:sz="8" w:space="0" w:color="auto"/>
              <w:right w:val="single" w:sz="8" w:space="0" w:color="auto"/>
            </w:tcBorders>
            <w:shd w:val="clear" w:color="auto" w:fill="auto"/>
            <w:vAlign w:val="center"/>
            <w:hideMark/>
          </w:tcPr>
          <w:p w14:paraId="5C4775CF" w14:textId="77777777" w:rsidR="00EF7975" w:rsidRPr="00EF7975" w:rsidRDefault="00EF7975" w:rsidP="00EF7975">
            <w:pPr>
              <w:rPr>
                <w:rFonts w:ascii="Cambria" w:eastAsia="Times New Roman" w:hAnsi="Cambria" w:cs="Times New Roman"/>
                <w:b/>
                <w:bCs/>
                <w:color w:val="000000"/>
              </w:rPr>
            </w:pPr>
            <w:r w:rsidRPr="00EF7975">
              <w:rPr>
                <w:rFonts w:ascii="Cambria" w:eastAsia="Times New Roman" w:hAnsi="Cambria" w:cs="Times New Roman"/>
                <w:b/>
                <w:bCs/>
                <w:color w:val="000000"/>
              </w:rPr>
              <w:t>Unit</w:t>
            </w:r>
          </w:p>
        </w:tc>
      </w:tr>
      <w:tr w:rsidR="00EF7975" w:rsidRPr="00EF7975" w14:paraId="5B854E63"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0176DB91"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Function</w:t>
            </w:r>
          </w:p>
        </w:tc>
        <w:tc>
          <w:tcPr>
            <w:tcW w:w="2740" w:type="dxa"/>
            <w:gridSpan w:val="2"/>
            <w:tcBorders>
              <w:top w:val="single" w:sz="8" w:space="0" w:color="auto"/>
              <w:left w:val="nil"/>
              <w:bottom w:val="single" w:sz="8" w:space="0" w:color="auto"/>
              <w:right w:val="single" w:sz="8" w:space="0" w:color="000000"/>
            </w:tcBorders>
            <w:shd w:val="clear" w:color="auto" w:fill="auto"/>
            <w:vAlign w:val="center"/>
            <w:hideMark/>
          </w:tcPr>
          <w:p w14:paraId="47D1ED31"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Multiple access reliable one way transmission</w:t>
            </w:r>
          </w:p>
        </w:tc>
      </w:tr>
      <w:tr w:rsidR="00EF7975" w:rsidRPr="00EF7975" w14:paraId="0440C438"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41D0C40"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Usage</w:t>
            </w:r>
          </w:p>
        </w:tc>
        <w:tc>
          <w:tcPr>
            <w:tcW w:w="2740" w:type="dxa"/>
            <w:gridSpan w:val="2"/>
            <w:tcBorders>
              <w:top w:val="single" w:sz="8" w:space="0" w:color="auto"/>
              <w:left w:val="nil"/>
              <w:bottom w:val="single" w:sz="8" w:space="0" w:color="auto"/>
              <w:right w:val="single" w:sz="8" w:space="0" w:color="000000"/>
            </w:tcBorders>
            <w:shd w:val="clear" w:color="auto" w:fill="auto"/>
            <w:vAlign w:val="center"/>
            <w:hideMark/>
          </w:tcPr>
          <w:p w14:paraId="096BB664"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Bulletin Board</w:t>
            </w:r>
          </w:p>
        </w:tc>
      </w:tr>
      <w:tr w:rsidR="00EF7975" w:rsidRPr="00EF7975" w14:paraId="4C5E86A5"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3B43A10"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Header value</w:t>
            </w:r>
          </w:p>
        </w:tc>
        <w:tc>
          <w:tcPr>
            <w:tcW w:w="1300" w:type="dxa"/>
            <w:tcBorders>
              <w:top w:val="nil"/>
              <w:left w:val="nil"/>
              <w:bottom w:val="single" w:sz="8" w:space="0" w:color="auto"/>
              <w:right w:val="single" w:sz="8" w:space="0" w:color="auto"/>
            </w:tcBorders>
            <w:shd w:val="clear" w:color="auto" w:fill="auto"/>
            <w:vAlign w:val="center"/>
            <w:hideMark/>
          </w:tcPr>
          <w:p w14:paraId="7424479C" w14:textId="549067A4" w:rsidR="00EF7975" w:rsidRPr="00EF7975" w:rsidRDefault="00E53C9C" w:rsidP="00EF7975">
            <w:pPr>
              <w:jc w:val="right"/>
              <w:rPr>
                <w:rFonts w:ascii="Cambria" w:eastAsia="Times New Roman" w:hAnsi="Cambria" w:cs="Times New Roman"/>
                <w:color w:val="000000"/>
              </w:rPr>
            </w:pPr>
            <w:r>
              <w:rPr>
                <w:rFonts w:ascii="Cambria" w:eastAsia="Times New Roman" w:hAnsi="Cambria" w:cs="Times New Roman"/>
                <w:color w:val="000000"/>
              </w:rPr>
              <w:t>0x1</w:t>
            </w:r>
          </w:p>
        </w:tc>
        <w:tc>
          <w:tcPr>
            <w:tcW w:w="1440" w:type="dxa"/>
            <w:tcBorders>
              <w:top w:val="nil"/>
              <w:left w:val="nil"/>
              <w:bottom w:val="single" w:sz="8" w:space="0" w:color="auto"/>
              <w:right w:val="single" w:sz="8" w:space="0" w:color="auto"/>
            </w:tcBorders>
            <w:shd w:val="clear" w:color="auto" w:fill="auto"/>
            <w:vAlign w:val="center"/>
            <w:hideMark/>
          </w:tcPr>
          <w:p w14:paraId="2EDC16AC"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Hex</w:t>
            </w:r>
          </w:p>
        </w:tc>
      </w:tr>
      <w:tr w:rsidR="00EF7975" w:rsidRPr="00EF7975" w14:paraId="189D1CDC"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616050B0"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Channel bandwidth</w:t>
            </w:r>
          </w:p>
        </w:tc>
        <w:tc>
          <w:tcPr>
            <w:tcW w:w="1300" w:type="dxa"/>
            <w:tcBorders>
              <w:top w:val="nil"/>
              <w:left w:val="nil"/>
              <w:bottom w:val="single" w:sz="8" w:space="0" w:color="auto"/>
              <w:right w:val="single" w:sz="8" w:space="0" w:color="auto"/>
            </w:tcBorders>
            <w:shd w:val="clear" w:color="auto" w:fill="auto"/>
            <w:vAlign w:val="center"/>
            <w:hideMark/>
          </w:tcPr>
          <w:p w14:paraId="47046D98"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50</w:t>
            </w:r>
          </w:p>
        </w:tc>
        <w:tc>
          <w:tcPr>
            <w:tcW w:w="1440" w:type="dxa"/>
            <w:tcBorders>
              <w:top w:val="nil"/>
              <w:left w:val="nil"/>
              <w:bottom w:val="single" w:sz="8" w:space="0" w:color="auto"/>
              <w:right w:val="single" w:sz="8" w:space="0" w:color="auto"/>
            </w:tcBorders>
            <w:shd w:val="clear" w:color="auto" w:fill="auto"/>
            <w:vAlign w:val="center"/>
            <w:hideMark/>
          </w:tcPr>
          <w:p w14:paraId="0FED2B26"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kHz</w:t>
            </w:r>
          </w:p>
        </w:tc>
      </w:tr>
      <w:tr w:rsidR="00EF7975" w:rsidRPr="00EF7975" w14:paraId="5051B682"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5E68E568"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Single satellite nominal C/N</w:t>
            </w:r>
            <w:r w:rsidRPr="00E52054">
              <w:rPr>
                <w:rFonts w:ascii="Cambria" w:eastAsia="Times New Roman" w:hAnsi="Cambria" w:cs="Times New Roman"/>
                <w:color w:val="000000"/>
                <w:vertAlign w:val="subscript"/>
              </w:rPr>
              <w:t>0</w:t>
            </w:r>
          </w:p>
        </w:tc>
        <w:tc>
          <w:tcPr>
            <w:tcW w:w="1300" w:type="dxa"/>
            <w:tcBorders>
              <w:top w:val="nil"/>
              <w:left w:val="nil"/>
              <w:bottom w:val="single" w:sz="8" w:space="0" w:color="auto"/>
              <w:right w:val="single" w:sz="8" w:space="0" w:color="auto"/>
            </w:tcBorders>
            <w:shd w:val="clear" w:color="auto" w:fill="auto"/>
            <w:vAlign w:val="center"/>
            <w:hideMark/>
          </w:tcPr>
          <w:p w14:paraId="7935BD8A"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44</w:t>
            </w:r>
          </w:p>
        </w:tc>
        <w:tc>
          <w:tcPr>
            <w:tcW w:w="1440" w:type="dxa"/>
            <w:tcBorders>
              <w:top w:val="nil"/>
              <w:left w:val="nil"/>
              <w:bottom w:val="single" w:sz="8" w:space="0" w:color="auto"/>
              <w:right w:val="single" w:sz="8" w:space="0" w:color="auto"/>
            </w:tcBorders>
            <w:shd w:val="clear" w:color="auto" w:fill="auto"/>
            <w:vAlign w:val="center"/>
            <w:hideMark/>
          </w:tcPr>
          <w:p w14:paraId="1DB55384"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dBHz</w:t>
            </w:r>
          </w:p>
        </w:tc>
      </w:tr>
      <w:tr w:rsidR="00EF7975" w:rsidRPr="00EF7975" w14:paraId="5075A365"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69D384F9"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Interfering satellite I</w:t>
            </w:r>
            <w:r w:rsidRPr="00E52054">
              <w:rPr>
                <w:rFonts w:ascii="Cambria" w:eastAsia="Times New Roman" w:hAnsi="Cambria" w:cs="Times New Roman"/>
                <w:color w:val="000000"/>
                <w:vertAlign w:val="subscript"/>
              </w:rPr>
              <w:t>0</w:t>
            </w:r>
            <w:r w:rsidRPr="00EF7975">
              <w:rPr>
                <w:rFonts w:ascii="Cambria" w:eastAsia="Times New Roman" w:hAnsi="Cambria" w:cs="Times New Roman"/>
                <w:color w:val="000000"/>
              </w:rPr>
              <w:t>/N</w:t>
            </w:r>
            <w:r w:rsidRPr="00E52054">
              <w:rPr>
                <w:rFonts w:ascii="Cambria" w:eastAsia="Times New Roman" w:hAnsi="Cambria" w:cs="Times New Roman"/>
                <w:color w:val="000000"/>
                <w:vertAlign w:val="subscript"/>
              </w:rPr>
              <w:t>0</w:t>
            </w:r>
            <w:r w:rsidRPr="00EF7975">
              <w:rPr>
                <w:rFonts w:ascii="Cambria" w:eastAsia="Times New Roman" w:hAnsi="Cambria" w:cs="Times New Roman"/>
                <w:color w:val="000000"/>
              </w:rPr>
              <w:t xml:space="preserve"> (equal rx level)</w:t>
            </w:r>
          </w:p>
        </w:tc>
        <w:tc>
          <w:tcPr>
            <w:tcW w:w="1300" w:type="dxa"/>
            <w:tcBorders>
              <w:top w:val="nil"/>
              <w:left w:val="nil"/>
              <w:bottom w:val="single" w:sz="8" w:space="0" w:color="auto"/>
              <w:right w:val="single" w:sz="8" w:space="0" w:color="auto"/>
            </w:tcBorders>
            <w:shd w:val="clear" w:color="auto" w:fill="auto"/>
            <w:vAlign w:val="center"/>
            <w:hideMark/>
          </w:tcPr>
          <w:p w14:paraId="72A125F0"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-3,0</w:t>
            </w:r>
          </w:p>
        </w:tc>
        <w:tc>
          <w:tcPr>
            <w:tcW w:w="1440" w:type="dxa"/>
            <w:tcBorders>
              <w:top w:val="nil"/>
              <w:left w:val="nil"/>
              <w:bottom w:val="single" w:sz="8" w:space="0" w:color="auto"/>
              <w:right w:val="single" w:sz="8" w:space="0" w:color="auto"/>
            </w:tcBorders>
            <w:shd w:val="clear" w:color="auto" w:fill="auto"/>
            <w:vAlign w:val="center"/>
            <w:hideMark/>
          </w:tcPr>
          <w:p w14:paraId="2B394E17"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dB</w:t>
            </w:r>
          </w:p>
        </w:tc>
      </w:tr>
      <w:tr w:rsidR="00EF7975" w:rsidRPr="00EF7975" w14:paraId="1DED4D6D"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C0A27C4"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C/(N</w:t>
            </w:r>
            <w:r w:rsidRPr="00E52054">
              <w:rPr>
                <w:rFonts w:ascii="Cambria" w:eastAsia="Times New Roman" w:hAnsi="Cambria" w:cs="Times New Roman"/>
                <w:color w:val="000000"/>
                <w:vertAlign w:val="subscript"/>
              </w:rPr>
              <w:t>0</w:t>
            </w:r>
            <w:r w:rsidRPr="00EF7975">
              <w:rPr>
                <w:rFonts w:ascii="Cambria" w:eastAsia="Times New Roman" w:hAnsi="Cambria" w:cs="Times New Roman"/>
                <w:color w:val="000000"/>
              </w:rPr>
              <w:t>+I</w:t>
            </w:r>
            <w:r w:rsidRPr="00E52054">
              <w:rPr>
                <w:rFonts w:ascii="Cambria" w:eastAsia="Times New Roman" w:hAnsi="Cambria" w:cs="Times New Roman"/>
                <w:color w:val="000000"/>
                <w:vertAlign w:val="subscript"/>
              </w:rPr>
              <w:t>0</w:t>
            </w:r>
            <w:r w:rsidRPr="00EF7975">
              <w:rPr>
                <w:rFonts w:ascii="Cambria" w:eastAsia="Times New Roman" w:hAnsi="Cambria" w:cs="Times New Roman"/>
                <w:color w:val="000000"/>
              </w:rPr>
              <w:t>) with two overlapping satellites</w:t>
            </w:r>
          </w:p>
        </w:tc>
        <w:tc>
          <w:tcPr>
            <w:tcW w:w="1300" w:type="dxa"/>
            <w:tcBorders>
              <w:top w:val="nil"/>
              <w:left w:val="nil"/>
              <w:bottom w:val="single" w:sz="8" w:space="0" w:color="auto"/>
              <w:right w:val="single" w:sz="8" w:space="0" w:color="auto"/>
            </w:tcBorders>
            <w:shd w:val="clear" w:color="auto" w:fill="auto"/>
            <w:vAlign w:val="center"/>
            <w:hideMark/>
          </w:tcPr>
          <w:p w14:paraId="3CA46E62"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42,2</w:t>
            </w:r>
          </w:p>
        </w:tc>
        <w:tc>
          <w:tcPr>
            <w:tcW w:w="1440" w:type="dxa"/>
            <w:tcBorders>
              <w:top w:val="nil"/>
              <w:left w:val="nil"/>
              <w:bottom w:val="single" w:sz="8" w:space="0" w:color="auto"/>
              <w:right w:val="single" w:sz="8" w:space="0" w:color="auto"/>
            </w:tcBorders>
            <w:shd w:val="clear" w:color="auto" w:fill="auto"/>
            <w:vAlign w:val="center"/>
            <w:hideMark/>
          </w:tcPr>
          <w:p w14:paraId="0B2B79D3"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dBHz</w:t>
            </w:r>
          </w:p>
        </w:tc>
      </w:tr>
      <w:tr w:rsidR="00EF7975" w:rsidRPr="00EF7975" w14:paraId="401052A3"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33C003CC"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Symbol rate</w:t>
            </w:r>
          </w:p>
        </w:tc>
        <w:tc>
          <w:tcPr>
            <w:tcW w:w="1300" w:type="dxa"/>
            <w:tcBorders>
              <w:top w:val="nil"/>
              <w:left w:val="nil"/>
              <w:bottom w:val="single" w:sz="8" w:space="0" w:color="auto"/>
              <w:right w:val="single" w:sz="8" w:space="0" w:color="auto"/>
            </w:tcBorders>
            <w:shd w:val="clear" w:color="auto" w:fill="auto"/>
            <w:vAlign w:val="center"/>
            <w:hideMark/>
          </w:tcPr>
          <w:p w14:paraId="685E8199"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2,625</w:t>
            </w:r>
          </w:p>
        </w:tc>
        <w:tc>
          <w:tcPr>
            <w:tcW w:w="1440" w:type="dxa"/>
            <w:tcBorders>
              <w:top w:val="nil"/>
              <w:left w:val="nil"/>
              <w:bottom w:val="single" w:sz="8" w:space="0" w:color="auto"/>
              <w:right w:val="single" w:sz="8" w:space="0" w:color="auto"/>
            </w:tcBorders>
            <w:shd w:val="clear" w:color="auto" w:fill="auto"/>
            <w:vAlign w:val="center"/>
            <w:hideMark/>
          </w:tcPr>
          <w:p w14:paraId="0C9EB848"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kbaud</w:t>
            </w:r>
          </w:p>
        </w:tc>
      </w:tr>
      <w:tr w:rsidR="00EF7975" w:rsidRPr="00EF7975" w14:paraId="2C3CBF33"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D3EFEB2"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Modulation</w:t>
            </w:r>
          </w:p>
        </w:tc>
        <w:tc>
          <w:tcPr>
            <w:tcW w:w="1300" w:type="dxa"/>
            <w:tcBorders>
              <w:top w:val="nil"/>
              <w:left w:val="nil"/>
              <w:bottom w:val="single" w:sz="8" w:space="0" w:color="auto"/>
              <w:right w:val="single" w:sz="8" w:space="0" w:color="auto"/>
            </w:tcBorders>
            <w:shd w:val="clear" w:color="auto" w:fill="auto"/>
            <w:vAlign w:val="center"/>
            <w:hideMark/>
          </w:tcPr>
          <w:p w14:paraId="04BDD772"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QPSK</w:t>
            </w:r>
          </w:p>
        </w:tc>
        <w:tc>
          <w:tcPr>
            <w:tcW w:w="1440" w:type="dxa"/>
            <w:tcBorders>
              <w:top w:val="nil"/>
              <w:left w:val="nil"/>
              <w:bottom w:val="single" w:sz="8" w:space="0" w:color="auto"/>
              <w:right w:val="single" w:sz="8" w:space="0" w:color="auto"/>
            </w:tcBorders>
            <w:shd w:val="clear" w:color="auto" w:fill="auto"/>
            <w:vAlign w:val="center"/>
            <w:hideMark/>
          </w:tcPr>
          <w:p w14:paraId="01FEEFA8"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 </w:t>
            </w:r>
          </w:p>
        </w:tc>
      </w:tr>
      <w:tr w:rsidR="00EF7975" w:rsidRPr="00EF7975" w14:paraId="53D063D4"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317FBFBA"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Channel bits/symbol</w:t>
            </w:r>
          </w:p>
        </w:tc>
        <w:tc>
          <w:tcPr>
            <w:tcW w:w="1300" w:type="dxa"/>
            <w:tcBorders>
              <w:top w:val="nil"/>
              <w:left w:val="nil"/>
              <w:bottom w:val="single" w:sz="8" w:space="0" w:color="auto"/>
              <w:right w:val="single" w:sz="8" w:space="0" w:color="auto"/>
            </w:tcBorders>
            <w:shd w:val="clear" w:color="auto" w:fill="auto"/>
            <w:vAlign w:val="center"/>
            <w:hideMark/>
          </w:tcPr>
          <w:p w14:paraId="0CEB15E5"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2</w:t>
            </w:r>
          </w:p>
        </w:tc>
        <w:tc>
          <w:tcPr>
            <w:tcW w:w="1440" w:type="dxa"/>
            <w:tcBorders>
              <w:top w:val="nil"/>
              <w:left w:val="nil"/>
              <w:bottom w:val="single" w:sz="8" w:space="0" w:color="auto"/>
              <w:right w:val="single" w:sz="8" w:space="0" w:color="auto"/>
            </w:tcBorders>
            <w:shd w:val="clear" w:color="auto" w:fill="auto"/>
            <w:vAlign w:val="center"/>
            <w:hideMark/>
          </w:tcPr>
          <w:p w14:paraId="31B3A512"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 </w:t>
            </w:r>
          </w:p>
        </w:tc>
      </w:tr>
      <w:tr w:rsidR="00EF7975" w:rsidRPr="00EF7975" w14:paraId="105DD111"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7C929002"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FEC type</w:t>
            </w:r>
          </w:p>
        </w:tc>
        <w:tc>
          <w:tcPr>
            <w:tcW w:w="1300" w:type="dxa"/>
            <w:tcBorders>
              <w:top w:val="nil"/>
              <w:left w:val="nil"/>
              <w:bottom w:val="single" w:sz="8" w:space="0" w:color="auto"/>
              <w:right w:val="single" w:sz="8" w:space="0" w:color="auto"/>
            </w:tcBorders>
            <w:shd w:val="clear" w:color="auto" w:fill="auto"/>
            <w:vAlign w:val="center"/>
            <w:hideMark/>
          </w:tcPr>
          <w:p w14:paraId="1DAB8E52"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3GPP2</w:t>
            </w:r>
          </w:p>
        </w:tc>
        <w:tc>
          <w:tcPr>
            <w:tcW w:w="1440" w:type="dxa"/>
            <w:tcBorders>
              <w:top w:val="nil"/>
              <w:left w:val="nil"/>
              <w:bottom w:val="single" w:sz="8" w:space="0" w:color="auto"/>
              <w:right w:val="single" w:sz="8" w:space="0" w:color="auto"/>
            </w:tcBorders>
            <w:shd w:val="clear" w:color="auto" w:fill="auto"/>
            <w:vAlign w:val="center"/>
            <w:hideMark/>
          </w:tcPr>
          <w:p w14:paraId="597FA15A"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 </w:t>
            </w:r>
          </w:p>
        </w:tc>
      </w:tr>
      <w:tr w:rsidR="00EF7975" w:rsidRPr="00EF7975" w14:paraId="6FEE5D5E"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7A2A24B5"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FEC rate</w:t>
            </w:r>
          </w:p>
        </w:tc>
        <w:tc>
          <w:tcPr>
            <w:tcW w:w="1300" w:type="dxa"/>
            <w:tcBorders>
              <w:top w:val="nil"/>
              <w:left w:val="nil"/>
              <w:bottom w:val="single" w:sz="8" w:space="0" w:color="auto"/>
              <w:right w:val="single" w:sz="8" w:space="0" w:color="auto"/>
            </w:tcBorders>
            <w:shd w:val="clear" w:color="auto" w:fill="auto"/>
            <w:vAlign w:val="center"/>
            <w:hideMark/>
          </w:tcPr>
          <w:p w14:paraId="3DCF220C"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0,5</w:t>
            </w:r>
          </w:p>
        </w:tc>
        <w:tc>
          <w:tcPr>
            <w:tcW w:w="1440" w:type="dxa"/>
            <w:tcBorders>
              <w:top w:val="nil"/>
              <w:left w:val="nil"/>
              <w:bottom w:val="single" w:sz="8" w:space="0" w:color="auto"/>
              <w:right w:val="single" w:sz="8" w:space="0" w:color="auto"/>
            </w:tcBorders>
            <w:shd w:val="clear" w:color="auto" w:fill="auto"/>
            <w:vAlign w:val="center"/>
            <w:hideMark/>
          </w:tcPr>
          <w:p w14:paraId="4E5A0E96"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 </w:t>
            </w:r>
          </w:p>
        </w:tc>
      </w:tr>
      <w:tr w:rsidR="00EF7975" w:rsidRPr="00EF7975" w14:paraId="4F763025"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680C6ED"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Information rate</w:t>
            </w:r>
          </w:p>
        </w:tc>
        <w:tc>
          <w:tcPr>
            <w:tcW w:w="1300" w:type="dxa"/>
            <w:tcBorders>
              <w:top w:val="nil"/>
              <w:left w:val="nil"/>
              <w:bottom w:val="single" w:sz="8" w:space="0" w:color="auto"/>
              <w:right w:val="single" w:sz="8" w:space="0" w:color="auto"/>
            </w:tcBorders>
            <w:shd w:val="clear" w:color="auto" w:fill="auto"/>
            <w:vAlign w:val="center"/>
            <w:hideMark/>
          </w:tcPr>
          <w:p w14:paraId="355C3B9A"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2,625</w:t>
            </w:r>
          </w:p>
        </w:tc>
        <w:tc>
          <w:tcPr>
            <w:tcW w:w="1440" w:type="dxa"/>
            <w:tcBorders>
              <w:top w:val="nil"/>
              <w:left w:val="nil"/>
              <w:bottom w:val="single" w:sz="8" w:space="0" w:color="auto"/>
              <w:right w:val="single" w:sz="8" w:space="0" w:color="auto"/>
            </w:tcBorders>
            <w:shd w:val="clear" w:color="auto" w:fill="auto"/>
            <w:vAlign w:val="center"/>
            <w:hideMark/>
          </w:tcPr>
          <w:p w14:paraId="2E67640E"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kbps</w:t>
            </w:r>
          </w:p>
        </w:tc>
      </w:tr>
      <w:tr w:rsidR="00EF7975" w:rsidRPr="00EF7975" w14:paraId="438DD103"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0421EB17"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Nominal Eb/(N</w:t>
            </w:r>
            <w:r w:rsidRPr="00E52054">
              <w:rPr>
                <w:rFonts w:ascii="Cambria" w:eastAsia="Times New Roman" w:hAnsi="Cambria" w:cs="Times New Roman"/>
                <w:color w:val="000000"/>
                <w:vertAlign w:val="subscript"/>
              </w:rPr>
              <w:t>0</w:t>
            </w:r>
            <w:r w:rsidRPr="00EF7975">
              <w:rPr>
                <w:rFonts w:ascii="Cambria" w:eastAsia="Times New Roman" w:hAnsi="Cambria" w:cs="Times New Roman"/>
                <w:color w:val="000000"/>
              </w:rPr>
              <w:t>+I</w:t>
            </w:r>
            <w:r w:rsidRPr="00E52054">
              <w:rPr>
                <w:rFonts w:ascii="Cambria" w:eastAsia="Times New Roman" w:hAnsi="Cambria" w:cs="Times New Roman"/>
                <w:color w:val="000000"/>
                <w:vertAlign w:val="subscript"/>
              </w:rPr>
              <w:t>0</w:t>
            </w:r>
            <w:r w:rsidRPr="00EF7975">
              <w:rPr>
                <w:rFonts w:ascii="Cambria" w:eastAsia="Times New Roman" w:hAnsi="Cambria" w:cs="Times New Roman"/>
                <w:color w:val="000000"/>
              </w:rPr>
              <w:t>)</w:t>
            </w:r>
          </w:p>
        </w:tc>
        <w:tc>
          <w:tcPr>
            <w:tcW w:w="1300" w:type="dxa"/>
            <w:tcBorders>
              <w:top w:val="nil"/>
              <w:left w:val="nil"/>
              <w:bottom w:val="single" w:sz="8" w:space="0" w:color="auto"/>
              <w:right w:val="single" w:sz="8" w:space="0" w:color="auto"/>
            </w:tcBorders>
            <w:shd w:val="clear" w:color="auto" w:fill="auto"/>
            <w:vAlign w:val="center"/>
            <w:hideMark/>
          </w:tcPr>
          <w:p w14:paraId="24447732"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8,0</w:t>
            </w:r>
          </w:p>
        </w:tc>
        <w:tc>
          <w:tcPr>
            <w:tcW w:w="1440" w:type="dxa"/>
            <w:tcBorders>
              <w:top w:val="nil"/>
              <w:left w:val="nil"/>
              <w:bottom w:val="single" w:sz="8" w:space="0" w:color="auto"/>
              <w:right w:val="single" w:sz="8" w:space="0" w:color="auto"/>
            </w:tcBorders>
            <w:shd w:val="clear" w:color="auto" w:fill="auto"/>
            <w:vAlign w:val="center"/>
            <w:hideMark/>
          </w:tcPr>
          <w:p w14:paraId="719D8896"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dB</w:t>
            </w:r>
          </w:p>
        </w:tc>
      </w:tr>
      <w:tr w:rsidR="00EF7975" w:rsidRPr="00EF7975" w14:paraId="23A5C524"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329836EF"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Required subframe error rate</w:t>
            </w:r>
          </w:p>
        </w:tc>
        <w:tc>
          <w:tcPr>
            <w:tcW w:w="1300" w:type="dxa"/>
            <w:tcBorders>
              <w:top w:val="nil"/>
              <w:left w:val="nil"/>
              <w:bottom w:val="single" w:sz="8" w:space="0" w:color="auto"/>
              <w:right w:val="single" w:sz="8" w:space="0" w:color="auto"/>
            </w:tcBorders>
            <w:shd w:val="clear" w:color="auto" w:fill="auto"/>
            <w:vAlign w:val="center"/>
            <w:hideMark/>
          </w:tcPr>
          <w:p w14:paraId="1480364F"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0,1</w:t>
            </w:r>
          </w:p>
        </w:tc>
        <w:tc>
          <w:tcPr>
            <w:tcW w:w="1440" w:type="dxa"/>
            <w:tcBorders>
              <w:top w:val="nil"/>
              <w:left w:val="nil"/>
              <w:bottom w:val="single" w:sz="8" w:space="0" w:color="auto"/>
              <w:right w:val="single" w:sz="8" w:space="0" w:color="auto"/>
            </w:tcBorders>
            <w:shd w:val="clear" w:color="auto" w:fill="auto"/>
            <w:vAlign w:val="center"/>
            <w:hideMark/>
          </w:tcPr>
          <w:p w14:paraId="15B0331E"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w:t>
            </w:r>
          </w:p>
        </w:tc>
      </w:tr>
      <w:tr w:rsidR="00EF7975" w:rsidRPr="00EF7975" w14:paraId="54DA5B14"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988B53F"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Required Eb/(N</w:t>
            </w:r>
            <w:r w:rsidRPr="00E52054">
              <w:rPr>
                <w:rFonts w:ascii="Cambria" w:eastAsia="Times New Roman" w:hAnsi="Cambria" w:cs="Times New Roman"/>
                <w:color w:val="000000"/>
                <w:vertAlign w:val="subscript"/>
              </w:rPr>
              <w:t>0</w:t>
            </w:r>
            <w:r w:rsidRPr="00EF7975">
              <w:rPr>
                <w:rFonts w:ascii="Cambria" w:eastAsia="Times New Roman" w:hAnsi="Cambria" w:cs="Times New Roman"/>
                <w:color w:val="000000"/>
              </w:rPr>
              <w:t>+I</w:t>
            </w:r>
            <w:r w:rsidRPr="00E52054">
              <w:rPr>
                <w:rFonts w:ascii="Cambria" w:eastAsia="Times New Roman" w:hAnsi="Cambria" w:cs="Times New Roman"/>
                <w:color w:val="000000"/>
                <w:vertAlign w:val="subscript"/>
              </w:rPr>
              <w:t>0</w:t>
            </w:r>
            <w:r w:rsidRPr="00EF7975">
              <w:rPr>
                <w:rFonts w:ascii="Cambria" w:eastAsia="Times New Roman" w:hAnsi="Cambria" w:cs="Times New Roman"/>
                <w:color w:val="000000"/>
              </w:rPr>
              <w:t>) for Rice C/M=10 dB</w:t>
            </w:r>
          </w:p>
        </w:tc>
        <w:tc>
          <w:tcPr>
            <w:tcW w:w="1300" w:type="dxa"/>
            <w:tcBorders>
              <w:top w:val="nil"/>
              <w:left w:val="nil"/>
              <w:bottom w:val="single" w:sz="8" w:space="0" w:color="auto"/>
              <w:right w:val="single" w:sz="8" w:space="0" w:color="auto"/>
            </w:tcBorders>
            <w:shd w:val="clear" w:color="auto" w:fill="auto"/>
            <w:vAlign w:val="center"/>
            <w:hideMark/>
          </w:tcPr>
          <w:p w14:paraId="7C9DEA14"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4,5</w:t>
            </w:r>
          </w:p>
        </w:tc>
        <w:tc>
          <w:tcPr>
            <w:tcW w:w="1440" w:type="dxa"/>
            <w:tcBorders>
              <w:top w:val="nil"/>
              <w:left w:val="nil"/>
              <w:bottom w:val="single" w:sz="8" w:space="0" w:color="auto"/>
              <w:right w:val="single" w:sz="8" w:space="0" w:color="auto"/>
            </w:tcBorders>
            <w:shd w:val="clear" w:color="auto" w:fill="auto"/>
            <w:vAlign w:val="center"/>
            <w:hideMark/>
          </w:tcPr>
          <w:p w14:paraId="512A0A4F"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dB</w:t>
            </w:r>
          </w:p>
        </w:tc>
      </w:tr>
      <w:tr w:rsidR="00EF7975" w:rsidRPr="00EF7975" w14:paraId="37A71F6E" w14:textId="77777777" w:rsidTr="00392FB6">
        <w:trPr>
          <w:trHeight w:val="320"/>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57E4FB0F"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Margin</w:t>
            </w:r>
          </w:p>
        </w:tc>
        <w:tc>
          <w:tcPr>
            <w:tcW w:w="1300" w:type="dxa"/>
            <w:tcBorders>
              <w:top w:val="nil"/>
              <w:left w:val="nil"/>
              <w:bottom w:val="single" w:sz="8" w:space="0" w:color="auto"/>
              <w:right w:val="single" w:sz="8" w:space="0" w:color="auto"/>
            </w:tcBorders>
            <w:shd w:val="clear" w:color="auto" w:fill="auto"/>
            <w:vAlign w:val="center"/>
            <w:hideMark/>
          </w:tcPr>
          <w:p w14:paraId="068064C4"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3,5</w:t>
            </w:r>
          </w:p>
        </w:tc>
        <w:tc>
          <w:tcPr>
            <w:tcW w:w="1440" w:type="dxa"/>
            <w:tcBorders>
              <w:top w:val="nil"/>
              <w:left w:val="nil"/>
              <w:bottom w:val="single" w:sz="8" w:space="0" w:color="auto"/>
              <w:right w:val="single" w:sz="8" w:space="0" w:color="auto"/>
            </w:tcBorders>
            <w:shd w:val="clear" w:color="auto" w:fill="auto"/>
            <w:vAlign w:val="center"/>
            <w:hideMark/>
          </w:tcPr>
          <w:p w14:paraId="06A65F6A"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dB</w:t>
            </w:r>
          </w:p>
        </w:tc>
      </w:tr>
      <w:tr w:rsidR="00EF7975" w:rsidRPr="00EF7975" w14:paraId="4255722B"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16D8219"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Subframe size</w:t>
            </w:r>
          </w:p>
        </w:tc>
        <w:tc>
          <w:tcPr>
            <w:tcW w:w="1300" w:type="dxa"/>
            <w:tcBorders>
              <w:top w:val="nil"/>
              <w:left w:val="nil"/>
              <w:bottom w:val="single" w:sz="8" w:space="0" w:color="auto"/>
              <w:right w:val="single" w:sz="8" w:space="0" w:color="auto"/>
            </w:tcBorders>
            <w:shd w:val="clear" w:color="auto" w:fill="auto"/>
            <w:vAlign w:val="center"/>
            <w:hideMark/>
          </w:tcPr>
          <w:p w14:paraId="0124C956"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100</w:t>
            </w:r>
          </w:p>
        </w:tc>
        <w:tc>
          <w:tcPr>
            <w:tcW w:w="1440" w:type="dxa"/>
            <w:tcBorders>
              <w:top w:val="nil"/>
              <w:left w:val="nil"/>
              <w:bottom w:val="single" w:sz="8" w:space="0" w:color="auto"/>
              <w:right w:val="single" w:sz="8" w:space="0" w:color="auto"/>
            </w:tcBorders>
            <w:shd w:val="clear" w:color="auto" w:fill="auto"/>
            <w:vAlign w:val="center"/>
            <w:hideMark/>
          </w:tcPr>
          <w:p w14:paraId="7B4C89F5"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slots</w:t>
            </w:r>
          </w:p>
        </w:tc>
      </w:tr>
      <w:tr w:rsidR="00EF7975" w:rsidRPr="00EF7975" w14:paraId="4D3BDCF3"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6309ABDE"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Frame duration</w:t>
            </w:r>
          </w:p>
        </w:tc>
        <w:tc>
          <w:tcPr>
            <w:tcW w:w="1300" w:type="dxa"/>
            <w:tcBorders>
              <w:top w:val="nil"/>
              <w:left w:val="nil"/>
              <w:bottom w:val="single" w:sz="8" w:space="0" w:color="auto"/>
              <w:right w:val="single" w:sz="8" w:space="0" w:color="auto"/>
            </w:tcBorders>
            <w:shd w:val="clear" w:color="auto" w:fill="auto"/>
            <w:vAlign w:val="center"/>
            <w:hideMark/>
          </w:tcPr>
          <w:p w14:paraId="05135219"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2,67</w:t>
            </w:r>
          </w:p>
        </w:tc>
        <w:tc>
          <w:tcPr>
            <w:tcW w:w="1440" w:type="dxa"/>
            <w:tcBorders>
              <w:top w:val="nil"/>
              <w:left w:val="nil"/>
              <w:bottom w:val="single" w:sz="8" w:space="0" w:color="auto"/>
              <w:right w:val="single" w:sz="8" w:space="0" w:color="auto"/>
            </w:tcBorders>
            <w:shd w:val="clear" w:color="auto" w:fill="auto"/>
            <w:vAlign w:val="center"/>
            <w:hideMark/>
          </w:tcPr>
          <w:p w14:paraId="51413284"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s</w:t>
            </w:r>
          </w:p>
        </w:tc>
      </w:tr>
      <w:tr w:rsidR="00EF7975" w:rsidRPr="00EF7975" w14:paraId="11E503EE"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0C983ECE"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Frame duration in chunks</w:t>
            </w:r>
          </w:p>
        </w:tc>
        <w:tc>
          <w:tcPr>
            <w:tcW w:w="1300" w:type="dxa"/>
            <w:tcBorders>
              <w:top w:val="nil"/>
              <w:left w:val="nil"/>
              <w:bottom w:val="single" w:sz="8" w:space="0" w:color="auto"/>
              <w:right w:val="single" w:sz="8" w:space="0" w:color="auto"/>
            </w:tcBorders>
            <w:shd w:val="clear" w:color="auto" w:fill="auto"/>
            <w:vAlign w:val="center"/>
            <w:hideMark/>
          </w:tcPr>
          <w:p w14:paraId="47AE2739"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300</w:t>
            </w:r>
          </w:p>
        </w:tc>
        <w:tc>
          <w:tcPr>
            <w:tcW w:w="1440" w:type="dxa"/>
            <w:tcBorders>
              <w:top w:val="nil"/>
              <w:left w:val="nil"/>
              <w:bottom w:val="single" w:sz="8" w:space="0" w:color="auto"/>
              <w:right w:val="single" w:sz="8" w:space="0" w:color="auto"/>
            </w:tcBorders>
            <w:shd w:val="clear" w:color="auto" w:fill="auto"/>
            <w:vAlign w:val="center"/>
            <w:hideMark/>
          </w:tcPr>
          <w:p w14:paraId="7F238CFF"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 </w:t>
            </w:r>
          </w:p>
        </w:tc>
      </w:tr>
      <w:tr w:rsidR="00EF7975" w:rsidRPr="00EF7975" w14:paraId="2E45C6CC"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19D48D84"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Chunk duration</w:t>
            </w:r>
          </w:p>
        </w:tc>
        <w:tc>
          <w:tcPr>
            <w:tcW w:w="1300" w:type="dxa"/>
            <w:tcBorders>
              <w:top w:val="nil"/>
              <w:left w:val="nil"/>
              <w:bottom w:val="single" w:sz="8" w:space="0" w:color="auto"/>
              <w:right w:val="single" w:sz="8" w:space="0" w:color="auto"/>
            </w:tcBorders>
            <w:shd w:val="clear" w:color="auto" w:fill="auto"/>
            <w:vAlign w:val="center"/>
            <w:hideMark/>
          </w:tcPr>
          <w:p w14:paraId="0A45C272"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8,89</w:t>
            </w:r>
          </w:p>
        </w:tc>
        <w:tc>
          <w:tcPr>
            <w:tcW w:w="1440" w:type="dxa"/>
            <w:tcBorders>
              <w:top w:val="nil"/>
              <w:left w:val="nil"/>
              <w:bottom w:val="single" w:sz="8" w:space="0" w:color="auto"/>
              <w:right w:val="single" w:sz="8" w:space="0" w:color="auto"/>
            </w:tcBorders>
            <w:shd w:val="clear" w:color="auto" w:fill="auto"/>
            <w:vAlign w:val="center"/>
            <w:hideMark/>
          </w:tcPr>
          <w:p w14:paraId="31413973"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ms</w:t>
            </w:r>
          </w:p>
        </w:tc>
      </w:tr>
      <w:tr w:rsidR="00EF7975" w:rsidRPr="00EF7975" w14:paraId="1C8963F3"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5E847AA"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Pilot duration</w:t>
            </w:r>
          </w:p>
        </w:tc>
        <w:tc>
          <w:tcPr>
            <w:tcW w:w="1300" w:type="dxa"/>
            <w:tcBorders>
              <w:top w:val="nil"/>
              <w:left w:val="nil"/>
              <w:bottom w:val="single" w:sz="8" w:space="0" w:color="auto"/>
              <w:right w:val="single" w:sz="8" w:space="0" w:color="auto"/>
            </w:tcBorders>
            <w:shd w:val="clear" w:color="auto" w:fill="auto"/>
            <w:vAlign w:val="center"/>
            <w:hideMark/>
          </w:tcPr>
          <w:p w14:paraId="7B123080"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0,55</w:t>
            </w:r>
          </w:p>
        </w:tc>
        <w:tc>
          <w:tcPr>
            <w:tcW w:w="1440" w:type="dxa"/>
            <w:tcBorders>
              <w:top w:val="nil"/>
              <w:left w:val="nil"/>
              <w:bottom w:val="single" w:sz="8" w:space="0" w:color="auto"/>
              <w:right w:val="single" w:sz="8" w:space="0" w:color="auto"/>
            </w:tcBorders>
            <w:shd w:val="clear" w:color="auto" w:fill="auto"/>
            <w:vAlign w:val="center"/>
            <w:hideMark/>
          </w:tcPr>
          <w:p w14:paraId="03DBA659"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ms</w:t>
            </w:r>
          </w:p>
        </w:tc>
      </w:tr>
      <w:tr w:rsidR="00EF7975" w:rsidRPr="00EF7975" w14:paraId="29F1919F"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5DCC1CEB"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Data duration/chunk</w:t>
            </w:r>
          </w:p>
        </w:tc>
        <w:tc>
          <w:tcPr>
            <w:tcW w:w="1300" w:type="dxa"/>
            <w:tcBorders>
              <w:top w:val="nil"/>
              <w:left w:val="nil"/>
              <w:bottom w:val="single" w:sz="8" w:space="0" w:color="auto"/>
              <w:right w:val="single" w:sz="8" w:space="0" w:color="auto"/>
            </w:tcBorders>
            <w:shd w:val="clear" w:color="auto" w:fill="auto"/>
            <w:vAlign w:val="center"/>
            <w:hideMark/>
          </w:tcPr>
          <w:p w14:paraId="7A7E53AF"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8,34</w:t>
            </w:r>
          </w:p>
        </w:tc>
        <w:tc>
          <w:tcPr>
            <w:tcW w:w="1440" w:type="dxa"/>
            <w:tcBorders>
              <w:top w:val="nil"/>
              <w:left w:val="nil"/>
              <w:bottom w:val="single" w:sz="8" w:space="0" w:color="auto"/>
              <w:right w:val="single" w:sz="8" w:space="0" w:color="auto"/>
            </w:tcBorders>
            <w:shd w:val="clear" w:color="auto" w:fill="auto"/>
            <w:vAlign w:val="center"/>
            <w:hideMark/>
          </w:tcPr>
          <w:p w14:paraId="5B5D6B7D"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ms</w:t>
            </w:r>
          </w:p>
        </w:tc>
      </w:tr>
      <w:tr w:rsidR="00EF7975" w:rsidRPr="00EF7975" w14:paraId="5283BF98"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336C5A3A"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Information bits in a chunk</w:t>
            </w:r>
          </w:p>
        </w:tc>
        <w:tc>
          <w:tcPr>
            <w:tcW w:w="1300" w:type="dxa"/>
            <w:tcBorders>
              <w:top w:val="nil"/>
              <w:left w:val="nil"/>
              <w:bottom w:val="single" w:sz="8" w:space="0" w:color="auto"/>
              <w:right w:val="single" w:sz="8" w:space="0" w:color="auto"/>
            </w:tcBorders>
            <w:shd w:val="clear" w:color="auto" w:fill="auto"/>
            <w:vAlign w:val="center"/>
            <w:hideMark/>
          </w:tcPr>
          <w:p w14:paraId="5ECE3843"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22</w:t>
            </w:r>
          </w:p>
        </w:tc>
        <w:tc>
          <w:tcPr>
            <w:tcW w:w="1440" w:type="dxa"/>
            <w:tcBorders>
              <w:top w:val="nil"/>
              <w:left w:val="nil"/>
              <w:bottom w:val="single" w:sz="8" w:space="0" w:color="auto"/>
              <w:right w:val="single" w:sz="8" w:space="0" w:color="auto"/>
            </w:tcBorders>
            <w:shd w:val="clear" w:color="auto" w:fill="auto"/>
            <w:vAlign w:val="center"/>
            <w:hideMark/>
          </w:tcPr>
          <w:p w14:paraId="28515056"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bits</w:t>
            </w:r>
          </w:p>
        </w:tc>
      </w:tr>
      <w:tr w:rsidR="00EF7975" w:rsidRPr="00EF7975" w14:paraId="017AC16D"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35A0795"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Numer of data chuncks</w:t>
            </w:r>
          </w:p>
        </w:tc>
        <w:tc>
          <w:tcPr>
            <w:tcW w:w="1300" w:type="dxa"/>
            <w:tcBorders>
              <w:top w:val="nil"/>
              <w:left w:val="nil"/>
              <w:bottom w:val="single" w:sz="8" w:space="0" w:color="auto"/>
              <w:right w:val="single" w:sz="8" w:space="0" w:color="auto"/>
            </w:tcBorders>
            <w:shd w:val="clear" w:color="auto" w:fill="auto"/>
            <w:vAlign w:val="center"/>
            <w:hideMark/>
          </w:tcPr>
          <w:p w14:paraId="4FE19F0B"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96</w:t>
            </w:r>
          </w:p>
        </w:tc>
        <w:tc>
          <w:tcPr>
            <w:tcW w:w="1440" w:type="dxa"/>
            <w:tcBorders>
              <w:top w:val="nil"/>
              <w:left w:val="nil"/>
              <w:bottom w:val="single" w:sz="8" w:space="0" w:color="auto"/>
              <w:right w:val="single" w:sz="8" w:space="0" w:color="auto"/>
            </w:tcBorders>
            <w:shd w:val="clear" w:color="auto" w:fill="auto"/>
            <w:vAlign w:val="center"/>
            <w:hideMark/>
          </w:tcPr>
          <w:p w14:paraId="1D9F4084"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chunks</w:t>
            </w:r>
          </w:p>
        </w:tc>
      </w:tr>
      <w:tr w:rsidR="00EF7975" w:rsidRPr="00EF7975" w14:paraId="3FABAF3C"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5D5B3249"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Number of data bits in subframe</w:t>
            </w:r>
          </w:p>
        </w:tc>
        <w:tc>
          <w:tcPr>
            <w:tcW w:w="1300" w:type="dxa"/>
            <w:tcBorders>
              <w:top w:val="nil"/>
              <w:left w:val="nil"/>
              <w:bottom w:val="single" w:sz="8" w:space="0" w:color="auto"/>
              <w:right w:val="single" w:sz="8" w:space="0" w:color="auto"/>
            </w:tcBorders>
            <w:shd w:val="clear" w:color="auto" w:fill="auto"/>
            <w:vAlign w:val="center"/>
            <w:hideMark/>
          </w:tcPr>
          <w:p w14:paraId="0EA50380"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2 101</w:t>
            </w:r>
          </w:p>
        </w:tc>
        <w:tc>
          <w:tcPr>
            <w:tcW w:w="1440" w:type="dxa"/>
            <w:tcBorders>
              <w:top w:val="nil"/>
              <w:left w:val="nil"/>
              <w:bottom w:val="single" w:sz="8" w:space="0" w:color="auto"/>
              <w:right w:val="single" w:sz="8" w:space="0" w:color="auto"/>
            </w:tcBorders>
            <w:shd w:val="clear" w:color="auto" w:fill="auto"/>
            <w:vAlign w:val="center"/>
            <w:hideMark/>
          </w:tcPr>
          <w:p w14:paraId="6B83F06E"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bits</w:t>
            </w:r>
          </w:p>
        </w:tc>
      </w:tr>
      <w:tr w:rsidR="00EF7975" w:rsidRPr="00EF7975" w14:paraId="47C3411E"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386E73A1"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Number of bytes in  subframe</w:t>
            </w:r>
          </w:p>
        </w:tc>
        <w:tc>
          <w:tcPr>
            <w:tcW w:w="1300" w:type="dxa"/>
            <w:tcBorders>
              <w:top w:val="nil"/>
              <w:left w:val="nil"/>
              <w:bottom w:val="single" w:sz="8" w:space="0" w:color="auto"/>
              <w:right w:val="single" w:sz="8" w:space="0" w:color="auto"/>
            </w:tcBorders>
            <w:shd w:val="clear" w:color="auto" w:fill="auto"/>
            <w:vAlign w:val="center"/>
            <w:hideMark/>
          </w:tcPr>
          <w:p w14:paraId="0056B15F"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263</w:t>
            </w:r>
          </w:p>
        </w:tc>
        <w:tc>
          <w:tcPr>
            <w:tcW w:w="1440" w:type="dxa"/>
            <w:tcBorders>
              <w:top w:val="nil"/>
              <w:left w:val="nil"/>
              <w:bottom w:val="single" w:sz="8" w:space="0" w:color="auto"/>
              <w:right w:val="single" w:sz="8" w:space="0" w:color="auto"/>
            </w:tcBorders>
            <w:shd w:val="clear" w:color="auto" w:fill="auto"/>
            <w:vAlign w:val="center"/>
            <w:hideMark/>
          </w:tcPr>
          <w:p w14:paraId="18DF40BD"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bytes</w:t>
            </w:r>
          </w:p>
        </w:tc>
      </w:tr>
      <w:tr w:rsidR="00EF7975" w:rsidRPr="00EF7975" w14:paraId="1DBAF5E8"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8A5F56C"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Spreading factor</w:t>
            </w:r>
          </w:p>
        </w:tc>
        <w:tc>
          <w:tcPr>
            <w:tcW w:w="1300" w:type="dxa"/>
            <w:tcBorders>
              <w:top w:val="nil"/>
              <w:left w:val="nil"/>
              <w:bottom w:val="single" w:sz="8" w:space="0" w:color="auto"/>
              <w:right w:val="single" w:sz="8" w:space="0" w:color="auto"/>
            </w:tcBorders>
            <w:shd w:val="clear" w:color="auto" w:fill="auto"/>
            <w:vAlign w:val="center"/>
            <w:hideMark/>
          </w:tcPr>
          <w:p w14:paraId="01C4EDE8"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8</w:t>
            </w:r>
          </w:p>
        </w:tc>
        <w:tc>
          <w:tcPr>
            <w:tcW w:w="1440" w:type="dxa"/>
            <w:tcBorders>
              <w:top w:val="nil"/>
              <w:left w:val="nil"/>
              <w:bottom w:val="single" w:sz="8" w:space="0" w:color="auto"/>
              <w:right w:val="single" w:sz="8" w:space="0" w:color="auto"/>
            </w:tcBorders>
            <w:shd w:val="clear" w:color="auto" w:fill="auto"/>
            <w:vAlign w:val="center"/>
            <w:hideMark/>
          </w:tcPr>
          <w:p w14:paraId="7AE77D33"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chips</w:t>
            </w:r>
          </w:p>
        </w:tc>
      </w:tr>
      <w:tr w:rsidR="00EF7975" w:rsidRPr="00EF7975" w14:paraId="7E296845"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87890BC"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I/Q channel chip rate</w:t>
            </w:r>
          </w:p>
        </w:tc>
        <w:tc>
          <w:tcPr>
            <w:tcW w:w="1300" w:type="dxa"/>
            <w:tcBorders>
              <w:top w:val="nil"/>
              <w:left w:val="nil"/>
              <w:bottom w:val="single" w:sz="8" w:space="0" w:color="auto"/>
              <w:right w:val="single" w:sz="8" w:space="0" w:color="auto"/>
            </w:tcBorders>
            <w:shd w:val="clear" w:color="auto" w:fill="auto"/>
            <w:vAlign w:val="center"/>
            <w:hideMark/>
          </w:tcPr>
          <w:p w14:paraId="345552C4"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21</w:t>
            </w:r>
          </w:p>
        </w:tc>
        <w:tc>
          <w:tcPr>
            <w:tcW w:w="1440" w:type="dxa"/>
            <w:tcBorders>
              <w:top w:val="nil"/>
              <w:left w:val="nil"/>
              <w:bottom w:val="single" w:sz="8" w:space="0" w:color="auto"/>
              <w:right w:val="single" w:sz="8" w:space="0" w:color="auto"/>
            </w:tcBorders>
            <w:shd w:val="clear" w:color="auto" w:fill="auto"/>
            <w:vAlign w:val="center"/>
            <w:hideMark/>
          </w:tcPr>
          <w:p w14:paraId="4854F435"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kchip/s</w:t>
            </w:r>
          </w:p>
        </w:tc>
      </w:tr>
      <w:tr w:rsidR="00EF7975" w:rsidRPr="00EF7975" w14:paraId="0DF4849B"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1592292A"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I spreading code</w:t>
            </w:r>
          </w:p>
        </w:tc>
        <w:tc>
          <w:tcPr>
            <w:tcW w:w="1300" w:type="dxa"/>
            <w:tcBorders>
              <w:top w:val="nil"/>
              <w:left w:val="nil"/>
              <w:bottom w:val="single" w:sz="8" w:space="0" w:color="auto"/>
              <w:right w:val="single" w:sz="8" w:space="0" w:color="auto"/>
            </w:tcBorders>
            <w:shd w:val="clear" w:color="auto" w:fill="auto"/>
            <w:vAlign w:val="center"/>
            <w:hideMark/>
          </w:tcPr>
          <w:p w14:paraId="2341DABF"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SS0</w:t>
            </w:r>
          </w:p>
        </w:tc>
        <w:tc>
          <w:tcPr>
            <w:tcW w:w="1440" w:type="dxa"/>
            <w:tcBorders>
              <w:top w:val="nil"/>
              <w:left w:val="nil"/>
              <w:bottom w:val="single" w:sz="8" w:space="0" w:color="auto"/>
              <w:right w:val="single" w:sz="8" w:space="0" w:color="auto"/>
            </w:tcBorders>
            <w:shd w:val="clear" w:color="auto" w:fill="auto"/>
            <w:vAlign w:val="center"/>
            <w:hideMark/>
          </w:tcPr>
          <w:p w14:paraId="3071847D"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Table 9</w:t>
            </w:r>
          </w:p>
        </w:tc>
      </w:tr>
      <w:tr w:rsidR="00EF7975" w:rsidRPr="00EF7975" w14:paraId="153FD2F2"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788FF5F0"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Q spreading code</w:t>
            </w:r>
          </w:p>
        </w:tc>
        <w:tc>
          <w:tcPr>
            <w:tcW w:w="1300" w:type="dxa"/>
            <w:tcBorders>
              <w:top w:val="nil"/>
              <w:left w:val="nil"/>
              <w:bottom w:val="single" w:sz="8" w:space="0" w:color="auto"/>
              <w:right w:val="single" w:sz="8" w:space="0" w:color="auto"/>
            </w:tcBorders>
            <w:shd w:val="clear" w:color="auto" w:fill="auto"/>
            <w:vAlign w:val="center"/>
            <w:hideMark/>
          </w:tcPr>
          <w:p w14:paraId="45DAEAE7"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SS1</w:t>
            </w:r>
          </w:p>
        </w:tc>
        <w:tc>
          <w:tcPr>
            <w:tcW w:w="1440" w:type="dxa"/>
            <w:tcBorders>
              <w:top w:val="nil"/>
              <w:left w:val="nil"/>
              <w:bottom w:val="single" w:sz="8" w:space="0" w:color="auto"/>
              <w:right w:val="single" w:sz="8" w:space="0" w:color="auto"/>
            </w:tcBorders>
            <w:shd w:val="clear" w:color="auto" w:fill="auto"/>
            <w:vAlign w:val="center"/>
            <w:hideMark/>
          </w:tcPr>
          <w:p w14:paraId="7A727D5A"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Table 9</w:t>
            </w:r>
          </w:p>
        </w:tc>
      </w:tr>
      <w:tr w:rsidR="00EF7975" w:rsidRPr="00EF7975" w14:paraId="68625185"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C8C3B18"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Block interleaver height</w:t>
            </w:r>
          </w:p>
        </w:tc>
        <w:tc>
          <w:tcPr>
            <w:tcW w:w="1300" w:type="dxa"/>
            <w:tcBorders>
              <w:top w:val="nil"/>
              <w:left w:val="nil"/>
              <w:bottom w:val="single" w:sz="8" w:space="0" w:color="auto"/>
              <w:right w:val="single" w:sz="8" w:space="0" w:color="auto"/>
            </w:tcBorders>
            <w:shd w:val="clear" w:color="auto" w:fill="auto"/>
            <w:vAlign w:val="center"/>
            <w:hideMark/>
          </w:tcPr>
          <w:p w14:paraId="3AC3F5DD"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40</w:t>
            </w:r>
          </w:p>
        </w:tc>
        <w:tc>
          <w:tcPr>
            <w:tcW w:w="1440" w:type="dxa"/>
            <w:tcBorders>
              <w:top w:val="nil"/>
              <w:left w:val="nil"/>
              <w:bottom w:val="single" w:sz="8" w:space="0" w:color="auto"/>
              <w:right w:val="single" w:sz="8" w:space="0" w:color="auto"/>
            </w:tcBorders>
            <w:shd w:val="clear" w:color="auto" w:fill="auto"/>
            <w:vAlign w:val="center"/>
            <w:hideMark/>
          </w:tcPr>
          <w:p w14:paraId="0ABBF994"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bits</w:t>
            </w:r>
          </w:p>
        </w:tc>
      </w:tr>
      <w:tr w:rsidR="00EF7975" w:rsidRPr="00EF7975" w14:paraId="7E7AA911" w14:textId="77777777" w:rsidTr="00392FB6">
        <w:trPr>
          <w:trHeight w:val="315"/>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1EDE4258"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Block interleaver width</w:t>
            </w:r>
          </w:p>
        </w:tc>
        <w:tc>
          <w:tcPr>
            <w:tcW w:w="1300" w:type="dxa"/>
            <w:tcBorders>
              <w:top w:val="nil"/>
              <w:left w:val="nil"/>
              <w:bottom w:val="single" w:sz="8" w:space="0" w:color="auto"/>
              <w:right w:val="single" w:sz="8" w:space="0" w:color="auto"/>
            </w:tcBorders>
            <w:shd w:val="clear" w:color="auto" w:fill="auto"/>
            <w:vAlign w:val="center"/>
            <w:hideMark/>
          </w:tcPr>
          <w:p w14:paraId="4FA3FA71" w14:textId="77777777" w:rsidR="00EF7975" w:rsidRPr="00EF7975" w:rsidRDefault="00EF7975" w:rsidP="00EF7975">
            <w:pPr>
              <w:jc w:val="right"/>
              <w:rPr>
                <w:rFonts w:ascii="Cambria" w:eastAsia="Times New Roman" w:hAnsi="Cambria" w:cs="Times New Roman"/>
                <w:color w:val="000000"/>
              </w:rPr>
            </w:pPr>
            <w:r w:rsidRPr="00EF7975">
              <w:rPr>
                <w:rFonts w:ascii="Cambria" w:eastAsia="Times New Roman" w:hAnsi="Cambria" w:cs="Times New Roman"/>
                <w:color w:val="000000"/>
              </w:rPr>
              <w:t>53</w:t>
            </w:r>
          </w:p>
        </w:tc>
        <w:tc>
          <w:tcPr>
            <w:tcW w:w="1440" w:type="dxa"/>
            <w:tcBorders>
              <w:top w:val="nil"/>
              <w:left w:val="nil"/>
              <w:bottom w:val="single" w:sz="8" w:space="0" w:color="auto"/>
              <w:right w:val="single" w:sz="8" w:space="0" w:color="auto"/>
            </w:tcBorders>
            <w:shd w:val="clear" w:color="auto" w:fill="auto"/>
            <w:vAlign w:val="center"/>
            <w:hideMark/>
          </w:tcPr>
          <w:p w14:paraId="60CB9E09" w14:textId="77777777" w:rsidR="00EF7975" w:rsidRPr="00EF7975" w:rsidRDefault="00EF7975" w:rsidP="00EF7975">
            <w:pPr>
              <w:rPr>
                <w:rFonts w:ascii="Cambria" w:eastAsia="Times New Roman" w:hAnsi="Cambria" w:cs="Times New Roman"/>
                <w:color w:val="000000"/>
              </w:rPr>
            </w:pPr>
            <w:r w:rsidRPr="00EF7975">
              <w:rPr>
                <w:rFonts w:ascii="Cambria" w:eastAsia="Times New Roman" w:hAnsi="Cambria" w:cs="Times New Roman"/>
                <w:color w:val="000000"/>
              </w:rPr>
              <w:t>bits</w:t>
            </w:r>
          </w:p>
        </w:tc>
      </w:tr>
    </w:tbl>
    <w:p w14:paraId="27F7904C" w14:textId="316CACF8" w:rsidR="0029478D" w:rsidRDefault="0029478D" w:rsidP="00C4402A">
      <w:pPr>
        <w:pStyle w:val="ListParagraph"/>
        <w:ind w:left="1880"/>
        <w:rPr>
          <w:lang w:val="en-GB"/>
        </w:rPr>
      </w:pPr>
    </w:p>
    <w:p w14:paraId="5F676CA1" w14:textId="125E7B72" w:rsidR="0029478D" w:rsidRDefault="0029478D" w:rsidP="006845BA">
      <w:pPr>
        <w:rPr>
          <w:lang w:val="en-GB"/>
        </w:rPr>
      </w:pPr>
      <w:r>
        <w:rPr>
          <w:lang w:val="en-GB"/>
        </w:rPr>
        <w:br w:type="page"/>
      </w:r>
    </w:p>
    <w:p w14:paraId="33DCB204" w14:textId="2B1E64B2" w:rsidR="00615566" w:rsidRPr="00392FB6" w:rsidRDefault="0029478D" w:rsidP="00C4402A">
      <w:pPr>
        <w:pStyle w:val="ListParagraph"/>
        <w:ind w:left="1880"/>
        <w:rPr>
          <w:b/>
          <w:lang w:val="en-GB"/>
        </w:rPr>
      </w:pPr>
      <w:r w:rsidRPr="00392FB6">
        <w:rPr>
          <w:b/>
          <w:lang w:val="en-GB"/>
        </w:rPr>
        <w:lastRenderedPageBreak/>
        <w:t xml:space="preserve">Table 10.2 </w:t>
      </w:r>
      <w:proofErr w:type="spellStart"/>
      <w:r w:rsidRPr="00392FB6">
        <w:rPr>
          <w:b/>
          <w:lang w:val="en-GB"/>
        </w:rPr>
        <w:t>Subframe</w:t>
      </w:r>
      <w:proofErr w:type="spellEnd"/>
      <w:r w:rsidRPr="00392FB6">
        <w:rPr>
          <w:b/>
          <w:lang w:val="en-GB"/>
        </w:rPr>
        <w:t xml:space="preserve"> </w:t>
      </w:r>
      <w:proofErr w:type="gramStart"/>
      <w:r w:rsidRPr="00392FB6">
        <w:rPr>
          <w:b/>
          <w:lang w:val="en-GB"/>
        </w:rPr>
        <w:t xml:space="preserve">format  </w:t>
      </w:r>
      <w:proofErr w:type="spellStart"/>
      <w:r w:rsidRPr="00392FB6">
        <w:rPr>
          <w:b/>
          <w:lang w:val="en-GB"/>
        </w:rPr>
        <w:t>SF1</w:t>
      </w:r>
      <w:proofErr w:type="spellEnd"/>
      <w:proofErr w:type="gramEnd"/>
      <w:r w:rsidR="00091252" w:rsidRPr="00392FB6">
        <w:rPr>
          <w:b/>
          <w:lang w:val="en-GB"/>
        </w:rPr>
        <w:t xml:space="preserve"> </w:t>
      </w:r>
    </w:p>
    <w:tbl>
      <w:tblPr>
        <w:tblW w:w="6051" w:type="dxa"/>
        <w:tblInd w:w="1204" w:type="dxa"/>
        <w:tblCellMar>
          <w:left w:w="70" w:type="dxa"/>
          <w:right w:w="70" w:type="dxa"/>
        </w:tblCellMar>
        <w:tblLook w:val="04A0" w:firstRow="1" w:lastRow="0" w:firstColumn="1" w:lastColumn="0" w:noHBand="0" w:noVBand="1"/>
      </w:tblPr>
      <w:tblGrid>
        <w:gridCol w:w="3032"/>
        <w:gridCol w:w="1859"/>
        <w:gridCol w:w="1160"/>
      </w:tblGrid>
      <w:tr w:rsidR="0029478D" w:rsidRPr="0029478D" w14:paraId="4B08202D" w14:textId="77777777" w:rsidTr="006845BA">
        <w:trPr>
          <w:trHeight w:val="320"/>
        </w:trPr>
        <w:tc>
          <w:tcPr>
            <w:tcW w:w="303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6A93724" w14:textId="77777777" w:rsidR="0029478D" w:rsidRPr="0029478D" w:rsidRDefault="0029478D" w:rsidP="0029478D">
            <w:pPr>
              <w:rPr>
                <w:rFonts w:ascii="Cambria" w:eastAsia="Times New Roman" w:hAnsi="Cambria" w:cs="Times New Roman"/>
                <w:b/>
                <w:bCs/>
                <w:color w:val="000000"/>
              </w:rPr>
            </w:pPr>
            <w:r w:rsidRPr="0029478D">
              <w:rPr>
                <w:rFonts w:ascii="Cambria" w:eastAsia="Times New Roman" w:hAnsi="Cambria" w:cs="Times New Roman"/>
                <w:b/>
                <w:bCs/>
                <w:color w:val="000000"/>
              </w:rPr>
              <w:t>Parameter</w:t>
            </w:r>
          </w:p>
        </w:tc>
        <w:tc>
          <w:tcPr>
            <w:tcW w:w="1859" w:type="dxa"/>
            <w:tcBorders>
              <w:top w:val="single" w:sz="8" w:space="0" w:color="auto"/>
              <w:left w:val="nil"/>
              <w:bottom w:val="single" w:sz="8" w:space="0" w:color="auto"/>
              <w:right w:val="single" w:sz="8" w:space="0" w:color="auto"/>
            </w:tcBorders>
            <w:shd w:val="clear" w:color="auto" w:fill="auto"/>
            <w:vAlign w:val="center"/>
            <w:hideMark/>
          </w:tcPr>
          <w:p w14:paraId="14B53127" w14:textId="77777777" w:rsidR="0029478D" w:rsidRPr="0029478D" w:rsidRDefault="0029478D" w:rsidP="0029478D">
            <w:pPr>
              <w:rPr>
                <w:rFonts w:ascii="Cambria" w:eastAsia="Times New Roman" w:hAnsi="Cambria" w:cs="Times New Roman"/>
                <w:b/>
                <w:bCs/>
                <w:color w:val="000000"/>
              </w:rPr>
            </w:pPr>
            <w:r w:rsidRPr="0029478D">
              <w:rPr>
                <w:rFonts w:ascii="Cambria" w:eastAsia="Times New Roman" w:hAnsi="Cambria" w:cs="Times New Roman"/>
                <w:b/>
                <w:bCs/>
                <w:color w:val="000000"/>
              </w:rPr>
              <w:t>Value</w:t>
            </w:r>
          </w:p>
        </w:tc>
        <w:tc>
          <w:tcPr>
            <w:tcW w:w="1160" w:type="dxa"/>
            <w:tcBorders>
              <w:top w:val="single" w:sz="8" w:space="0" w:color="auto"/>
              <w:left w:val="nil"/>
              <w:bottom w:val="single" w:sz="8" w:space="0" w:color="auto"/>
              <w:right w:val="single" w:sz="8" w:space="0" w:color="auto"/>
            </w:tcBorders>
            <w:shd w:val="clear" w:color="auto" w:fill="auto"/>
            <w:vAlign w:val="center"/>
            <w:hideMark/>
          </w:tcPr>
          <w:p w14:paraId="062B6D2E" w14:textId="77777777" w:rsidR="0029478D" w:rsidRPr="0029478D" w:rsidRDefault="0029478D" w:rsidP="0029478D">
            <w:pPr>
              <w:rPr>
                <w:rFonts w:ascii="Cambria" w:eastAsia="Times New Roman" w:hAnsi="Cambria" w:cs="Times New Roman"/>
                <w:b/>
                <w:bCs/>
                <w:color w:val="000000"/>
              </w:rPr>
            </w:pPr>
            <w:r w:rsidRPr="0029478D">
              <w:rPr>
                <w:rFonts w:ascii="Cambria" w:eastAsia="Times New Roman" w:hAnsi="Cambria" w:cs="Times New Roman"/>
                <w:b/>
                <w:bCs/>
                <w:color w:val="000000"/>
              </w:rPr>
              <w:t>Unit</w:t>
            </w:r>
          </w:p>
        </w:tc>
      </w:tr>
      <w:tr w:rsidR="0029478D" w:rsidRPr="0029478D" w14:paraId="11A89383" w14:textId="77777777" w:rsidTr="006845BA">
        <w:trPr>
          <w:trHeight w:val="60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1C74D78"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Function</w:t>
            </w:r>
          </w:p>
        </w:tc>
        <w:tc>
          <w:tcPr>
            <w:tcW w:w="3019" w:type="dxa"/>
            <w:gridSpan w:val="2"/>
            <w:tcBorders>
              <w:top w:val="single" w:sz="8" w:space="0" w:color="auto"/>
              <w:left w:val="nil"/>
              <w:bottom w:val="single" w:sz="8" w:space="0" w:color="auto"/>
              <w:right w:val="single" w:sz="8" w:space="0" w:color="000000"/>
            </w:tcBorders>
            <w:shd w:val="clear" w:color="auto" w:fill="auto"/>
            <w:vAlign w:val="center"/>
            <w:hideMark/>
          </w:tcPr>
          <w:p w14:paraId="25F3B662" w14:textId="0C0FF54C" w:rsidR="0029478D" w:rsidRPr="0029478D" w:rsidRDefault="0029478D" w:rsidP="0029478D">
            <w:pPr>
              <w:rPr>
                <w:rFonts w:ascii="Cambria" w:eastAsia="Times New Roman" w:hAnsi="Cambria" w:cs="Times New Roman"/>
                <w:color w:val="000000"/>
              </w:rPr>
            </w:pPr>
            <w:r>
              <w:rPr>
                <w:rFonts w:ascii="Cambria" w:eastAsia="Times New Roman" w:hAnsi="Cambria" w:cs="Times New Roman"/>
                <w:color w:val="000000"/>
              </w:rPr>
              <w:t>Dedicated h</w:t>
            </w:r>
            <w:r w:rsidRPr="0029478D">
              <w:rPr>
                <w:rFonts w:ascii="Cambria" w:eastAsia="Times New Roman" w:hAnsi="Cambria" w:cs="Times New Roman"/>
                <w:color w:val="000000"/>
              </w:rPr>
              <w:t>igh throughput channel</w:t>
            </w:r>
          </w:p>
        </w:tc>
      </w:tr>
      <w:tr w:rsidR="0029478D" w:rsidRPr="0029478D" w14:paraId="522072DF"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0B2FCE20"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Usage</w:t>
            </w:r>
          </w:p>
        </w:tc>
        <w:tc>
          <w:tcPr>
            <w:tcW w:w="3019" w:type="dxa"/>
            <w:gridSpan w:val="2"/>
            <w:tcBorders>
              <w:top w:val="single" w:sz="8" w:space="0" w:color="auto"/>
              <w:left w:val="nil"/>
              <w:bottom w:val="single" w:sz="8" w:space="0" w:color="auto"/>
              <w:right w:val="single" w:sz="8" w:space="0" w:color="000000"/>
            </w:tcBorders>
            <w:shd w:val="clear" w:color="auto" w:fill="auto"/>
            <w:vAlign w:val="center"/>
            <w:hideMark/>
          </w:tcPr>
          <w:p w14:paraId="44036AAE"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Announcements, messages</w:t>
            </w:r>
          </w:p>
        </w:tc>
      </w:tr>
      <w:tr w:rsidR="0029478D" w:rsidRPr="0029478D" w14:paraId="2BA81B22"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41E3B0CD"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Header value</w:t>
            </w:r>
          </w:p>
        </w:tc>
        <w:tc>
          <w:tcPr>
            <w:tcW w:w="1859" w:type="dxa"/>
            <w:tcBorders>
              <w:top w:val="nil"/>
              <w:left w:val="nil"/>
              <w:bottom w:val="single" w:sz="8" w:space="0" w:color="auto"/>
              <w:right w:val="single" w:sz="8" w:space="0" w:color="auto"/>
            </w:tcBorders>
            <w:shd w:val="clear" w:color="auto" w:fill="auto"/>
            <w:vAlign w:val="center"/>
            <w:hideMark/>
          </w:tcPr>
          <w:p w14:paraId="57026F81" w14:textId="2C5D976B" w:rsidR="0029478D" w:rsidRPr="0029478D" w:rsidRDefault="00E53C9C" w:rsidP="0029478D">
            <w:pPr>
              <w:jc w:val="right"/>
              <w:rPr>
                <w:rFonts w:ascii="Cambria" w:eastAsia="Times New Roman" w:hAnsi="Cambria" w:cs="Times New Roman"/>
                <w:color w:val="000000"/>
              </w:rPr>
            </w:pPr>
            <w:r>
              <w:rPr>
                <w:rFonts w:ascii="Cambria" w:eastAsia="Times New Roman" w:hAnsi="Cambria" w:cs="Times New Roman"/>
                <w:color w:val="000000"/>
              </w:rPr>
              <w:t>0x2</w:t>
            </w:r>
          </w:p>
        </w:tc>
        <w:tc>
          <w:tcPr>
            <w:tcW w:w="1160" w:type="dxa"/>
            <w:tcBorders>
              <w:top w:val="nil"/>
              <w:left w:val="nil"/>
              <w:bottom w:val="single" w:sz="8" w:space="0" w:color="auto"/>
              <w:right w:val="single" w:sz="8" w:space="0" w:color="auto"/>
            </w:tcBorders>
            <w:shd w:val="clear" w:color="auto" w:fill="auto"/>
            <w:vAlign w:val="center"/>
            <w:hideMark/>
          </w:tcPr>
          <w:p w14:paraId="137C8933"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Hex</w:t>
            </w:r>
          </w:p>
        </w:tc>
      </w:tr>
      <w:tr w:rsidR="0029478D" w:rsidRPr="0029478D" w14:paraId="7B2A5B49"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B25A444"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Channel bandwidth</w:t>
            </w:r>
          </w:p>
        </w:tc>
        <w:tc>
          <w:tcPr>
            <w:tcW w:w="1859" w:type="dxa"/>
            <w:tcBorders>
              <w:top w:val="nil"/>
              <w:left w:val="nil"/>
              <w:bottom w:val="single" w:sz="8" w:space="0" w:color="auto"/>
              <w:right w:val="single" w:sz="8" w:space="0" w:color="auto"/>
            </w:tcBorders>
            <w:shd w:val="clear" w:color="auto" w:fill="auto"/>
            <w:vAlign w:val="center"/>
            <w:hideMark/>
          </w:tcPr>
          <w:p w14:paraId="1E1BB865"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50</w:t>
            </w:r>
          </w:p>
        </w:tc>
        <w:tc>
          <w:tcPr>
            <w:tcW w:w="1160" w:type="dxa"/>
            <w:tcBorders>
              <w:top w:val="nil"/>
              <w:left w:val="nil"/>
              <w:bottom w:val="single" w:sz="8" w:space="0" w:color="auto"/>
              <w:right w:val="single" w:sz="8" w:space="0" w:color="auto"/>
            </w:tcBorders>
            <w:shd w:val="clear" w:color="auto" w:fill="auto"/>
            <w:vAlign w:val="center"/>
            <w:hideMark/>
          </w:tcPr>
          <w:p w14:paraId="287DBF8D"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kHz</w:t>
            </w:r>
          </w:p>
        </w:tc>
      </w:tr>
      <w:tr w:rsidR="0029478D" w:rsidRPr="0029478D" w14:paraId="7CCAD2FF"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22FD0246"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Nominal C/N</w:t>
            </w:r>
            <w:r w:rsidRPr="00E52054">
              <w:rPr>
                <w:rFonts w:ascii="Cambria" w:eastAsia="Times New Roman" w:hAnsi="Cambria" w:cs="Times New Roman"/>
                <w:color w:val="000000"/>
                <w:vertAlign w:val="subscript"/>
              </w:rPr>
              <w:t>0</w:t>
            </w:r>
          </w:p>
        </w:tc>
        <w:tc>
          <w:tcPr>
            <w:tcW w:w="1859" w:type="dxa"/>
            <w:tcBorders>
              <w:top w:val="nil"/>
              <w:left w:val="nil"/>
              <w:bottom w:val="single" w:sz="8" w:space="0" w:color="auto"/>
              <w:right w:val="single" w:sz="8" w:space="0" w:color="auto"/>
            </w:tcBorders>
            <w:shd w:val="clear" w:color="auto" w:fill="auto"/>
            <w:vAlign w:val="center"/>
            <w:hideMark/>
          </w:tcPr>
          <w:p w14:paraId="5F4CE98E"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44</w:t>
            </w:r>
          </w:p>
        </w:tc>
        <w:tc>
          <w:tcPr>
            <w:tcW w:w="1160" w:type="dxa"/>
            <w:tcBorders>
              <w:top w:val="nil"/>
              <w:left w:val="nil"/>
              <w:bottom w:val="single" w:sz="8" w:space="0" w:color="auto"/>
              <w:right w:val="single" w:sz="8" w:space="0" w:color="auto"/>
            </w:tcBorders>
            <w:shd w:val="clear" w:color="auto" w:fill="auto"/>
            <w:vAlign w:val="center"/>
            <w:hideMark/>
          </w:tcPr>
          <w:p w14:paraId="24A8DA48"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dBHz</w:t>
            </w:r>
          </w:p>
        </w:tc>
      </w:tr>
      <w:tr w:rsidR="0029478D" w:rsidRPr="0029478D" w14:paraId="18D1CA0E"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0C0D6E7C"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Symbol rate</w:t>
            </w:r>
          </w:p>
        </w:tc>
        <w:tc>
          <w:tcPr>
            <w:tcW w:w="1859" w:type="dxa"/>
            <w:tcBorders>
              <w:top w:val="nil"/>
              <w:left w:val="nil"/>
              <w:bottom w:val="single" w:sz="8" w:space="0" w:color="auto"/>
              <w:right w:val="single" w:sz="8" w:space="0" w:color="auto"/>
            </w:tcBorders>
            <w:shd w:val="clear" w:color="auto" w:fill="auto"/>
            <w:vAlign w:val="center"/>
            <w:hideMark/>
          </w:tcPr>
          <w:p w14:paraId="7A54499C"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21</w:t>
            </w:r>
          </w:p>
        </w:tc>
        <w:tc>
          <w:tcPr>
            <w:tcW w:w="1160" w:type="dxa"/>
            <w:tcBorders>
              <w:top w:val="nil"/>
              <w:left w:val="nil"/>
              <w:bottom w:val="single" w:sz="8" w:space="0" w:color="auto"/>
              <w:right w:val="single" w:sz="8" w:space="0" w:color="auto"/>
            </w:tcBorders>
            <w:shd w:val="clear" w:color="auto" w:fill="auto"/>
            <w:vAlign w:val="center"/>
            <w:hideMark/>
          </w:tcPr>
          <w:p w14:paraId="0E98D937"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kbaud</w:t>
            </w:r>
          </w:p>
        </w:tc>
      </w:tr>
      <w:tr w:rsidR="0029478D" w:rsidRPr="0029478D" w14:paraId="09B8C8EF"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434141F8"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Modulation</w:t>
            </w:r>
          </w:p>
        </w:tc>
        <w:tc>
          <w:tcPr>
            <w:tcW w:w="1859" w:type="dxa"/>
            <w:tcBorders>
              <w:top w:val="nil"/>
              <w:left w:val="nil"/>
              <w:bottom w:val="single" w:sz="8" w:space="0" w:color="auto"/>
              <w:right w:val="single" w:sz="8" w:space="0" w:color="auto"/>
            </w:tcBorders>
            <w:shd w:val="clear" w:color="auto" w:fill="auto"/>
            <w:vAlign w:val="center"/>
            <w:hideMark/>
          </w:tcPr>
          <w:p w14:paraId="398C9A7D"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QPSK</w:t>
            </w:r>
          </w:p>
        </w:tc>
        <w:tc>
          <w:tcPr>
            <w:tcW w:w="1160" w:type="dxa"/>
            <w:tcBorders>
              <w:top w:val="nil"/>
              <w:left w:val="nil"/>
              <w:bottom w:val="single" w:sz="8" w:space="0" w:color="auto"/>
              <w:right w:val="single" w:sz="8" w:space="0" w:color="auto"/>
            </w:tcBorders>
            <w:shd w:val="clear" w:color="auto" w:fill="auto"/>
            <w:vAlign w:val="center"/>
            <w:hideMark/>
          </w:tcPr>
          <w:p w14:paraId="620F8D9E"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 </w:t>
            </w:r>
          </w:p>
        </w:tc>
      </w:tr>
      <w:tr w:rsidR="0029478D" w:rsidRPr="0029478D" w14:paraId="4483624D"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10126D5"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Channel bits/symbol</w:t>
            </w:r>
          </w:p>
        </w:tc>
        <w:tc>
          <w:tcPr>
            <w:tcW w:w="1859" w:type="dxa"/>
            <w:tcBorders>
              <w:top w:val="nil"/>
              <w:left w:val="nil"/>
              <w:bottom w:val="single" w:sz="8" w:space="0" w:color="auto"/>
              <w:right w:val="single" w:sz="8" w:space="0" w:color="auto"/>
            </w:tcBorders>
            <w:shd w:val="clear" w:color="auto" w:fill="auto"/>
            <w:vAlign w:val="center"/>
            <w:hideMark/>
          </w:tcPr>
          <w:p w14:paraId="743B8115"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2</w:t>
            </w:r>
          </w:p>
        </w:tc>
        <w:tc>
          <w:tcPr>
            <w:tcW w:w="1160" w:type="dxa"/>
            <w:tcBorders>
              <w:top w:val="nil"/>
              <w:left w:val="nil"/>
              <w:bottom w:val="single" w:sz="8" w:space="0" w:color="auto"/>
              <w:right w:val="single" w:sz="8" w:space="0" w:color="auto"/>
            </w:tcBorders>
            <w:shd w:val="clear" w:color="auto" w:fill="auto"/>
            <w:vAlign w:val="center"/>
            <w:hideMark/>
          </w:tcPr>
          <w:p w14:paraId="29D3FC50"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 </w:t>
            </w:r>
          </w:p>
        </w:tc>
      </w:tr>
      <w:tr w:rsidR="0029478D" w:rsidRPr="0029478D" w14:paraId="2FBF2348"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7F5F0A9F"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FEC type</w:t>
            </w:r>
          </w:p>
        </w:tc>
        <w:tc>
          <w:tcPr>
            <w:tcW w:w="1859" w:type="dxa"/>
            <w:tcBorders>
              <w:top w:val="nil"/>
              <w:left w:val="nil"/>
              <w:bottom w:val="single" w:sz="8" w:space="0" w:color="auto"/>
              <w:right w:val="single" w:sz="8" w:space="0" w:color="auto"/>
            </w:tcBorders>
            <w:shd w:val="clear" w:color="auto" w:fill="auto"/>
            <w:vAlign w:val="center"/>
            <w:hideMark/>
          </w:tcPr>
          <w:p w14:paraId="7C27701E"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3GPP2</w:t>
            </w:r>
          </w:p>
        </w:tc>
        <w:tc>
          <w:tcPr>
            <w:tcW w:w="1160" w:type="dxa"/>
            <w:tcBorders>
              <w:top w:val="nil"/>
              <w:left w:val="nil"/>
              <w:bottom w:val="single" w:sz="8" w:space="0" w:color="auto"/>
              <w:right w:val="single" w:sz="8" w:space="0" w:color="auto"/>
            </w:tcBorders>
            <w:shd w:val="clear" w:color="auto" w:fill="auto"/>
            <w:vAlign w:val="center"/>
            <w:hideMark/>
          </w:tcPr>
          <w:p w14:paraId="10052091"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 </w:t>
            </w:r>
          </w:p>
        </w:tc>
      </w:tr>
      <w:tr w:rsidR="0029478D" w:rsidRPr="0029478D" w14:paraId="478DCB98"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52B95B5E"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FEC rate</w:t>
            </w:r>
          </w:p>
        </w:tc>
        <w:tc>
          <w:tcPr>
            <w:tcW w:w="1859" w:type="dxa"/>
            <w:tcBorders>
              <w:top w:val="nil"/>
              <w:left w:val="nil"/>
              <w:bottom w:val="single" w:sz="8" w:space="0" w:color="auto"/>
              <w:right w:val="single" w:sz="8" w:space="0" w:color="auto"/>
            </w:tcBorders>
            <w:shd w:val="clear" w:color="auto" w:fill="auto"/>
            <w:vAlign w:val="center"/>
            <w:hideMark/>
          </w:tcPr>
          <w:p w14:paraId="2BF319AA"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0,25</w:t>
            </w:r>
          </w:p>
        </w:tc>
        <w:tc>
          <w:tcPr>
            <w:tcW w:w="1160" w:type="dxa"/>
            <w:tcBorders>
              <w:top w:val="nil"/>
              <w:left w:val="nil"/>
              <w:bottom w:val="single" w:sz="8" w:space="0" w:color="auto"/>
              <w:right w:val="single" w:sz="8" w:space="0" w:color="auto"/>
            </w:tcBorders>
            <w:shd w:val="clear" w:color="auto" w:fill="auto"/>
            <w:vAlign w:val="center"/>
            <w:hideMark/>
          </w:tcPr>
          <w:p w14:paraId="282C538B"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 </w:t>
            </w:r>
          </w:p>
        </w:tc>
      </w:tr>
      <w:tr w:rsidR="0029478D" w:rsidRPr="0029478D" w14:paraId="2407B5F1"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25C866BA"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Information rate</w:t>
            </w:r>
          </w:p>
        </w:tc>
        <w:tc>
          <w:tcPr>
            <w:tcW w:w="1859" w:type="dxa"/>
            <w:tcBorders>
              <w:top w:val="nil"/>
              <w:left w:val="nil"/>
              <w:bottom w:val="single" w:sz="8" w:space="0" w:color="auto"/>
              <w:right w:val="single" w:sz="8" w:space="0" w:color="auto"/>
            </w:tcBorders>
            <w:shd w:val="clear" w:color="auto" w:fill="auto"/>
            <w:vAlign w:val="center"/>
            <w:hideMark/>
          </w:tcPr>
          <w:p w14:paraId="1419C59D"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10,5</w:t>
            </w:r>
          </w:p>
        </w:tc>
        <w:tc>
          <w:tcPr>
            <w:tcW w:w="1160" w:type="dxa"/>
            <w:tcBorders>
              <w:top w:val="nil"/>
              <w:left w:val="nil"/>
              <w:bottom w:val="single" w:sz="8" w:space="0" w:color="auto"/>
              <w:right w:val="single" w:sz="8" w:space="0" w:color="auto"/>
            </w:tcBorders>
            <w:shd w:val="clear" w:color="auto" w:fill="auto"/>
            <w:vAlign w:val="center"/>
            <w:hideMark/>
          </w:tcPr>
          <w:p w14:paraId="3BBEDBEC"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kbps</w:t>
            </w:r>
          </w:p>
        </w:tc>
      </w:tr>
      <w:tr w:rsidR="0029478D" w:rsidRPr="0029478D" w14:paraId="4FF7CDCB"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56DBA3C9"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Nominal E</w:t>
            </w:r>
            <w:r w:rsidRPr="00E52054">
              <w:rPr>
                <w:rFonts w:ascii="Cambria" w:eastAsia="Times New Roman" w:hAnsi="Cambria" w:cs="Times New Roman"/>
                <w:color w:val="000000"/>
                <w:vertAlign w:val="subscript"/>
              </w:rPr>
              <w:t>b</w:t>
            </w:r>
            <w:r w:rsidRPr="0029478D">
              <w:rPr>
                <w:rFonts w:ascii="Cambria" w:eastAsia="Times New Roman" w:hAnsi="Cambria" w:cs="Times New Roman"/>
                <w:color w:val="000000"/>
              </w:rPr>
              <w:t>/N</w:t>
            </w:r>
            <w:r w:rsidRPr="00E52054">
              <w:rPr>
                <w:rFonts w:ascii="Cambria" w:eastAsia="Times New Roman" w:hAnsi="Cambria" w:cs="Times New Roman"/>
                <w:color w:val="000000"/>
                <w:vertAlign w:val="subscript"/>
              </w:rPr>
              <w:t>0</w:t>
            </w:r>
          </w:p>
        </w:tc>
        <w:tc>
          <w:tcPr>
            <w:tcW w:w="1859" w:type="dxa"/>
            <w:tcBorders>
              <w:top w:val="nil"/>
              <w:left w:val="nil"/>
              <w:bottom w:val="single" w:sz="8" w:space="0" w:color="auto"/>
              <w:right w:val="single" w:sz="8" w:space="0" w:color="auto"/>
            </w:tcBorders>
            <w:shd w:val="clear" w:color="auto" w:fill="auto"/>
            <w:vAlign w:val="center"/>
            <w:hideMark/>
          </w:tcPr>
          <w:p w14:paraId="43272991"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3,8</w:t>
            </w:r>
          </w:p>
        </w:tc>
        <w:tc>
          <w:tcPr>
            <w:tcW w:w="1160" w:type="dxa"/>
            <w:tcBorders>
              <w:top w:val="nil"/>
              <w:left w:val="nil"/>
              <w:bottom w:val="single" w:sz="8" w:space="0" w:color="auto"/>
              <w:right w:val="single" w:sz="8" w:space="0" w:color="auto"/>
            </w:tcBorders>
            <w:shd w:val="clear" w:color="auto" w:fill="auto"/>
            <w:vAlign w:val="center"/>
            <w:hideMark/>
          </w:tcPr>
          <w:p w14:paraId="50726775"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dB</w:t>
            </w:r>
          </w:p>
        </w:tc>
      </w:tr>
      <w:tr w:rsidR="0029478D" w:rsidRPr="0029478D" w14:paraId="5C0947A0"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709EB9DD"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Required subframe error rate</w:t>
            </w:r>
          </w:p>
        </w:tc>
        <w:tc>
          <w:tcPr>
            <w:tcW w:w="1859" w:type="dxa"/>
            <w:tcBorders>
              <w:top w:val="nil"/>
              <w:left w:val="nil"/>
              <w:bottom w:val="single" w:sz="8" w:space="0" w:color="auto"/>
              <w:right w:val="single" w:sz="8" w:space="0" w:color="auto"/>
            </w:tcBorders>
            <w:shd w:val="clear" w:color="auto" w:fill="auto"/>
            <w:vAlign w:val="center"/>
            <w:hideMark/>
          </w:tcPr>
          <w:p w14:paraId="144D3A51"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1,0</w:t>
            </w:r>
          </w:p>
        </w:tc>
        <w:tc>
          <w:tcPr>
            <w:tcW w:w="1160" w:type="dxa"/>
            <w:tcBorders>
              <w:top w:val="nil"/>
              <w:left w:val="nil"/>
              <w:bottom w:val="single" w:sz="8" w:space="0" w:color="auto"/>
              <w:right w:val="single" w:sz="8" w:space="0" w:color="auto"/>
            </w:tcBorders>
            <w:shd w:val="clear" w:color="auto" w:fill="auto"/>
            <w:vAlign w:val="center"/>
            <w:hideMark/>
          </w:tcPr>
          <w:p w14:paraId="71C2DF9C"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w:t>
            </w:r>
          </w:p>
        </w:tc>
      </w:tr>
      <w:tr w:rsidR="0029478D" w:rsidRPr="0029478D" w14:paraId="3AEF2E9C"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B0DAAF3"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Required E</w:t>
            </w:r>
            <w:r w:rsidRPr="00E52054">
              <w:rPr>
                <w:rFonts w:ascii="Cambria" w:eastAsia="Times New Roman" w:hAnsi="Cambria" w:cs="Times New Roman"/>
                <w:color w:val="000000"/>
                <w:vertAlign w:val="subscript"/>
              </w:rPr>
              <w:t>b</w:t>
            </w:r>
            <w:r w:rsidRPr="0029478D">
              <w:rPr>
                <w:rFonts w:ascii="Cambria" w:eastAsia="Times New Roman" w:hAnsi="Cambria" w:cs="Times New Roman"/>
                <w:color w:val="000000"/>
              </w:rPr>
              <w:t>/N</w:t>
            </w:r>
            <w:r w:rsidRPr="00E52054">
              <w:rPr>
                <w:rFonts w:ascii="Cambria" w:eastAsia="Times New Roman" w:hAnsi="Cambria" w:cs="Times New Roman"/>
                <w:color w:val="000000"/>
                <w:vertAlign w:val="subscript"/>
              </w:rPr>
              <w:t>0</w:t>
            </w:r>
            <w:r w:rsidRPr="0029478D">
              <w:rPr>
                <w:rFonts w:ascii="Cambria" w:eastAsia="Times New Roman" w:hAnsi="Cambria" w:cs="Times New Roman"/>
                <w:color w:val="000000"/>
              </w:rPr>
              <w:t xml:space="preserve"> for Rice C/M=10 dB</w:t>
            </w:r>
          </w:p>
        </w:tc>
        <w:tc>
          <w:tcPr>
            <w:tcW w:w="1859" w:type="dxa"/>
            <w:tcBorders>
              <w:top w:val="nil"/>
              <w:left w:val="nil"/>
              <w:bottom w:val="single" w:sz="8" w:space="0" w:color="auto"/>
              <w:right w:val="single" w:sz="8" w:space="0" w:color="auto"/>
            </w:tcBorders>
            <w:shd w:val="clear" w:color="auto" w:fill="auto"/>
            <w:vAlign w:val="center"/>
            <w:hideMark/>
          </w:tcPr>
          <w:p w14:paraId="066426B7"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0,5</w:t>
            </w:r>
          </w:p>
        </w:tc>
        <w:tc>
          <w:tcPr>
            <w:tcW w:w="1160" w:type="dxa"/>
            <w:tcBorders>
              <w:top w:val="nil"/>
              <w:left w:val="nil"/>
              <w:bottom w:val="single" w:sz="8" w:space="0" w:color="auto"/>
              <w:right w:val="single" w:sz="8" w:space="0" w:color="auto"/>
            </w:tcBorders>
            <w:shd w:val="clear" w:color="auto" w:fill="auto"/>
            <w:vAlign w:val="center"/>
            <w:hideMark/>
          </w:tcPr>
          <w:p w14:paraId="4B2DE677"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dB</w:t>
            </w:r>
          </w:p>
        </w:tc>
      </w:tr>
      <w:tr w:rsidR="0029478D" w:rsidRPr="0029478D" w14:paraId="5B350A2E"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04DBE62D"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Margin</w:t>
            </w:r>
          </w:p>
        </w:tc>
        <w:tc>
          <w:tcPr>
            <w:tcW w:w="1859" w:type="dxa"/>
            <w:tcBorders>
              <w:top w:val="nil"/>
              <w:left w:val="nil"/>
              <w:bottom w:val="single" w:sz="8" w:space="0" w:color="auto"/>
              <w:right w:val="single" w:sz="8" w:space="0" w:color="auto"/>
            </w:tcBorders>
            <w:shd w:val="clear" w:color="auto" w:fill="auto"/>
            <w:vAlign w:val="center"/>
            <w:hideMark/>
          </w:tcPr>
          <w:p w14:paraId="0319F51D"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3,3</w:t>
            </w:r>
          </w:p>
        </w:tc>
        <w:tc>
          <w:tcPr>
            <w:tcW w:w="1160" w:type="dxa"/>
            <w:tcBorders>
              <w:top w:val="nil"/>
              <w:left w:val="nil"/>
              <w:bottom w:val="single" w:sz="8" w:space="0" w:color="auto"/>
              <w:right w:val="single" w:sz="8" w:space="0" w:color="auto"/>
            </w:tcBorders>
            <w:shd w:val="clear" w:color="auto" w:fill="auto"/>
            <w:vAlign w:val="center"/>
            <w:hideMark/>
          </w:tcPr>
          <w:p w14:paraId="15DD05D2"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dB</w:t>
            </w:r>
          </w:p>
        </w:tc>
      </w:tr>
      <w:tr w:rsidR="0029478D" w:rsidRPr="0029478D" w14:paraId="59C44C03"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CD45CBB"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Subframe size</w:t>
            </w:r>
          </w:p>
        </w:tc>
        <w:tc>
          <w:tcPr>
            <w:tcW w:w="1859" w:type="dxa"/>
            <w:tcBorders>
              <w:top w:val="nil"/>
              <w:left w:val="nil"/>
              <w:bottom w:val="single" w:sz="8" w:space="0" w:color="auto"/>
              <w:right w:val="single" w:sz="8" w:space="0" w:color="auto"/>
            </w:tcBorders>
            <w:shd w:val="clear" w:color="auto" w:fill="auto"/>
            <w:vAlign w:val="center"/>
            <w:hideMark/>
          </w:tcPr>
          <w:p w14:paraId="19F6397E"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100</w:t>
            </w:r>
          </w:p>
        </w:tc>
        <w:tc>
          <w:tcPr>
            <w:tcW w:w="1160" w:type="dxa"/>
            <w:tcBorders>
              <w:top w:val="nil"/>
              <w:left w:val="nil"/>
              <w:bottom w:val="single" w:sz="8" w:space="0" w:color="auto"/>
              <w:right w:val="single" w:sz="8" w:space="0" w:color="auto"/>
            </w:tcBorders>
            <w:shd w:val="clear" w:color="auto" w:fill="auto"/>
            <w:vAlign w:val="center"/>
            <w:hideMark/>
          </w:tcPr>
          <w:p w14:paraId="16085C29"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slots</w:t>
            </w:r>
          </w:p>
        </w:tc>
      </w:tr>
      <w:tr w:rsidR="0029478D" w:rsidRPr="0029478D" w14:paraId="288828E5"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5AA4F4FE"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Frame duration</w:t>
            </w:r>
          </w:p>
        </w:tc>
        <w:tc>
          <w:tcPr>
            <w:tcW w:w="1859" w:type="dxa"/>
            <w:tcBorders>
              <w:top w:val="nil"/>
              <w:left w:val="nil"/>
              <w:bottom w:val="single" w:sz="8" w:space="0" w:color="auto"/>
              <w:right w:val="single" w:sz="8" w:space="0" w:color="auto"/>
            </w:tcBorders>
            <w:shd w:val="clear" w:color="auto" w:fill="auto"/>
            <w:vAlign w:val="center"/>
            <w:hideMark/>
          </w:tcPr>
          <w:p w14:paraId="05578F51"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2,67</w:t>
            </w:r>
          </w:p>
        </w:tc>
        <w:tc>
          <w:tcPr>
            <w:tcW w:w="1160" w:type="dxa"/>
            <w:tcBorders>
              <w:top w:val="nil"/>
              <w:left w:val="nil"/>
              <w:bottom w:val="single" w:sz="8" w:space="0" w:color="auto"/>
              <w:right w:val="single" w:sz="8" w:space="0" w:color="auto"/>
            </w:tcBorders>
            <w:shd w:val="clear" w:color="auto" w:fill="auto"/>
            <w:vAlign w:val="center"/>
            <w:hideMark/>
          </w:tcPr>
          <w:p w14:paraId="0B21BE24"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s</w:t>
            </w:r>
          </w:p>
        </w:tc>
      </w:tr>
      <w:tr w:rsidR="0029478D" w:rsidRPr="0029478D" w14:paraId="77347B8C"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0A95AD6A"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Frame duration in chunks</w:t>
            </w:r>
          </w:p>
        </w:tc>
        <w:tc>
          <w:tcPr>
            <w:tcW w:w="1859" w:type="dxa"/>
            <w:tcBorders>
              <w:top w:val="nil"/>
              <w:left w:val="nil"/>
              <w:bottom w:val="single" w:sz="8" w:space="0" w:color="auto"/>
              <w:right w:val="single" w:sz="8" w:space="0" w:color="auto"/>
            </w:tcBorders>
            <w:shd w:val="clear" w:color="auto" w:fill="auto"/>
            <w:vAlign w:val="center"/>
            <w:hideMark/>
          </w:tcPr>
          <w:p w14:paraId="2B2A7547"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300</w:t>
            </w:r>
          </w:p>
        </w:tc>
        <w:tc>
          <w:tcPr>
            <w:tcW w:w="1160" w:type="dxa"/>
            <w:tcBorders>
              <w:top w:val="nil"/>
              <w:left w:val="nil"/>
              <w:bottom w:val="single" w:sz="8" w:space="0" w:color="auto"/>
              <w:right w:val="single" w:sz="8" w:space="0" w:color="auto"/>
            </w:tcBorders>
            <w:shd w:val="clear" w:color="auto" w:fill="auto"/>
            <w:vAlign w:val="center"/>
            <w:hideMark/>
          </w:tcPr>
          <w:p w14:paraId="16E2005C"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 </w:t>
            </w:r>
          </w:p>
        </w:tc>
      </w:tr>
      <w:tr w:rsidR="0029478D" w:rsidRPr="0029478D" w14:paraId="38DFABD5"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3374978E"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Chunk duration</w:t>
            </w:r>
          </w:p>
        </w:tc>
        <w:tc>
          <w:tcPr>
            <w:tcW w:w="1859" w:type="dxa"/>
            <w:tcBorders>
              <w:top w:val="nil"/>
              <w:left w:val="nil"/>
              <w:bottom w:val="single" w:sz="8" w:space="0" w:color="auto"/>
              <w:right w:val="single" w:sz="8" w:space="0" w:color="auto"/>
            </w:tcBorders>
            <w:shd w:val="clear" w:color="auto" w:fill="auto"/>
            <w:vAlign w:val="center"/>
            <w:hideMark/>
          </w:tcPr>
          <w:p w14:paraId="1AE6F96E"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8,89</w:t>
            </w:r>
          </w:p>
        </w:tc>
        <w:tc>
          <w:tcPr>
            <w:tcW w:w="1160" w:type="dxa"/>
            <w:tcBorders>
              <w:top w:val="nil"/>
              <w:left w:val="nil"/>
              <w:bottom w:val="single" w:sz="8" w:space="0" w:color="auto"/>
              <w:right w:val="single" w:sz="8" w:space="0" w:color="auto"/>
            </w:tcBorders>
            <w:shd w:val="clear" w:color="auto" w:fill="auto"/>
            <w:vAlign w:val="center"/>
            <w:hideMark/>
          </w:tcPr>
          <w:p w14:paraId="29FBB872"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ms</w:t>
            </w:r>
          </w:p>
        </w:tc>
      </w:tr>
      <w:tr w:rsidR="0029478D" w:rsidRPr="0029478D" w14:paraId="3EE018A8"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77CFC99E"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Pilot duration</w:t>
            </w:r>
          </w:p>
        </w:tc>
        <w:tc>
          <w:tcPr>
            <w:tcW w:w="1859" w:type="dxa"/>
            <w:tcBorders>
              <w:top w:val="nil"/>
              <w:left w:val="nil"/>
              <w:bottom w:val="single" w:sz="8" w:space="0" w:color="auto"/>
              <w:right w:val="single" w:sz="8" w:space="0" w:color="auto"/>
            </w:tcBorders>
            <w:shd w:val="clear" w:color="auto" w:fill="auto"/>
            <w:vAlign w:val="center"/>
            <w:hideMark/>
          </w:tcPr>
          <w:p w14:paraId="797697EC"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0,55</w:t>
            </w:r>
          </w:p>
        </w:tc>
        <w:tc>
          <w:tcPr>
            <w:tcW w:w="1160" w:type="dxa"/>
            <w:tcBorders>
              <w:top w:val="nil"/>
              <w:left w:val="nil"/>
              <w:bottom w:val="single" w:sz="8" w:space="0" w:color="auto"/>
              <w:right w:val="single" w:sz="8" w:space="0" w:color="auto"/>
            </w:tcBorders>
            <w:shd w:val="clear" w:color="auto" w:fill="auto"/>
            <w:vAlign w:val="center"/>
            <w:hideMark/>
          </w:tcPr>
          <w:p w14:paraId="55AF3DBB"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ms</w:t>
            </w:r>
          </w:p>
        </w:tc>
      </w:tr>
      <w:tr w:rsidR="0029478D" w:rsidRPr="0029478D" w14:paraId="21B57C93"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361ECA2F"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Data duration/chunk</w:t>
            </w:r>
          </w:p>
        </w:tc>
        <w:tc>
          <w:tcPr>
            <w:tcW w:w="1859" w:type="dxa"/>
            <w:tcBorders>
              <w:top w:val="nil"/>
              <w:left w:val="nil"/>
              <w:bottom w:val="single" w:sz="8" w:space="0" w:color="auto"/>
              <w:right w:val="single" w:sz="8" w:space="0" w:color="auto"/>
            </w:tcBorders>
            <w:shd w:val="clear" w:color="auto" w:fill="auto"/>
            <w:vAlign w:val="center"/>
            <w:hideMark/>
          </w:tcPr>
          <w:p w14:paraId="563F4F28"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8,34</w:t>
            </w:r>
          </w:p>
        </w:tc>
        <w:tc>
          <w:tcPr>
            <w:tcW w:w="1160" w:type="dxa"/>
            <w:tcBorders>
              <w:top w:val="nil"/>
              <w:left w:val="nil"/>
              <w:bottom w:val="single" w:sz="8" w:space="0" w:color="auto"/>
              <w:right w:val="single" w:sz="8" w:space="0" w:color="auto"/>
            </w:tcBorders>
            <w:shd w:val="clear" w:color="auto" w:fill="auto"/>
            <w:vAlign w:val="center"/>
            <w:hideMark/>
          </w:tcPr>
          <w:p w14:paraId="55CC8274"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ms</w:t>
            </w:r>
          </w:p>
        </w:tc>
      </w:tr>
      <w:tr w:rsidR="0029478D" w:rsidRPr="0029478D" w14:paraId="341BA617"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4A78E479"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Information bits in a chunk</w:t>
            </w:r>
          </w:p>
        </w:tc>
        <w:tc>
          <w:tcPr>
            <w:tcW w:w="1859" w:type="dxa"/>
            <w:tcBorders>
              <w:top w:val="nil"/>
              <w:left w:val="nil"/>
              <w:bottom w:val="single" w:sz="8" w:space="0" w:color="auto"/>
              <w:right w:val="single" w:sz="8" w:space="0" w:color="auto"/>
            </w:tcBorders>
            <w:shd w:val="clear" w:color="auto" w:fill="auto"/>
            <w:vAlign w:val="center"/>
            <w:hideMark/>
          </w:tcPr>
          <w:p w14:paraId="1AE1E454"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88</w:t>
            </w:r>
          </w:p>
        </w:tc>
        <w:tc>
          <w:tcPr>
            <w:tcW w:w="1160" w:type="dxa"/>
            <w:tcBorders>
              <w:top w:val="nil"/>
              <w:left w:val="nil"/>
              <w:bottom w:val="single" w:sz="8" w:space="0" w:color="auto"/>
              <w:right w:val="single" w:sz="8" w:space="0" w:color="auto"/>
            </w:tcBorders>
            <w:shd w:val="clear" w:color="auto" w:fill="auto"/>
            <w:vAlign w:val="center"/>
            <w:hideMark/>
          </w:tcPr>
          <w:p w14:paraId="67013358"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bits</w:t>
            </w:r>
          </w:p>
        </w:tc>
      </w:tr>
      <w:tr w:rsidR="0029478D" w:rsidRPr="0029478D" w14:paraId="05E7BD7E"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23BF8225"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Numer of data chuncks</w:t>
            </w:r>
          </w:p>
        </w:tc>
        <w:tc>
          <w:tcPr>
            <w:tcW w:w="1859" w:type="dxa"/>
            <w:tcBorders>
              <w:top w:val="nil"/>
              <w:left w:val="nil"/>
              <w:bottom w:val="single" w:sz="8" w:space="0" w:color="auto"/>
              <w:right w:val="single" w:sz="8" w:space="0" w:color="auto"/>
            </w:tcBorders>
            <w:shd w:val="clear" w:color="auto" w:fill="auto"/>
            <w:vAlign w:val="center"/>
            <w:hideMark/>
          </w:tcPr>
          <w:p w14:paraId="04F08B5A"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96</w:t>
            </w:r>
          </w:p>
        </w:tc>
        <w:tc>
          <w:tcPr>
            <w:tcW w:w="1160" w:type="dxa"/>
            <w:tcBorders>
              <w:top w:val="nil"/>
              <w:left w:val="nil"/>
              <w:bottom w:val="single" w:sz="8" w:space="0" w:color="auto"/>
              <w:right w:val="single" w:sz="8" w:space="0" w:color="auto"/>
            </w:tcBorders>
            <w:shd w:val="clear" w:color="auto" w:fill="auto"/>
            <w:vAlign w:val="center"/>
            <w:hideMark/>
          </w:tcPr>
          <w:p w14:paraId="1B1EC13B"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chunks</w:t>
            </w:r>
          </w:p>
        </w:tc>
      </w:tr>
      <w:tr w:rsidR="0029478D" w:rsidRPr="0029478D" w14:paraId="65956D30"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265D4213"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Number of data bits in subframe</w:t>
            </w:r>
          </w:p>
        </w:tc>
        <w:tc>
          <w:tcPr>
            <w:tcW w:w="1859" w:type="dxa"/>
            <w:tcBorders>
              <w:top w:val="nil"/>
              <w:left w:val="nil"/>
              <w:bottom w:val="single" w:sz="8" w:space="0" w:color="auto"/>
              <w:right w:val="single" w:sz="8" w:space="0" w:color="auto"/>
            </w:tcBorders>
            <w:shd w:val="clear" w:color="auto" w:fill="auto"/>
            <w:vAlign w:val="center"/>
            <w:hideMark/>
          </w:tcPr>
          <w:p w14:paraId="62BC8853"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8 406</w:t>
            </w:r>
          </w:p>
        </w:tc>
        <w:tc>
          <w:tcPr>
            <w:tcW w:w="1160" w:type="dxa"/>
            <w:tcBorders>
              <w:top w:val="nil"/>
              <w:left w:val="nil"/>
              <w:bottom w:val="single" w:sz="8" w:space="0" w:color="auto"/>
              <w:right w:val="single" w:sz="8" w:space="0" w:color="auto"/>
            </w:tcBorders>
            <w:shd w:val="clear" w:color="auto" w:fill="auto"/>
            <w:vAlign w:val="center"/>
            <w:hideMark/>
          </w:tcPr>
          <w:p w14:paraId="75C6C58B"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bits</w:t>
            </w:r>
          </w:p>
        </w:tc>
      </w:tr>
      <w:tr w:rsidR="0029478D" w:rsidRPr="0029478D" w14:paraId="1D37CBF0"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308AC8D8"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Number of bytes in subframe</w:t>
            </w:r>
          </w:p>
        </w:tc>
        <w:tc>
          <w:tcPr>
            <w:tcW w:w="1859" w:type="dxa"/>
            <w:tcBorders>
              <w:top w:val="nil"/>
              <w:left w:val="nil"/>
              <w:bottom w:val="single" w:sz="8" w:space="0" w:color="auto"/>
              <w:right w:val="single" w:sz="8" w:space="0" w:color="auto"/>
            </w:tcBorders>
            <w:shd w:val="clear" w:color="auto" w:fill="auto"/>
            <w:vAlign w:val="center"/>
            <w:hideMark/>
          </w:tcPr>
          <w:p w14:paraId="5747CA5A"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1 051</w:t>
            </w:r>
          </w:p>
        </w:tc>
        <w:tc>
          <w:tcPr>
            <w:tcW w:w="1160" w:type="dxa"/>
            <w:tcBorders>
              <w:top w:val="nil"/>
              <w:left w:val="nil"/>
              <w:bottom w:val="single" w:sz="8" w:space="0" w:color="auto"/>
              <w:right w:val="single" w:sz="8" w:space="0" w:color="auto"/>
            </w:tcBorders>
            <w:shd w:val="clear" w:color="auto" w:fill="auto"/>
            <w:vAlign w:val="center"/>
            <w:hideMark/>
          </w:tcPr>
          <w:p w14:paraId="782ACE43"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bytes</w:t>
            </w:r>
          </w:p>
        </w:tc>
      </w:tr>
      <w:tr w:rsidR="0029478D" w:rsidRPr="0029478D" w14:paraId="36633E2B"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009789BD"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Spreading factor</w:t>
            </w:r>
          </w:p>
        </w:tc>
        <w:tc>
          <w:tcPr>
            <w:tcW w:w="1859" w:type="dxa"/>
            <w:tcBorders>
              <w:top w:val="nil"/>
              <w:left w:val="nil"/>
              <w:bottom w:val="single" w:sz="8" w:space="0" w:color="auto"/>
              <w:right w:val="single" w:sz="8" w:space="0" w:color="auto"/>
            </w:tcBorders>
            <w:shd w:val="clear" w:color="auto" w:fill="auto"/>
            <w:vAlign w:val="center"/>
            <w:hideMark/>
          </w:tcPr>
          <w:p w14:paraId="508BB914"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1</w:t>
            </w:r>
          </w:p>
        </w:tc>
        <w:tc>
          <w:tcPr>
            <w:tcW w:w="1160" w:type="dxa"/>
            <w:tcBorders>
              <w:top w:val="nil"/>
              <w:left w:val="nil"/>
              <w:bottom w:val="single" w:sz="8" w:space="0" w:color="auto"/>
              <w:right w:val="single" w:sz="8" w:space="0" w:color="auto"/>
            </w:tcBorders>
            <w:shd w:val="clear" w:color="auto" w:fill="auto"/>
            <w:vAlign w:val="center"/>
            <w:hideMark/>
          </w:tcPr>
          <w:p w14:paraId="1B480E8F"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chips</w:t>
            </w:r>
          </w:p>
        </w:tc>
      </w:tr>
      <w:tr w:rsidR="0029478D" w:rsidRPr="0029478D" w14:paraId="234D20E6"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854D6A2"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I/Q channel chip rate</w:t>
            </w:r>
          </w:p>
        </w:tc>
        <w:tc>
          <w:tcPr>
            <w:tcW w:w="1859" w:type="dxa"/>
            <w:tcBorders>
              <w:top w:val="nil"/>
              <w:left w:val="nil"/>
              <w:bottom w:val="single" w:sz="8" w:space="0" w:color="auto"/>
              <w:right w:val="single" w:sz="8" w:space="0" w:color="auto"/>
            </w:tcBorders>
            <w:shd w:val="clear" w:color="auto" w:fill="auto"/>
            <w:vAlign w:val="center"/>
            <w:hideMark/>
          </w:tcPr>
          <w:p w14:paraId="09BAC49F"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NA</w:t>
            </w:r>
          </w:p>
        </w:tc>
        <w:tc>
          <w:tcPr>
            <w:tcW w:w="1160" w:type="dxa"/>
            <w:tcBorders>
              <w:top w:val="nil"/>
              <w:left w:val="nil"/>
              <w:bottom w:val="single" w:sz="8" w:space="0" w:color="auto"/>
              <w:right w:val="single" w:sz="8" w:space="0" w:color="auto"/>
            </w:tcBorders>
            <w:shd w:val="clear" w:color="auto" w:fill="auto"/>
            <w:vAlign w:val="center"/>
            <w:hideMark/>
          </w:tcPr>
          <w:p w14:paraId="5D15AAFA"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 </w:t>
            </w:r>
          </w:p>
        </w:tc>
      </w:tr>
      <w:tr w:rsidR="0029478D" w:rsidRPr="0029478D" w14:paraId="61C261C7"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0F3D67E"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I spreading code</w:t>
            </w:r>
          </w:p>
        </w:tc>
        <w:tc>
          <w:tcPr>
            <w:tcW w:w="1859" w:type="dxa"/>
            <w:tcBorders>
              <w:top w:val="nil"/>
              <w:left w:val="nil"/>
              <w:bottom w:val="single" w:sz="8" w:space="0" w:color="auto"/>
              <w:right w:val="single" w:sz="8" w:space="0" w:color="auto"/>
            </w:tcBorders>
            <w:shd w:val="clear" w:color="auto" w:fill="auto"/>
            <w:vAlign w:val="center"/>
            <w:hideMark/>
          </w:tcPr>
          <w:p w14:paraId="05788FCC"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NA</w:t>
            </w:r>
          </w:p>
        </w:tc>
        <w:tc>
          <w:tcPr>
            <w:tcW w:w="1160" w:type="dxa"/>
            <w:tcBorders>
              <w:top w:val="nil"/>
              <w:left w:val="nil"/>
              <w:bottom w:val="single" w:sz="8" w:space="0" w:color="auto"/>
              <w:right w:val="single" w:sz="8" w:space="0" w:color="auto"/>
            </w:tcBorders>
            <w:shd w:val="clear" w:color="auto" w:fill="auto"/>
            <w:vAlign w:val="center"/>
            <w:hideMark/>
          </w:tcPr>
          <w:p w14:paraId="7D31276C"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 </w:t>
            </w:r>
          </w:p>
        </w:tc>
      </w:tr>
      <w:tr w:rsidR="0029478D" w:rsidRPr="0029478D" w14:paraId="3541F693"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792DFFC2"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Q spreading code</w:t>
            </w:r>
          </w:p>
        </w:tc>
        <w:tc>
          <w:tcPr>
            <w:tcW w:w="1859" w:type="dxa"/>
            <w:tcBorders>
              <w:top w:val="nil"/>
              <w:left w:val="nil"/>
              <w:bottom w:val="single" w:sz="8" w:space="0" w:color="auto"/>
              <w:right w:val="single" w:sz="8" w:space="0" w:color="auto"/>
            </w:tcBorders>
            <w:shd w:val="clear" w:color="auto" w:fill="auto"/>
            <w:vAlign w:val="center"/>
            <w:hideMark/>
          </w:tcPr>
          <w:p w14:paraId="74B9A7F7"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NA</w:t>
            </w:r>
          </w:p>
        </w:tc>
        <w:tc>
          <w:tcPr>
            <w:tcW w:w="1160" w:type="dxa"/>
            <w:tcBorders>
              <w:top w:val="nil"/>
              <w:left w:val="nil"/>
              <w:bottom w:val="single" w:sz="8" w:space="0" w:color="auto"/>
              <w:right w:val="single" w:sz="8" w:space="0" w:color="auto"/>
            </w:tcBorders>
            <w:shd w:val="clear" w:color="auto" w:fill="auto"/>
            <w:vAlign w:val="center"/>
            <w:hideMark/>
          </w:tcPr>
          <w:p w14:paraId="116D9D8D"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 </w:t>
            </w:r>
          </w:p>
        </w:tc>
      </w:tr>
      <w:tr w:rsidR="0029478D" w:rsidRPr="0029478D" w14:paraId="0BC4A158"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3E9D42C3"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Block interleaver height</w:t>
            </w:r>
          </w:p>
        </w:tc>
        <w:tc>
          <w:tcPr>
            <w:tcW w:w="1859" w:type="dxa"/>
            <w:tcBorders>
              <w:top w:val="nil"/>
              <w:left w:val="nil"/>
              <w:bottom w:val="single" w:sz="8" w:space="0" w:color="auto"/>
              <w:right w:val="single" w:sz="8" w:space="0" w:color="auto"/>
            </w:tcBorders>
            <w:shd w:val="clear" w:color="auto" w:fill="auto"/>
            <w:vAlign w:val="center"/>
            <w:hideMark/>
          </w:tcPr>
          <w:p w14:paraId="3217191E"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88</w:t>
            </w:r>
          </w:p>
        </w:tc>
        <w:tc>
          <w:tcPr>
            <w:tcW w:w="1160" w:type="dxa"/>
            <w:tcBorders>
              <w:top w:val="nil"/>
              <w:left w:val="nil"/>
              <w:bottom w:val="single" w:sz="8" w:space="0" w:color="auto"/>
              <w:right w:val="single" w:sz="8" w:space="0" w:color="auto"/>
            </w:tcBorders>
            <w:shd w:val="clear" w:color="auto" w:fill="auto"/>
            <w:vAlign w:val="center"/>
            <w:hideMark/>
          </w:tcPr>
          <w:p w14:paraId="3B2B6B6A"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bits</w:t>
            </w:r>
          </w:p>
        </w:tc>
      </w:tr>
      <w:tr w:rsidR="0029478D" w:rsidRPr="0029478D" w14:paraId="583B3EE0" w14:textId="77777777" w:rsidTr="006845BA">
        <w:trPr>
          <w:trHeight w:val="320"/>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16E6CA9"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Block interleaver width</w:t>
            </w:r>
          </w:p>
        </w:tc>
        <w:tc>
          <w:tcPr>
            <w:tcW w:w="1859" w:type="dxa"/>
            <w:tcBorders>
              <w:top w:val="nil"/>
              <w:left w:val="nil"/>
              <w:bottom w:val="single" w:sz="8" w:space="0" w:color="auto"/>
              <w:right w:val="single" w:sz="8" w:space="0" w:color="auto"/>
            </w:tcBorders>
            <w:shd w:val="clear" w:color="auto" w:fill="auto"/>
            <w:vAlign w:val="center"/>
            <w:hideMark/>
          </w:tcPr>
          <w:p w14:paraId="544B5201" w14:textId="77777777" w:rsidR="0029478D" w:rsidRPr="0029478D" w:rsidRDefault="0029478D" w:rsidP="0029478D">
            <w:pPr>
              <w:jc w:val="right"/>
              <w:rPr>
                <w:rFonts w:ascii="Cambria" w:eastAsia="Times New Roman" w:hAnsi="Cambria" w:cs="Times New Roman"/>
                <w:color w:val="000000"/>
              </w:rPr>
            </w:pPr>
            <w:r w:rsidRPr="0029478D">
              <w:rPr>
                <w:rFonts w:ascii="Cambria" w:eastAsia="Times New Roman" w:hAnsi="Cambria" w:cs="Times New Roman"/>
                <w:color w:val="000000"/>
              </w:rPr>
              <w:t>96</w:t>
            </w:r>
          </w:p>
        </w:tc>
        <w:tc>
          <w:tcPr>
            <w:tcW w:w="1160" w:type="dxa"/>
            <w:tcBorders>
              <w:top w:val="nil"/>
              <w:left w:val="nil"/>
              <w:bottom w:val="single" w:sz="8" w:space="0" w:color="auto"/>
              <w:right w:val="single" w:sz="8" w:space="0" w:color="auto"/>
            </w:tcBorders>
            <w:shd w:val="clear" w:color="auto" w:fill="auto"/>
            <w:vAlign w:val="center"/>
            <w:hideMark/>
          </w:tcPr>
          <w:p w14:paraId="6895DC8F" w14:textId="77777777" w:rsidR="0029478D" w:rsidRPr="0029478D" w:rsidRDefault="0029478D" w:rsidP="0029478D">
            <w:pPr>
              <w:rPr>
                <w:rFonts w:ascii="Cambria" w:eastAsia="Times New Roman" w:hAnsi="Cambria" w:cs="Times New Roman"/>
                <w:color w:val="000000"/>
              </w:rPr>
            </w:pPr>
            <w:r w:rsidRPr="0029478D">
              <w:rPr>
                <w:rFonts w:ascii="Cambria" w:eastAsia="Times New Roman" w:hAnsi="Cambria" w:cs="Times New Roman"/>
                <w:color w:val="000000"/>
              </w:rPr>
              <w:t>bits</w:t>
            </w:r>
          </w:p>
        </w:tc>
      </w:tr>
    </w:tbl>
    <w:p w14:paraId="5A4B0BB4" w14:textId="77777777" w:rsidR="001340FC" w:rsidRPr="0037173D" w:rsidRDefault="001340FC" w:rsidP="00C4402A">
      <w:pPr>
        <w:pStyle w:val="ListParagraph"/>
        <w:ind w:left="1880"/>
        <w:rPr>
          <w:lang w:val="en-GB"/>
        </w:rPr>
      </w:pPr>
    </w:p>
    <w:p w14:paraId="346BC63E" w14:textId="0AAE7CFC" w:rsidR="00E52054" w:rsidRDefault="006845BA" w:rsidP="00E52054">
      <w:pPr>
        <w:rPr>
          <w:lang w:val="en-GB"/>
        </w:rPr>
      </w:pPr>
      <w:r>
        <w:rPr>
          <w:lang w:val="en-GB"/>
        </w:rPr>
        <w:br w:type="page"/>
      </w:r>
      <w:bookmarkStart w:id="10" w:name="_Toc440783990"/>
    </w:p>
    <w:p w14:paraId="7995D2C8" w14:textId="47472644" w:rsidR="00BD0531" w:rsidRPr="00E52054" w:rsidRDefault="00A1232B" w:rsidP="00E52054">
      <w:pPr>
        <w:rPr>
          <w:lang w:val="en-GB"/>
        </w:rPr>
      </w:pPr>
      <w:r w:rsidRPr="0037173D">
        <w:rPr>
          <w:b/>
          <w:lang w:val="en-GB"/>
        </w:rPr>
        <w:lastRenderedPageBreak/>
        <w:t>4.</w:t>
      </w:r>
      <w:r w:rsidRPr="0037173D">
        <w:rPr>
          <w:b/>
          <w:lang w:val="en-GB"/>
        </w:rPr>
        <w:tab/>
      </w:r>
      <w:r w:rsidR="00BD0531" w:rsidRPr="0037173D">
        <w:rPr>
          <w:b/>
          <w:lang w:val="en-GB"/>
        </w:rPr>
        <w:t>Link layer</w:t>
      </w:r>
      <w:bookmarkEnd w:id="10"/>
    </w:p>
    <w:p w14:paraId="4951913A" w14:textId="77777777" w:rsidR="00C45720" w:rsidRPr="0037173D" w:rsidRDefault="00C45720" w:rsidP="00C45720">
      <w:pPr>
        <w:rPr>
          <w:lang w:val="en-GB"/>
        </w:rPr>
      </w:pPr>
    </w:p>
    <w:p w14:paraId="1D460F6E" w14:textId="59D3C501" w:rsidR="00C45720" w:rsidRPr="0037173D" w:rsidRDefault="00C45720" w:rsidP="00C45720">
      <w:pPr>
        <w:rPr>
          <w:lang w:val="en-GB"/>
        </w:rPr>
      </w:pPr>
      <w:r w:rsidRPr="0037173D">
        <w:rPr>
          <w:lang w:val="en-GB"/>
        </w:rPr>
        <w:t>4.1 Data encapsulation</w:t>
      </w:r>
    </w:p>
    <w:p w14:paraId="7AC1046D" w14:textId="76AD1102" w:rsidR="00C45720" w:rsidRPr="0037173D" w:rsidRDefault="00C45720" w:rsidP="00C45720">
      <w:pPr>
        <w:rPr>
          <w:lang w:val="en-GB"/>
        </w:rPr>
      </w:pPr>
      <w:proofErr w:type="gramStart"/>
      <w:r w:rsidRPr="0037173D">
        <w:rPr>
          <w:lang w:val="en-GB"/>
        </w:rPr>
        <w:t xml:space="preserve">A </w:t>
      </w:r>
      <w:proofErr w:type="spellStart"/>
      <w:r w:rsidR="00E52054">
        <w:rPr>
          <w:lang w:val="en-GB"/>
        </w:rPr>
        <w:t>sub</w:t>
      </w:r>
      <w:r w:rsidRPr="0037173D">
        <w:rPr>
          <w:lang w:val="en-GB"/>
        </w:rPr>
        <w:t>frame</w:t>
      </w:r>
      <w:proofErr w:type="spellEnd"/>
      <w:r w:rsidRPr="0037173D">
        <w:rPr>
          <w:lang w:val="en-GB"/>
        </w:rPr>
        <w:t xml:space="preserve"> </w:t>
      </w:r>
      <w:r w:rsidR="00004AAA" w:rsidRPr="0037173D">
        <w:rPr>
          <w:lang w:val="en-GB"/>
        </w:rPr>
        <w:t>consist</w:t>
      </w:r>
      <w:proofErr w:type="gramEnd"/>
      <w:r w:rsidR="00004AAA" w:rsidRPr="0037173D">
        <w:rPr>
          <w:lang w:val="en-GB"/>
        </w:rPr>
        <w:t xml:space="preserve"> of multiple </w:t>
      </w:r>
      <w:r w:rsidR="00E53C9C">
        <w:rPr>
          <w:lang w:val="en-GB"/>
        </w:rPr>
        <w:t>variable length datagrams and these</w:t>
      </w:r>
      <w:r w:rsidR="00004AAA" w:rsidRPr="0037173D">
        <w:rPr>
          <w:lang w:val="en-GB"/>
        </w:rPr>
        <w:t xml:space="preserve"> are encapsulated. </w:t>
      </w:r>
      <w:r w:rsidR="00E53C9C">
        <w:rPr>
          <w:lang w:val="en-GB"/>
        </w:rPr>
        <w:t xml:space="preserve">Each datagram </w:t>
      </w:r>
      <w:r w:rsidR="00004AAA" w:rsidRPr="0037173D">
        <w:rPr>
          <w:lang w:val="en-GB"/>
        </w:rPr>
        <w:t>contain</w:t>
      </w:r>
      <w:r w:rsidRPr="0037173D">
        <w:rPr>
          <w:lang w:val="en-GB"/>
        </w:rPr>
        <w:t xml:space="preserve"> the following </w:t>
      </w:r>
      <w:r w:rsidR="00E53C9C">
        <w:rPr>
          <w:lang w:val="en-GB"/>
        </w:rPr>
        <w:t xml:space="preserve">encapsulation </w:t>
      </w:r>
      <w:r w:rsidRPr="0037173D">
        <w:rPr>
          <w:lang w:val="en-GB"/>
        </w:rPr>
        <w:t>fields:</w:t>
      </w:r>
    </w:p>
    <w:p w14:paraId="2C39977F" w14:textId="2C4A0624" w:rsidR="00C45720" w:rsidRPr="0037173D" w:rsidRDefault="00E53C9C" w:rsidP="00C45720">
      <w:pPr>
        <w:pStyle w:val="ListParagraph"/>
        <w:numPr>
          <w:ilvl w:val="0"/>
          <w:numId w:val="10"/>
        </w:numPr>
        <w:rPr>
          <w:lang w:val="en-GB"/>
        </w:rPr>
      </w:pPr>
      <w:r>
        <w:rPr>
          <w:lang w:val="en-GB"/>
        </w:rPr>
        <w:t>Datagram</w:t>
      </w:r>
      <w:r w:rsidR="00C45720" w:rsidRPr="0037173D">
        <w:rPr>
          <w:lang w:val="en-GB"/>
        </w:rPr>
        <w:t xml:space="preserve"> type</w:t>
      </w:r>
      <w:r>
        <w:rPr>
          <w:lang w:val="en-GB"/>
        </w:rPr>
        <w:t xml:space="preserve"> (1 byte)</w:t>
      </w:r>
    </w:p>
    <w:p w14:paraId="4BB71D36" w14:textId="5CE29BD7" w:rsidR="00004AAA" w:rsidRPr="0037173D" w:rsidRDefault="00E53C9C" w:rsidP="00004AAA">
      <w:pPr>
        <w:pStyle w:val="ListParagraph"/>
        <w:numPr>
          <w:ilvl w:val="0"/>
          <w:numId w:val="10"/>
        </w:numPr>
        <w:rPr>
          <w:lang w:val="en-GB"/>
        </w:rPr>
      </w:pPr>
      <w:r>
        <w:rPr>
          <w:lang w:val="en-GB"/>
        </w:rPr>
        <w:t>Datagram</w:t>
      </w:r>
      <w:r w:rsidR="00C45720" w:rsidRPr="0037173D">
        <w:rPr>
          <w:lang w:val="en-GB"/>
        </w:rPr>
        <w:t xml:space="preserve"> </w:t>
      </w:r>
      <w:r w:rsidR="00004AAA" w:rsidRPr="0037173D">
        <w:rPr>
          <w:lang w:val="en-GB"/>
        </w:rPr>
        <w:t xml:space="preserve">size </w:t>
      </w:r>
      <w:r>
        <w:rPr>
          <w:lang w:val="en-GB"/>
        </w:rPr>
        <w:t>(3 bytes)</w:t>
      </w:r>
    </w:p>
    <w:p w14:paraId="5FA402A6" w14:textId="4A34E33B" w:rsidR="00C45720" w:rsidRDefault="00004AAA" w:rsidP="00C45720">
      <w:pPr>
        <w:pStyle w:val="ListParagraph"/>
        <w:numPr>
          <w:ilvl w:val="0"/>
          <w:numId w:val="10"/>
        </w:numPr>
        <w:rPr>
          <w:lang w:val="en-GB"/>
        </w:rPr>
      </w:pPr>
      <w:r w:rsidRPr="0037173D">
        <w:rPr>
          <w:lang w:val="en-GB"/>
        </w:rPr>
        <w:t>Destination (</w:t>
      </w:r>
      <w:r w:rsidR="00E53C9C">
        <w:rPr>
          <w:lang w:val="en-GB"/>
        </w:rPr>
        <w:t xml:space="preserve">4 bytes, </w:t>
      </w:r>
      <w:r w:rsidRPr="0037173D">
        <w:rPr>
          <w:lang w:val="en-GB"/>
        </w:rPr>
        <w:t>optional)</w:t>
      </w:r>
    </w:p>
    <w:p w14:paraId="69FE24E6" w14:textId="55DA7CEC" w:rsidR="00E53C9C" w:rsidRPr="0037173D" w:rsidRDefault="00E53C9C" w:rsidP="00C45720">
      <w:pPr>
        <w:pStyle w:val="ListParagraph"/>
        <w:numPr>
          <w:ilvl w:val="0"/>
          <w:numId w:val="10"/>
        </w:numPr>
        <w:rPr>
          <w:lang w:val="en-GB"/>
        </w:rPr>
      </w:pPr>
      <w:r>
        <w:rPr>
          <w:lang w:val="en-GB"/>
        </w:rPr>
        <w:t>Transaction ID (4 bytes, optional)</w:t>
      </w:r>
    </w:p>
    <w:p w14:paraId="0A3A0261" w14:textId="18161035" w:rsidR="00C45720" w:rsidRPr="0037173D" w:rsidRDefault="00E53C9C" w:rsidP="00C45720">
      <w:pPr>
        <w:pStyle w:val="ListParagraph"/>
        <w:numPr>
          <w:ilvl w:val="0"/>
          <w:numId w:val="10"/>
        </w:numPr>
        <w:rPr>
          <w:lang w:val="en-GB"/>
        </w:rPr>
      </w:pPr>
      <w:r>
        <w:rPr>
          <w:lang w:val="en-GB"/>
        </w:rPr>
        <w:t>Datagram</w:t>
      </w:r>
      <w:r w:rsidR="00C45720" w:rsidRPr="0037173D">
        <w:rPr>
          <w:lang w:val="en-GB"/>
        </w:rPr>
        <w:t xml:space="preserve"> sequence number</w:t>
      </w:r>
      <w:r w:rsidR="00004AAA" w:rsidRPr="0037173D">
        <w:rPr>
          <w:lang w:val="en-GB"/>
        </w:rPr>
        <w:t xml:space="preserve"> (</w:t>
      </w:r>
      <w:r>
        <w:rPr>
          <w:lang w:val="en-GB"/>
        </w:rPr>
        <w:t xml:space="preserve">2 bytes, </w:t>
      </w:r>
      <w:r w:rsidR="00004AAA" w:rsidRPr="0037173D">
        <w:rPr>
          <w:lang w:val="en-GB"/>
        </w:rPr>
        <w:t xml:space="preserve">for </w:t>
      </w:r>
      <w:proofErr w:type="spellStart"/>
      <w:r w:rsidR="00004AAA" w:rsidRPr="0037173D">
        <w:rPr>
          <w:lang w:val="en-GB"/>
        </w:rPr>
        <w:t>multi</w:t>
      </w:r>
      <w:r>
        <w:rPr>
          <w:lang w:val="en-GB"/>
        </w:rPr>
        <w:t>segment</w:t>
      </w:r>
      <w:proofErr w:type="spellEnd"/>
      <w:r>
        <w:rPr>
          <w:lang w:val="en-GB"/>
        </w:rPr>
        <w:t xml:space="preserve"> </w:t>
      </w:r>
      <w:r w:rsidR="00004AAA" w:rsidRPr="0037173D">
        <w:rPr>
          <w:lang w:val="en-GB"/>
        </w:rPr>
        <w:t>datagrams)</w:t>
      </w:r>
    </w:p>
    <w:p w14:paraId="46BD371A" w14:textId="318E5CB5" w:rsidR="00004AAA" w:rsidRPr="0037173D" w:rsidRDefault="00004AAA" w:rsidP="00C45720">
      <w:pPr>
        <w:pStyle w:val="ListParagraph"/>
        <w:numPr>
          <w:ilvl w:val="0"/>
          <w:numId w:val="10"/>
        </w:numPr>
        <w:rPr>
          <w:lang w:val="en-GB"/>
        </w:rPr>
      </w:pPr>
      <w:bookmarkStart w:id="11" w:name="_GoBack"/>
      <w:r w:rsidRPr="0037173D">
        <w:rPr>
          <w:lang w:val="en-GB"/>
        </w:rPr>
        <w:t>Source</w:t>
      </w:r>
      <w:bookmarkEnd w:id="11"/>
      <w:r w:rsidR="008873A0">
        <w:rPr>
          <w:lang w:val="en-GB"/>
        </w:rPr>
        <w:t xml:space="preserve"> ID</w:t>
      </w:r>
      <w:r w:rsidRPr="0037173D">
        <w:rPr>
          <w:lang w:val="en-GB"/>
        </w:rPr>
        <w:t xml:space="preserve"> (</w:t>
      </w:r>
      <w:r w:rsidR="00E53C9C">
        <w:rPr>
          <w:lang w:val="en-GB"/>
        </w:rPr>
        <w:t xml:space="preserve">8 bytes, </w:t>
      </w:r>
      <w:r w:rsidRPr="0037173D">
        <w:rPr>
          <w:lang w:val="en-GB"/>
        </w:rPr>
        <w:t>optional)</w:t>
      </w:r>
    </w:p>
    <w:p w14:paraId="073EEFB4" w14:textId="29252D70" w:rsidR="00004AAA" w:rsidRPr="0037173D" w:rsidRDefault="00004AAA" w:rsidP="00C45720">
      <w:pPr>
        <w:pStyle w:val="ListParagraph"/>
        <w:numPr>
          <w:ilvl w:val="0"/>
          <w:numId w:val="10"/>
        </w:numPr>
        <w:rPr>
          <w:lang w:val="en-GB"/>
        </w:rPr>
      </w:pPr>
      <w:r w:rsidRPr="0037173D">
        <w:rPr>
          <w:lang w:val="en-GB"/>
        </w:rPr>
        <w:t>Data</w:t>
      </w:r>
      <w:r w:rsidR="00E53C9C">
        <w:rPr>
          <w:lang w:val="en-GB"/>
        </w:rPr>
        <w:t>gram</w:t>
      </w:r>
      <w:r w:rsidRPr="0037173D">
        <w:rPr>
          <w:lang w:val="en-GB"/>
        </w:rPr>
        <w:t xml:space="preserve"> payload</w:t>
      </w:r>
      <w:r w:rsidR="00E53C9C">
        <w:rPr>
          <w:lang w:val="en-GB"/>
        </w:rPr>
        <w:t xml:space="preserve"> (variable)</w:t>
      </w:r>
    </w:p>
    <w:p w14:paraId="6D62EC63" w14:textId="124CEDAB" w:rsidR="00004AAA" w:rsidRPr="0037173D" w:rsidRDefault="00004AAA" w:rsidP="00C45720">
      <w:pPr>
        <w:pStyle w:val="ListParagraph"/>
        <w:numPr>
          <w:ilvl w:val="0"/>
          <w:numId w:val="10"/>
        </w:numPr>
        <w:rPr>
          <w:lang w:val="en-GB"/>
        </w:rPr>
      </w:pPr>
      <w:r w:rsidRPr="0037173D">
        <w:rPr>
          <w:lang w:val="en-GB"/>
        </w:rPr>
        <w:t>Data padding</w:t>
      </w:r>
      <w:r w:rsidR="00E53C9C">
        <w:rPr>
          <w:lang w:val="en-GB"/>
        </w:rPr>
        <w:t xml:space="preserve"> (variable, less than 8 bits)</w:t>
      </w:r>
    </w:p>
    <w:p w14:paraId="1A1A1F11" w14:textId="0DBADABC" w:rsidR="00E53C9C" w:rsidRDefault="00004AAA" w:rsidP="0096089C">
      <w:pPr>
        <w:pStyle w:val="ListParagraph"/>
        <w:numPr>
          <w:ilvl w:val="0"/>
          <w:numId w:val="10"/>
        </w:numPr>
        <w:rPr>
          <w:lang w:val="en-GB"/>
        </w:rPr>
      </w:pPr>
      <w:r w:rsidRPr="0037173D">
        <w:rPr>
          <w:lang w:val="en-GB"/>
        </w:rPr>
        <w:t>CRC</w:t>
      </w:r>
      <w:r w:rsidR="00E53C9C">
        <w:rPr>
          <w:lang w:val="en-GB"/>
        </w:rPr>
        <w:t xml:space="preserve"> (4 bytes)</w:t>
      </w:r>
    </w:p>
    <w:p w14:paraId="426C09CA" w14:textId="77777777" w:rsidR="00E53C9C" w:rsidRPr="00E53C9C" w:rsidRDefault="00E53C9C" w:rsidP="00E53C9C">
      <w:pPr>
        <w:rPr>
          <w:lang w:val="en-GB"/>
        </w:rPr>
      </w:pPr>
    </w:p>
    <w:p w14:paraId="6B810F9E" w14:textId="55A5DE62" w:rsidR="0096089C" w:rsidRPr="0037173D" w:rsidRDefault="00E53C9C" w:rsidP="0096089C">
      <w:pPr>
        <w:rPr>
          <w:lang w:val="en-GB"/>
        </w:rPr>
      </w:pPr>
      <w:r>
        <w:rPr>
          <w:lang w:val="en-GB"/>
        </w:rPr>
        <w:t>4.</w:t>
      </w:r>
      <w:r w:rsidR="00AD1CCD">
        <w:rPr>
          <w:lang w:val="en-GB"/>
        </w:rPr>
        <w:t>2</w:t>
      </w:r>
      <w:r>
        <w:rPr>
          <w:lang w:val="en-GB"/>
        </w:rPr>
        <w:tab/>
        <w:t xml:space="preserve">Cyclic </w:t>
      </w:r>
      <w:proofErr w:type="gramStart"/>
      <w:r>
        <w:rPr>
          <w:lang w:val="en-GB"/>
        </w:rPr>
        <w:t>Redundancy  C</w:t>
      </w:r>
      <w:r w:rsidR="0096089C" w:rsidRPr="0037173D">
        <w:rPr>
          <w:lang w:val="en-GB"/>
        </w:rPr>
        <w:t>heck</w:t>
      </w:r>
      <w:proofErr w:type="gramEnd"/>
    </w:p>
    <w:p w14:paraId="514107E0" w14:textId="677CA870" w:rsidR="0096089C" w:rsidRPr="0037173D" w:rsidRDefault="0096089C" w:rsidP="0096089C">
      <w:pPr>
        <w:rPr>
          <w:lang w:val="en-GB"/>
        </w:rPr>
      </w:pPr>
      <w:r w:rsidRPr="0037173D">
        <w:rPr>
          <w:lang w:val="en-GB"/>
        </w:rPr>
        <w:t xml:space="preserve">The 32 bit </w:t>
      </w:r>
      <w:proofErr w:type="spellStart"/>
      <w:r w:rsidR="00AD1CCD">
        <w:rPr>
          <w:lang w:val="en-GB"/>
        </w:rPr>
        <w:t>ITU</w:t>
      </w:r>
      <w:proofErr w:type="spellEnd"/>
      <w:r w:rsidR="00AD1CCD">
        <w:rPr>
          <w:lang w:val="en-GB"/>
        </w:rPr>
        <w:t xml:space="preserve"> polynom</w:t>
      </w:r>
      <w:r w:rsidR="008D68A2">
        <w:rPr>
          <w:lang w:val="en-GB"/>
        </w:rPr>
        <w:t>ial</w:t>
      </w:r>
      <w:r w:rsidR="00AD1CCD">
        <w:rPr>
          <w:lang w:val="en-GB"/>
        </w:rPr>
        <w:t xml:space="preserve"> </w:t>
      </w:r>
      <w:proofErr w:type="spellStart"/>
      <w:r w:rsidR="00AD1CCD">
        <w:rPr>
          <w:lang w:val="en-GB"/>
        </w:rPr>
        <w:t>0x04C11DB7</w:t>
      </w:r>
      <w:proofErr w:type="spellEnd"/>
      <w:r w:rsidR="00AD1CCD">
        <w:rPr>
          <w:lang w:val="en-GB"/>
        </w:rPr>
        <w:t xml:space="preserve"> CRC is appended to the last segment of the datagram. The CRC is calculated over all </w:t>
      </w:r>
      <w:r w:rsidR="00F34702">
        <w:rPr>
          <w:lang w:val="en-GB"/>
        </w:rPr>
        <w:t>fragments of the datagram.</w:t>
      </w:r>
      <w:r w:rsidRPr="0037173D">
        <w:rPr>
          <w:lang w:val="en-GB"/>
        </w:rPr>
        <w:t xml:space="preserve"> </w:t>
      </w:r>
    </w:p>
    <w:p w14:paraId="46D7F05F" w14:textId="61C0257F" w:rsidR="0096089C" w:rsidRPr="0037173D" w:rsidRDefault="0096089C" w:rsidP="0096089C">
      <w:pPr>
        <w:rPr>
          <w:lang w:val="en-GB"/>
        </w:rPr>
      </w:pPr>
      <w:r w:rsidRPr="0037173D">
        <w:rPr>
          <w:lang w:val="en-GB"/>
        </w:rPr>
        <w:t>F(x)=x32 + x26 +  x23 + x22 + x16 + x12 + x11 + x10 + x8 + x7 + x5 + x4 + x2 + x + 1</w:t>
      </w:r>
    </w:p>
    <w:p w14:paraId="652D37BD" w14:textId="236B6842" w:rsidR="0096089C" w:rsidRPr="0037173D" w:rsidRDefault="0096089C" w:rsidP="0096089C">
      <w:pPr>
        <w:rPr>
          <w:lang w:val="en-GB"/>
        </w:rPr>
      </w:pPr>
      <w:r w:rsidRPr="0037173D">
        <w:rPr>
          <w:lang w:val="en-GB"/>
        </w:rPr>
        <w:t>Initial state: 0xFFFF</w:t>
      </w:r>
    </w:p>
    <w:p w14:paraId="7EFB389F" w14:textId="77777777" w:rsidR="00004AAA" w:rsidRPr="0037173D" w:rsidRDefault="00004AAA" w:rsidP="005E78E6">
      <w:pPr>
        <w:rPr>
          <w:lang w:val="en-GB"/>
        </w:rPr>
      </w:pPr>
    </w:p>
    <w:p w14:paraId="06B82E4A" w14:textId="64CEA318" w:rsidR="00004AAA" w:rsidRPr="0037173D" w:rsidRDefault="00004AAA" w:rsidP="005E78E6">
      <w:pPr>
        <w:rPr>
          <w:lang w:val="en-GB"/>
        </w:rPr>
      </w:pPr>
      <w:r w:rsidRPr="0037173D">
        <w:rPr>
          <w:lang w:val="en-GB"/>
        </w:rPr>
        <w:t>4.</w:t>
      </w:r>
      <w:r w:rsidR="00AD1CCD">
        <w:rPr>
          <w:lang w:val="en-GB"/>
        </w:rPr>
        <w:t>3</w:t>
      </w:r>
      <w:r w:rsidRPr="0037173D">
        <w:rPr>
          <w:lang w:val="en-GB"/>
        </w:rPr>
        <w:t xml:space="preserve"> Automatic repeat request (ARQ)</w:t>
      </w:r>
    </w:p>
    <w:p w14:paraId="2CD34932" w14:textId="62FD7648" w:rsidR="00004AAA" w:rsidRDefault="004F79F2" w:rsidP="005E78E6">
      <w:pPr>
        <w:rPr>
          <w:lang w:val="en-GB"/>
        </w:rPr>
      </w:pPr>
      <w:r>
        <w:rPr>
          <w:lang w:val="en-GB"/>
        </w:rPr>
        <w:t>Datagrams</w:t>
      </w:r>
      <w:r w:rsidR="00004AAA" w:rsidRPr="0037173D">
        <w:rPr>
          <w:lang w:val="en-GB"/>
        </w:rPr>
        <w:t xml:space="preserve"> may or may not use </w:t>
      </w:r>
      <w:proofErr w:type="gramStart"/>
      <w:r w:rsidR="00004AAA" w:rsidRPr="0037173D">
        <w:rPr>
          <w:lang w:val="en-GB"/>
        </w:rPr>
        <w:t>ARQ,</w:t>
      </w:r>
      <w:proofErr w:type="gramEnd"/>
      <w:r w:rsidR="00004AAA" w:rsidRPr="0037173D">
        <w:rPr>
          <w:lang w:val="en-GB"/>
        </w:rPr>
        <w:t xml:space="preserve"> this is defined for each </w:t>
      </w:r>
      <w:r w:rsidR="00E53C9C">
        <w:rPr>
          <w:lang w:val="en-GB"/>
        </w:rPr>
        <w:t>datagram</w:t>
      </w:r>
      <w:r w:rsidR="00004AAA" w:rsidRPr="0037173D">
        <w:rPr>
          <w:lang w:val="en-GB"/>
        </w:rPr>
        <w:t xml:space="preserve"> type.</w:t>
      </w:r>
      <w:r>
        <w:rPr>
          <w:lang w:val="en-GB"/>
        </w:rPr>
        <w:t xml:space="preserve"> An ARQ will request </w:t>
      </w:r>
      <w:r w:rsidR="008B1A69">
        <w:rPr>
          <w:lang w:val="en-GB"/>
        </w:rPr>
        <w:t xml:space="preserve">selective </w:t>
      </w:r>
      <w:r>
        <w:rPr>
          <w:lang w:val="en-GB"/>
        </w:rPr>
        <w:t xml:space="preserve">retransmission of </w:t>
      </w:r>
      <w:r w:rsidR="00AD1CCD">
        <w:rPr>
          <w:lang w:val="en-GB"/>
        </w:rPr>
        <w:t>a specific lost datagram segment.</w:t>
      </w:r>
    </w:p>
    <w:p w14:paraId="6653C07C" w14:textId="77777777" w:rsidR="00AD1CCD" w:rsidRDefault="00AD1CCD" w:rsidP="005E78E6">
      <w:pPr>
        <w:rPr>
          <w:lang w:val="en-GB"/>
        </w:rPr>
      </w:pPr>
    </w:p>
    <w:p w14:paraId="360C3D0C" w14:textId="185C2171" w:rsidR="00AD1CCD" w:rsidRDefault="00AD1CCD" w:rsidP="005E78E6">
      <w:pPr>
        <w:rPr>
          <w:lang w:val="en-GB"/>
        </w:rPr>
      </w:pPr>
      <w:r>
        <w:rPr>
          <w:lang w:val="en-GB"/>
        </w:rPr>
        <w:t>4.4. Acknowledgement (ACK)</w:t>
      </w:r>
    </w:p>
    <w:p w14:paraId="0E8ED3B3" w14:textId="0FA870B7" w:rsidR="00AD1CCD" w:rsidRDefault="00AD1CCD" w:rsidP="005E78E6">
      <w:pPr>
        <w:rPr>
          <w:lang w:val="en-GB"/>
        </w:rPr>
      </w:pPr>
      <w:r>
        <w:rPr>
          <w:lang w:val="en-GB"/>
        </w:rPr>
        <w:t xml:space="preserve">All datagrams without CRC errors are acknowledged over the satellite link.  </w:t>
      </w:r>
    </w:p>
    <w:p w14:paraId="6C03D5C5" w14:textId="77777777" w:rsidR="00AD1CCD" w:rsidRDefault="00AD1CCD" w:rsidP="005E78E6">
      <w:pPr>
        <w:rPr>
          <w:lang w:val="en-GB"/>
        </w:rPr>
      </w:pPr>
    </w:p>
    <w:p w14:paraId="6A2CCD5E" w14:textId="4BF8C671" w:rsidR="00AD1CCD" w:rsidRDefault="00AD1CCD" w:rsidP="005E78E6">
      <w:pPr>
        <w:rPr>
          <w:lang w:val="en-GB"/>
        </w:rPr>
      </w:pPr>
      <w:r>
        <w:rPr>
          <w:lang w:val="en-GB"/>
        </w:rPr>
        <w:t>4.5 End delivery notification (EDN)</w:t>
      </w:r>
    </w:p>
    <w:p w14:paraId="21E1AC1A" w14:textId="2AAA5CC8" w:rsidR="00AD1CCD" w:rsidRPr="0037173D" w:rsidRDefault="00AD1CCD" w:rsidP="005E78E6">
      <w:pPr>
        <w:rPr>
          <w:lang w:val="en-GB"/>
        </w:rPr>
      </w:pPr>
      <w:r>
        <w:rPr>
          <w:lang w:val="en-GB"/>
        </w:rPr>
        <w:t xml:space="preserve">All datagrams successfully delivered to the destination will be notified to the source. </w:t>
      </w:r>
    </w:p>
    <w:p w14:paraId="0FB9FF2A" w14:textId="77777777" w:rsidR="00004AAA" w:rsidRPr="0037173D" w:rsidRDefault="00004AAA" w:rsidP="005E78E6">
      <w:pPr>
        <w:rPr>
          <w:lang w:val="en-GB"/>
        </w:rPr>
      </w:pPr>
    </w:p>
    <w:p w14:paraId="06134543" w14:textId="062D39D9" w:rsidR="00AD1CCD" w:rsidRDefault="00AD1CCD" w:rsidP="00AD1CCD">
      <w:pPr>
        <w:rPr>
          <w:lang w:val="en-GB"/>
        </w:rPr>
      </w:pPr>
      <w:r>
        <w:rPr>
          <w:lang w:val="en-GB"/>
        </w:rPr>
        <w:t>4.5 End delivery failure (EDF)</w:t>
      </w:r>
    </w:p>
    <w:p w14:paraId="2C54C6CD" w14:textId="4AA4B7CB" w:rsidR="00AD1CCD" w:rsidRPr="0037173D" w:rsidRDefault="00AD1CCD" w:rsidP="00AD1CCD">
      <w:pPr>
        <w:rPr>
          <w:lang w:val="en-GB"/>
        </w:rPr>
      </w:pPr>
      <w:r>
        <w:rPr>
          <w:lang w:val="en-GB"/>
        </w:rPr>
        <w:t xml:space="preserve">All datagrams not successfully delivered within the timeout or retry limit will be notified to the source. </w:t>
      </w:r>
    </w:p>
    <w:p w14:paraId="68904F29" w14:textId="68C2383F" w:rsidR="004D6E13" w:rsidRPr="0037173D" w:rsidRDefault="004D6E13" w:rsidP="004D6E13">
      <w:pPr>
        <w:rPr>
          <w:lang w:val="en-GB"/>
        </w:rPr>
      </w:pPr>
      <w:r w:rsidRPr="0037173D">
        <w:rPr>
          <w:lang w:val="en-GB"/>
        </w:rPr>
        <w:t>4.</w:t>
      </w:r>
      <w:r w:rsidR="00EA2376">
        <w:rPr>
          <w:lang w:val="en-GB"/>
        </w:rPr>
        <w:t xml:space="preserve">6 </w:t>
      </w:r>
      <w:r w:rsidR="002C58A5" w:rsidRPr="0037173D">
        <w:rPr>
          <w:lang w:val="en-GB"/>
        </w:rPr>
        <w:t>Physical</w:t>
      </w:r>
      <w:r w:rsidRPr="0037173D">
        <w:rPr>
          <w:lang w:val="en-GB"/>
        </w:rPr>
        <w:t xml:space="preserve"> and </w:t>
      </w:r>
      <w:r w:rsidR="002C58A5" w:rsidRPr="0037173D">
        <w:rPr>
          <w:lang w:val="en-GB"/>
        </w:rPr>
        <w:t>Logical</w:t>
      </w:r>
      <w:r w:rsidRPr="0037173D">
        <w:rPr>
          <w:lang w:val="en-GB"/>
        </w:rPr>
        <w:t xml:space="preserve"> channels</w:t>
      </w:r>
    </w:p>
    <w:p w14:paraId="0C7F5F7D" w14:textId="74E34872" w:rsidR="004D6E13" w:rsidRPr="0037173D" w:rsidRDefault="004D6E13" w:rsidP="004D6E13">
      <w:pPr>
        <w:rPr>
          <w:lang w:val="en-GB"/>
        </w:rPr>
      </w:pPr>
      <w:r w:rsidRPr="0037173D">
        <w:rPr>
          <w:lang w:val="en-GB"/>
        </w:rPr>
        <w:t>VDES uses several channels to carry data. These channels are separated into Physical and Logical channels.</w:t>
      </w:r>
      <w:r w:rsidR="0096089C" w:rsidRPr="0037173D">
        <w:rPr>
          <w:lang w:val="en-GB"/>
        </w:rPr>
        <w:t xml:space="preserve"> Every satellite transmits a Bulletin Board that defines the configuration of these channels. </w:t>
      </w:r>
    </w:p>
    <w:p w14:paraId="53C62715" w14:textId="77777777" w:rsidR="002C58A5" w:rsidRPr="0037173D" w:rsidRDefault="002C58A5" w:rsidP="004D6E13">
      <w:pPr>
        <w:rPr>
          <w:rFonts w:ascii="Times" w:hAnsi="Times" w:cs="Times"/>
          <w:color w:val="262626"/>
          <w:sz w:val="28"/>
          <w:szCs w:val="28"/>
          <w:lang w:val="en-GB"/>
        </w:rPr>
      </w:pPr>
    </w:p>
    <w:p w14:paraId="73D63495" w14:textId="64DC4ACF" w:rsidR="002C58A5" w:rsidRPr="0037173D" w:rsidRDefault="002C58A5" w:rsidP="004D6E13">
      <w:pPr>
        <w:rPr>
          <w:lang w:val="en-GB"/>
        </w:rPr>
      </w:pPr>
      <w:r w:rsidRPr="0037173D">
        <w:rPr>
          <w:lang w:val="en-GB"/>
        </w:rPr>
        <w:t>4.</w:t>
      </w:r>
      <w:r w:rsidR="00EA2376">
        <w:rPr>
          <w:lang w:val="en-GB"/>
        </w:rPr>
        <w:t>7</w:t>
      </w:r>
      <w:r w:rsidR="008873A0">
        <w:rPr>
          <w:lang w:val="en-GB"/>
        </w:rPr>
        <w:t xml:space="preserve"> Physical C</w:t>
      </w:r>
      <w:r w:rsidRPr="0037173D">
        <w:rPr>
          <w:lang w:val="en-GB"/>
        </w:rPr>
        <w:t>hannels</w:t>
      </w:r>
    </w:p>
    <w:p w14:paraId="0CA8D646" w14:textId="27FA48D3" w:rsidR="0096089C" w:rsidRPr="0037173D" w:rsidRDefault="004D6E13" w:rsidP="004D6E13">
      <w:pPr>
        <w:rPr>
          <w:lang w:val="en-GB"/>
        </w:rPr>
      </w:pPr>
      <w:r w:rsidRPr="0037173D">
        <w:rPr>
          <w:lang w:val="en-GB"/>
        </w:rPr>
        <w:t xml:space="preserve">The Physical </w:t>
      </w:r>
      <w:r w:rsidR="008873A0">
        <w:rPr>
          <w:lang w:val="en-GB"/>
        </w:rPr>
        <w:t>C</w:t>
      </w:r>
      <w:r w:rsidRPr="0037173D">
        <w:rPr>
          <w:lang w:val="en-GB"/>
        </w:rPr>
        <w:t xml:space="preserve">hannels </w:t>
      </w:r>
      <w:r w:rsidR="008873A0">
        <w:rPr>
          <w:lang w:val="en-GB"/>
        </w:rPr>
        <w:t xml:space="preserve">(PC) </w:t>
      </w:r>
      <w:r w:rsidRPr="0037173D">
        <w:rPr>
          <w:lang w:val="en-GB"/>
        </w:rPr>
        <w:t xml:space="preserve">are determined by the </w:t>
      </w:r>
      <w:proofErr w:type="spellStart"/>
      <w:r w:rsidRPr="0037173D">
        <w:rPr>
          <w:lang w:val="en-GB"/>
        </w:rPr>
        <w:t>center</w:t>
      </w:r>
      <w:proofErr w:type="spellEnd"/>
      <w:r w:rsidRPr="0037173D">
        <w:rPr>
          <w:lang w:val="en-GB"/>
        </w:rPr>
        <w:t xml:space="preserve"> frequency, </w:t>
      </w:r>
      <w:proofErr w:type="spellStart"/>
      <w:r w:rsidR="001C50F2">
        <w:rPr>
          <w:lang w:val="en-GB"/>
        </w:rPr>
        <w:t>subframe</w:t>
      </w:r>
      <w:proofErr w:type="spellEnd"/>
      <w:r w:rsidR="001C50F2">
        <w:rPr>
          <w:lang w:val="en-GB"/>
        </w:rPr>
        <w:t xml:space="preserve"> format and start</w:t>
      </w:r>
      <w:r w:rsidR="002C58A5" w:rsidRPr="0037173D">
        <w:rPr>
          <w:lang w:val="en-GB"/>
        </w:rPr>
        <w:t xml:space="preserve"> </w:t>
      </w:r>
      <w:r w:rsidRPr="0037173D">
        <w:rPr>
          <w:lang w:val="en-GB"/>
        </w:rPr>
        <w:t>timeslot</w:t>
      </w:r>
      <w:r w:rsidR="001C50F2">
        <w:rPr>
          <w:lang w:val="en-GB"/>
        </w:rPr>
        <w:t>.</w:t>
      </w:r>
      <w:r w:rsidR="0096089C" w:rsidRPr="0037173D">
        <w:rPr>
          <w:lang w:val="en-GB"/>
        </w:rPr>
        <w:t xml:space="preserve"> </w:t>
      </w:r>
    </w:p>
    <w:p w14:paraId="658FFE83" w14:textId="77777777" w:rsidR="008B78CF" w:rsidRDefault="008B78CF" w:rsidP="004D6E13">
      <w:pPr>
        <w:rPr>
          <w:lang w:val="en-GB"/>
        </w:rPr>
      </w:pPr>
    </w:p>
    <w:p w14:paraId="6D924F4F" w14:textId="77777777" w:rsidR="008B78CF" w:rsidRPr="0037173D" w:rsidRDefault="008B78CF" w:rsidP="004D6E13">
      <w:pPr>
        <w:rPr>
          <w:lang w:val="en-GB"/>
        </w:rPr>
      </w:pPr>
    </w:p>
    <w:p w14:paraId="7B1D9286" w14:textId="0A3CC571" w:rsidR="002C58A5" w:rsidRPr="0037173D" w:rsidRDefault="002C58A5" w:rsidP="004D6E13">
      <w:pPr>
        <w:rPr>
          <w:lang w:val="en-GB"/>
        </w:rPr>
      </w:pPr>
      <w:r w:rsidRPr="0037173D">
        <w:rPr>
          <w:lang w:val="en-GB"/>
        </w:rPr>
        <w:t>4.</w:t>
      </w:r>
      <w:r w:rsidR="00EA2376">
        <w:rPr>
          <w:lang w:val="en-GB"/>
        </w:rPr>
        <w:t>8</w:t>
      </w:r>
      <w:r w:rsidR="008873A0">
        <w:rPr>
          <w:lang w:val="en-GB"/>
        </w:rPr>
        <w:t xml:space="preserve"> Logical </w:t>
      </w:r>
      <w:proofErr w:type="gramStart"/>
      <w:r w:rsidR="008873A0">
        <w:rPr>
          <w:lang w:val="en-GB"/>
        </w:rPr>
        <w:t>C</w:t>
      </w:r>
      <w:r w:rsidRPr="0037173D">
        <w:rPr>
          <w:lang w:val="en-GB"/>
        </w:rPr>
        <w:t>hannels</w:t>
      </w:r>
      <w:r w:rsidR="008873A0">
        <w:rPr>
          <w:lang w:val="en-GB"/>
        </w:rPr>
        <w:t xml:space="preserve">  (</w:t>
      </w:r>
      <w:proofErr w:type="gramEnd"/>
      <w:r w:rsidR="008873A0">
        <w:rPr>
          <w:lang w:val="en-GB"/>
        </w:rPr>
        <w:t>LC)</w:t>
      </w:r>
    </w:p>
    <w:p w14:paraId="4EE335D1" w14:textId="221FE6DE" w:rsidR="002C58A5" w:rsidRPr="0037173D" w:rsidRDefault="00B477C2" w:rsidP="004D6E13">
      <w:pPr>
        <w:rPr>
          <w:lang w:val="en-GB"/>
        </w:rPr>
      </w:pPr>
      <w:r>
        <w:rPr>
          <w:lang w:val="en-GB"/>
        </w:rPr>
        <w:t xml:space="preserve">The logical channels are </w:t>
      </w:r>
      <w:r w:rsidR="002C58A5" w:rsidRPr="0037173D">
        <w:rPr>
          <w:lang w:val="en-GB"/>
        </w:rPr>
        <w:t xml:space="preserve">divided into </w:t>
      </w:r>
      <w:r w:rsidR="00CE38E4" w:rsidRPr="0037173D">
        <w:rPr>
          <w:lang w:val="en-GB"/>
        </w:rPr>
        <w:t xml:space="preserve">signalling </w:t>
      </w:r>
      <w:r w:rsidR="002C58A5" w:rsidRPr="0037173D">
        <w:rPr>
          <w:lang w:val="en-GB"/>
        </w:rPr>
        <w:t xml:space="preserve">and </w:t>
      </w:r>
      <w:r w:rsidR="00CE38E4">
        <w:rPr>
          <w:lang w:val="en-GB"/>
        </w:rPr>
        <w:t>data</w:t>
      </w:r>
      <w:r w:rsidR="00CE38E4" w:rsidRPr="0037173D">
        <w:rPr>
          <w:lang w:val="en-GB"/>
        </w:rPr>
        <w:t xml:space="preserve"> </w:t>
      </w:r>
      <w:r w:rsidR="002C58A5" w:rsidRPr="0037173D">
        <w:rPr>
          <w:lang w:val="en-GB"/>
        </w:rPr>
        <w:t>channels.</w:t>
      </w:r>
      <w:r w:rsidR="00CE38E4">
        <w:rPr>
          <w:lang w:val="en-GB"/>
        </w:rPr>
        <w:t xml:space="preserve"> These are described below.</w:t>
      </w:r>
      <w:r w:rsidR="0096089C" w:rsidRPr="0037173D">
        <w:rPr>
          <w:lang w:val="en-GB"/>
        </w:rPr>
        <w:t xml:space="preserve"> </w:t>
      </w:r>
    </w:p>
    <w:p w14:paraId="6F042BFA" w14:textId="7DF4ABDD" w:rsidR="008B1A69" w:rsidRDefault="008B1A69">
      <w:pPr>
        <w:rPr>
          <w:lang w:val="en-GB"/>
        </w:rPr>
      </w:pPr>
      <w:r>
        <w:rPr>
          <w:lang w:val="en-GB"/>
        </w:rPr>
        <w:br w:type="page"/>
      </w:r>
    </w:p>
    <w:p w14:paraId="2E723B77" w14:textId="77777777" w:rsidR="00B451A8" w:rsidRPr="0037173D" w:rsidRDefault="00B451A8" w:rsidP="004D6E13">
      <w:pPr>
        <w:rPr>
          <w:lang w:val="en-GB"/>
        </w:rPr>
      </w:pPr>
    </w:p>
    <w:p w14:paraId="1DB4CCED" w14:textId="3D5D909D" w:rsidR="002B251D" w:rsidRDefault="002B251D" w:rsidP="004D6E13">
      <w:pPr>
        <w:rPr>
          <w:lang w:val="en-GB"/>
        </w:rPr>
      </w:pPr>
      <w:r>
        <w:rPr>
          <w:lang w:val="en-GB"/>
        </w:rPr>
        <w:t>4.</w:t>
      </w:r>
      <w:r w:rsidR="00EA2376">
        <w:rPr>
          <w:lang w:val="en-GB"/>
        </w:rPr>
        <w:t>9</w:t>
      </w:r>
      <w:r>
        <w:rPr>
          <w:lang w:val="en-GB"/>
        </w:rPr>
        <w:t xml:space="preserve"> </w:t>
      </w:r>
      <w:proofErr w:type="spellStart"/>
      <w:r>
        <w:rPr>
          <w:lang w:val="en-GB"/>
        </w:rPr>
        <w:t>Signaling</w:t>
      </w:r>
      <w:proofErr w:type="spellEnd"/>
      <w:r>
        <w:rPr>
          <w:lang w:val="en-GB"/>
        </w:rPr>
        <w:t xml:space="preserve"> </w:t>
      </w:r>
      <w:r w:rsidR="008873A0">
        <w:rPr>
          <w:lang w:val="en-GB"/>
        </w:rPr>
        <w:t>Logical C</w:t>
      </w:r>
      <w:r>
        <w:rPr>
          <w:lang w:val="en-GB"/>
        </w:rPr>
        <w:t>hannels</w:t>
      </w:r>
    </w:p>
    <w:p w14:paraId="0E181474" w14:textId="3C265B4B" w:rsidR="00B451A8" w:rsidRPr="0037173D" w:rsidRDefault="00B451A8" w:rsidP="004D6E13">
      <w:pPr>
        <w:rPr>
          <w:lang w:val="en-GB"/>
        </w:rPr>
      </w:pPr>
      <w:r w:rsidRPr="0037173D">
        <w:rPr>
          <w:lang w:val="en-GB"/>
        </w:rPr>
        <w:t xml:space="preserve">The following </w:t>
      </w:r>
      <w:r w:rsidR="002B251D">
        <w:rPr>
          <w:lang w:val="en-GB"/>
        </w:rPr>
        <w:t>downlink signalling channels are used:</w:t>
      </w:r>
    </w:p>
    <w:p w14:paraId="10C7D47C" w14:textId="6BD82EB0" w:rsidR="002B251D" w:rsidRDefault="00B477C2" w:rsidP="002B251D">
      <w:pPr>
        <w:pStyle w:val="ListParagraph"/>
        <w:numPr>
          <w:ilvl w:val="0"/>
          <w:numId w:val="10"/>
        </w:numPr>
        <w:rPr>
          <w:lang w:val="en-GB"/>
        </w:rPr>
      </w:pPr>
      <w:r>
        <w:rPr>
          <w:lang w:val="en-GB"/>
        </w:rPr>
        <w:t>Bulletin</w:t>
      </w:r>
      <w:r w:rsidR="00B451A8" w:rsidRPr="0037173D">
        <w:rPr>
          <w:lang w:val="en-GB"/>
        </w:rPr>
        <w:t xml:space="preserve"> Board </w:t>
      </w:r>
    </w:p>
    <w:p w14:paraId="54713F7C" w14:textId="77777777" w:rsidR="00CE38E4" w:rsidRDefault="002B251D" w:rsidP="00CE38E4">
      <w:pPr>
        <w:pStyle w:val="ListParagraph"/>
        <w:numPr>
          <w:ilvl w:val="0"/>
          <w:numId w:val="10"/>
        </w:numPr>
        <w:rPr>
          <w:lang w:val="en-GB"/>
        </w:rPr>
      </w:pPr>
      <w:r>
        <w:rPr>
          <w:lang w:val="en-GB"/>
        </w:rPr>
        <w:t>Datagram</w:t>
      </w:r>
      <w:r w:rsidR="00B451A8" w:rsidRPr="0037173D">
        <w:rPr>
          <w:lang w:val="en-GB"/>
        </w:rPr>
        <w:t xml:space="preserve"> announcement</w:t>
      </w:r>
      <w:r>
        <w:rPr>
          <w:lang w:val="en-GB"/>
        </w:rPr>
        <w:t>s</w:t>
      </w:r>
      <w:r w:rsidR="00CE38E4" w:rsidRPr="00CE38E4">
        <w:rPr>
          <w:lang w:val="en-GB"/>
        </w:rPr>
        <w:t xml:space="preserve"> </w:t>
      </w:r>
    </w:p>
    <w:p w14:paraId="7416993D" w14:textId="495FA339" w:rsidR="00B451A8" w:rsidRPr="00CE38E4" w:rsidRDefault="00CE38E4" w:rsidP="00B451A8">
      <w:pPr>
        <w:pStyle w:val="ListParagraph"/>
        <w:numPr>
          <w:ilvl w:val="0"/>
          <w:numId w:val="10"/>
        </w:numPr>
        <w:rPr>
          <w:lang w:val="en-GB"/>
        </w:rPr>
      </w:pPr>
      <w:r w:rsidRPr="0037173D">
        <w:rPr>
          <w:lang w:val="en-GB"/>
        </w:rPr>
        <w:t>M</w:t>
      </w:r>
      <w:r>
        <w:rPr>
          <w:lang w:val="en-GB"/>
        </w:rPr>
        <w:t>edia Access C</w:t>
      </w:r>
      <w:r w:rsidRPr="0037173D">
        <w:rPr>
          <w:lang w:val="en-GB"/>
        </w:rPr>
        <w:t xml:space="preserve">ontrol </w:t>
      </w:r>
      <w:r w:rsidR="00213664">
        <w:rPr>
          <w:lang w:val="en-GB"/>
        </w:rPr>
        <w:t>(MAC)</w:t>
      </w:r>
    </w:p>
    <w:p w14:paraId="3BDA288B" w14:textId="54EA7048" w:rsidR="002B251D" w:rsidRPr="0037173D" w:rsidRDefault="002B251D" w:rsidP="00B451A8">
      <w:pPr>
        <w:pStyle w:val="ListParagraph"/>
        <w:numPr>
          <w:ilvl w:val="0"/>
          <w:numId w:val="10"/>
        </w:numPr>
        <w:rPr>
          <w:lang w:val="en-GB"/>
        </w:rPr>
      </w:pPr>
      <w:r>
        <w:rPr>
          <w:lang w:val="en-GB"/>
        </w:rPr>
        <w:t xml:space="preserve">Uplink </w:t>
      </w:r>
      <w:r w:rsidR="00F762B2">
        <w:rPr>
          <w:lang w:val="en-GB"/>
        </w:rPr>
        <w:t xml:space="preserve">and downlink </w:t>
      </w:r>
      <w:r>
        <w:rPr>
          <w:lang w:val="en-GB"/>
        </w:rPr>
        <w:t>resource allocation</w:t>
      </w:r>
    </w:p>
    <w:p w14:paraId="45BF81D5" w14:textId="25A4739B" w:rsidR="008873A0" w:rsidRDefault="00B451A8" w:rsidP="008873A0">
      <w:pPr>
        <w:pStyle w:val="ListParagraph"/>
        <w:numPr>
          <w:ilvl w:val="0"/>
          <w:numId w:val="10"/>
        </w:numPr>
        <w:rPr>
          <w:lang w:val="en-GB"/>
        </w:rPr>
      </w:pPr>
      <w:r w:rsidRPr="0037173D">
        <w:rPr>
          <w:lang w:val="en-GB"/>
        </w:rPr>
        <w:t>Repeat request</w:t>
      </w:r>
      <w:r w:rsidR="00213664">
        <w:rPr>
          <w:lang w:val="en-GB"/>
        </w:rPr>
        <w:t>s</w:t>
      </w:r>
      <w:r w:rsidRPr="0037173D">
        <w:rPr>
          <w:lang w:val="en-GB"/>
        </w:rPr>
        <w:t>/Acknowledgements</w:t>
      </w:r>
      <w:r w:rsidR="002B251D">
        <w:rPr>
          <w:lang w:val="en-GB"/>
        </w:rPr>
        <w:t>/</w:t>
      </w:r>
      <w:r w:rsidR="00CE38E4">
        <w:rPr>
          <w:lang w:val="en-GB"/>
        </w:rPr>
        <w:t xml:space="preserve">End </w:t>
      </w:r>
      <w:r w:rsidR="002B251D">
        <w:rPr>
          <w:lang w:val="en-GB"/>
        </w:rPr>
        <w:t>delivery notifications</w:t>
      </w:r>
      <w:bookmarkStart w:id="12" w:name="_Toc440784112"/>
      <w:bookmarkStart w:id="13" w:name="_Toc440784121"/>
    </w:p>
    <w:p w14:paraId="3E35F1E0" w14:textId="77777777" w:rsidR="002D3BA0" w:rsidRDefault="002D3BA0" w:rsidP="008873A0">
      <w:pPr>
        <w:rPr>
          <w:lang w:val="en-GB"/>
        </w:rPr>
      </w:pPr>
    </w:p>
    <w:p w14:paraId="79FF4BDA" w14:textId="77777777" w:rsidR="0048398B" w:rsidRDefault="002D3BA0" w:rsidP="0048398B">
      <w:pPr>
        <w:rPr>
          <w:lang w:val="en-GB"/>
        </w:rPr>
      </w:pPr>
      <w:r>
        <w:rPr>
          <w:lang w:val="en-GB"/>
        </w:rPr>
        <w:t>4.</w:t>
      </w:r>
      <w:r w:rsidR="00EA2376">
        <w:rPr>
          <w:lang w:val="en-GB"/>
        </w:rPr>
        <w:t>9</w:t>
      </w:r>
      <w:r>
        <w:rPr>
          <w:lang w:val="en-GB"/>
        </w:rPr>
        <w:t xml:space="preserve">.1 </w:t>
      </w:r>
      <w:r w:rsidRPr="0048398B">
        <w:rPr>
          <w:lang w:val="en-GB"/>
        </w:rPr>
        <w:t>Bulletin Board Signalling Channel (BBSC)</w:t>
      </w:r>
    </w:p>
    <w:p w14:paraId="6D1FE14B" w14:textId="4406F34B" w:rsidR="002D3BA0" w:rsidRPr="0048398B" w:rsidRDefault="0048398B" w:rsidP="0048398B">
      <w:pPr>
        <w:rPr>
          <w:lang w:val="en-GB"/>
        </w:rPr>
      </w:pPr>
      <w:r>
        <w:rPr>
          <w:lang w:val="en-GB"/>
        </w:rPr>
        <w:tab/>
      </w:r>
      <w:r w:rsidR="002D3BA0" w:rsidRPr="0048398B">
        <w:rPr>
          <w:rFonts w:cs="Arial"/>
          <w:lang w:val="en-GB"/>
        </w:rPr>
        <w:t xml:space="preserve">The Bulletin Board defines the network configuration </w:t>
      </w:r>
      <w:r w:rsidR="00C066FA" w:rsidRPr="0048398B">
        <w:rPr>
          <w:rFonts w:cs="Arial"/>
          <w:lang w:val="en-GB"/>
        </w:rPr>
        <w:t xml:space="preserve">parameters </w:t>
      </w:r>
      <w:r w:rsidR="002D3BA0" w:rsidRPr="0048398B">
        <w:rPr>
          <w:rFonts w:cs="Arial"/>
          <w:lang w:val="en-GB"/>
        </w:rPr>
        <w:t xml:space="preserve">such as </w:t>
      </w:r>
      <w:r>
        <w:rPr>
          <w:rFonts w:cs="Arial"/>
          <w:lang w:val="en-GB"/>
        </w:rPr>
        <w:tab/>
      </w:r>
      <w:r w:rsidR="002D3BA0" w:rsidRPr="0048398B">
        <w:rPr>
          <w:rFonts w:cs="Arial"/>
          <w:lang w:val="en-GB"/>
        </w:rPr>
        <w:t>signa</w:t>
      </w:r>
      <w:r w:rsidR="00C066FA" w:rsidRPr="0048398B">
        <w:rPr>
          <w:rFonts w:cs="Arial"/>
          <w:lang w:val="en-GB"/>
        </w:rPr>
        <w:t>l</w:t>
      </w:r>
      <w:r w:rsidR="002D3BA0" w:rsidRPr="0048398B">
        <w:rPr>
          <w:rFonts w:cs="Arial"/>
          <w:lang w:val="en-GB"/>
        </w:rPr>
        <w:t>ling channels (control channels) and data channel</w:t>
      </w:r>
      <w:r w:rsidR="00C066FA" w:rsidRPr="0048398B">
        <w:rPr>
          <w:rFonts w:cs="Arial"/>
          <w:lang w:val="en-GB"/>
        </w:rPr>
        <w:t>(</w:t>
      </w:r>
      <w:r w:rsidR="002D3BA0" w:rsidRPr="0048398B">
        <w:rPr>
          <w:rFonts w:cs="Arial"/>
          <w:lang w:val="en-GB"/>
        </w:rPr>
        <w:t>s</w:t>
      </w:r>
      <w:r w:rsidR="00C066FA" w:rsidRPr="0048398B">
        <w:rPr>
          <w:rFonts w:cs="Arial"/>
          <w:lang w:val="en-GB"/>
        </w:rPr>
        <w:t>)</w:t>
      </w:r>
      <w:r w:rsidR="002D3BA0" w:rsidRPr="0048398B">
        <w:rPr>
          <w:rFonts w:cs="Arial"/>
          <w:lang w:val="en-GB"/>
        </w:rPr>
        <w:t xml:space="preserve">, protocol </w:t>
      </w:r>
      <w:r w:rsidR="00C066FA" w:rsidRPr="0048398B">
        <w:rPr>
          <w:rFonts w:cs="Arial"/>
          <w:lang w:val="en-GB"/>
        </w:rPr>
        <w:t>versions</w:t>
      </w:r>
      <w:r w:rsidR="002D3BA0" w:rsidRPr="0048398B">
        <w:rPr>
          <w:rFonts w:cs="Arial"/>
          <w:lang w:val="en-GB"/>
        </w:rPr>
        <w:t xml:space="preserve"> and </w:t>
      </w:r>
      <w:r>
        <w:rPr>
          <w:rFonts w:cs="Arial"/>
          <w:lang w:val="en-GB"/>
        </w:rPr>
        <w:tab/>
      </w:r>
      <w:r w:rsidR="002D3BA0" w:rsidRPr="0048398B">
        <w:rPr>
          <w:rFonts w:cs="Arial"/>
          <w:lang w:val="en-GB"/>
        </w:rPr>
        <w:t xml:space="preserve">future network configuration. </w:t>
      </w:r>
    </w:p>
    <w:p w14:paraId="315211B4" w14:textId="1635A95C" w:rsidR="002D3BA0" w:rsidRPr="0048398B" w:rsidRDefault="002D3BA0" w:rsidP="002D3BA0">
      <w:pPr>
        <w:pStyle w:val="ListParagraph"/>
        <w:ind w:left="820"/>
        <w:rPr>
          <w:rFonts w:cs="Arial"/>
          <w:lang w:val="en-GB"/>
        </w:rPr>
      </w:pPr>
      <w:r w:rsidRPr="0048398B">
        <w:rPr>
          <w:rFonts w:cs="Arial"/>
          <w:lang w:val="en-GB"/>
        </w:rPr>
        <w:t xml:space="preserve">A logical channel is defined by function, </w:t>
      </w:r>
      <w:r w:rsidR="00C066FA" w:rsidRPr="0048398B">
        <w:rPr>
          <w:rFonts w:cs="Arial"/>
          <w:lang w:val="en-GB"/>
        </w:rPr>
        <w:t xml:space="preserve">index, </w:t>
      </w:r>
      <w:proofErr w:type="spellStart"/>
      <w:r w:rsidRPr="0048398B">
        <w:rPr>
          <w:rFonts w:cs="Arial"/>
          <w:lang w:val="en-GB"/>
        </w:rPr>
        <w:t>ce</w:t>
      </w:r>
      <w:r w:rsidR="00C066FA" w:rsidRPr="0048398B">
        <w:rPr>
          <w:rFonts w:cs="Arial"/>
          <w:lang w:val="en-GB"/>
        </w:rPr>
        <w:t>nter</w:t>
      </w:r>
      <w:proofErr w:type="spellEnd"/>
      <w:r w:rsidR="00C066FA" w:rsidRPr="0048398B">
        <w:rPr>
          <w:rFonts w:cs="Arial"/>
          <w:lang w:val="en-GB"/>
        </w:rPr>
        <w:t xml:space="preserve"> </w:t>
      </w:r>
      <w:proofErr w:type="gramStart"/>
      <w:r w:rsidR="00C066FA" w:rsidRPr="0048398B">
        <w:rPr>
          <w:rFonts w:cs="Arial"/>
          <w:lang w:val="en-GB"/>
        </w:rPr>
        <w:t>frequency</w:t>
      </w:r>
      <w:ins w:id="14" w:author="Nader Alagha" w:date="2015-04-10T17:01:00Z">
        <w:r w:rsidR="00A834AA">
          <w:rPr>
            <w:rFonts w:cs="Arial"/>
            <w:lang w:val="en-GB"/>
          </w:rPr>
          <w:t xml:space="preserve"> </w:t>
        </w:r>
      </w:ins>
      <w:r w:rsidR="00C066FA" w:rsidRPr="0048398B">
        <w:rPr>
          <w:rFonts w:cs="Arial"/>
          <w:lang w:val="en-GB"/>
        </w:rPr>
        <w:t>,</w:t>
      </w:r>
      <w:proofErr w:type="gramEnd"/>
      <w:r w:rsidR="00C066FA" w:rsidRPr="0048398B">
        <w:rPr>
          <w:rFonts w:cs="Arial"/>
          <w:lang w:val="en-GB"/>
        </w:rPr>
        <w:t xml:space="preserve"> </w:t>
      </w:r>
      <w:proofErr w:type="spellStart"/>
      <w:r w:rsidR="00C066FA" w:rsidRPr="0048398B">
        <w:rPr>
          <w:rFonts w:cs="Arial"/>
          <w:lang w:val="en-GB"/>
        </w:rPr>
        <w:t>subframe</w:t>
      </w:r>
      <w:proofErr w:type="spellEnd"/>
      <w:r w:rsidR="00C066FA" w:rsidRPr="0048398B">
        <w:rPr>
          <w:rFonts w:cs="Arial"/>
          <w:lang w:val="en-GB"/>
        </w:rPr>
        <w:t xml:space="preserve"> format</w:t>
      </w:r>
      <w:r w:rsidRPr="0048398B">
        <w:rPr>
          <w:rFonts w:cs="Arial"/>
          <w:lang w:val="en-GB"/>
        </w:rPr>
        <w:t xml:space="preserve"> and </w:t>
      </w:r>
      <w:proofErr w:type="spellStart"/>
      <w:r w:rsidRPr="0048398B">
        <w:rPr>
          <w:rFonts w:cs="Arial"/>
          <w:lang w:val="en-GB"/>
        </w:rPr>
        <w:t>startslot</w:t>
      </w:r>
      <w:proofErr w:type="spellEnd"/>
      <w:r w:rsidRPr="0048398B">
        <w:rPr>
          <w:rFonts w:cs="Arial"/>
          <w:lang w:val="en-GB"/>
        </w:rPr>
        <w:t xml:space="preserve">. </w:t>
      </w:r>
      <w:r w:rsidR="00C066FA" w:rsidRPr="0048398B">
        <w:rPr>
          <w:rFonts w:cs="Arial"/>
          <w:lang w:val="en-GB"/>
        </w:rPr>
        <w:t>The logical channels are normally repeated every frame, unless a network configuration change has taken place to optimises capacity.</w:t>
      </w:r>
    </w:p>
    <w:p w14:paraId="6A3FC31C" w14:textId="77777777" w:rsidR="00C066FA" w:rsidRPr="0048398B" w:rsidRDefault="00C066FA" w:rsidP="002D3BA0">
      <w:pPr>
        <w:pStyle w:val="ListParagraph"/>
        <w:ind w:left="820"/>
        <w:rPr>
          <w:rFonts w:cs="Arial"/>
          <w:lang w:val="en-GB"/>
        </w:rPr>
      </w:pPr>
    </w:p>
    <w:p w14:paraId="7B12EC35" w14:textId="6BFE952C" w:rsidR="002D3BA0" w:rsidRPr="0048398B" w:rsidRDefault="002D3BA0" w:rsidP="002D3BA0">
      <w:pPr>
        <w:pStyle w:val="ListParagraph"/>
        <w:ind w:left="820"/>
        <w:rPr>
          <w:rFonts w:cs="Arial"/>
          <w:lang w:val="en-GB"/>
        </w:rPr>
      </w:pPr>
      <w:r w:rsidRPr="0048398B">
        <w:rPr>
          <w:rFonts w:cs="Arial"/>
          <w:lang w:val="en-GB"/>
        </w:rPr>
        <w:t xml:space="preserve">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w:t>
      </w:r>
      <w:r w:rsidR="00C066FA" w:rsidRPr="0048398B">
        <w:rPr>
          <w:rFonts w:cs="Arial"/>
          <w:lang w:val="en-GB"/>
        </w:rPr>
        <w:t>for most</w:t>
      </w:r>
      <w:r w:rsidRPr="0048398B">
        <w:rPr>
          <w:rFonts w:cs="Arial"/>
          <w:lang w:val="en-GB"/>
        </w:rPr>
        <w:t xml:space="preserve"> passes.</w:t>
      </w:r>
    </w:p>
    <w:p w14:paraId="71416E87" w14:textId="1ECC830F" w:rsidR="002D3BA0" w:rsidRDefault="002D3BA0" w:rsidP="002D3BA0">
      <w:pPr>
        <w:pStyle w:val="ListParagraph"/>
        <w:ind w:left="820"/>
        <w:rPr>
          <w:rFonts w:cs="Arial"/>
          <w:lang w:val="en-GB"/>
        </w:rPr>
      </w:pPr>
      <w:r w:rsidRPr="0048398B">
        <w:rPr>
          <w:rFonts w:cs="Arial"/>
          <w:lang w:val="en-GB"/>
        </w:rPr>
        <w:t xml:space="preserve">The </w:t>
      </w:r>
      <w:proofErr w:type="spellStart"/>
      <w:r w:rsidRPr="0048398B">
        <w:rPr>
          <w:rFonts w:cs="Arial"/>
          <w:lang w:val="en-GB"/>
        </w:rPr>
        <w:t>BBSC</w:t>
      </w:r>
      <w:proofErr w:type="spellEnd"/>
      <w:r w:rsidRPr="0048398B">
        <w:rPr>
          <w:rFonts w:cs="Arial"/>
          <w:lang w:val="en-GB"/>
        </w:rPr>
        <w:t xml:space="preserve"> uses </w:t>
      </w:r>
      <w:proofErr w:type="spellStart"/>
      <w:r w:rsidRPr="0048398B">
        <w:rPr>
          <w:rFonts w:cs="Arial"/>
          <w:lang w:val="en-GB"/>
        </w:rPr>
        <w:t>subframe</w:t>
      </w:r>
      <w:proofErr w:type="spellEnd"/>
      <w:r w:rsidRPr="0048398B">
        <w:rPr>
          <w:rFonts w:cs="Arial"/>
          <w:lang w:val="en-GB"/>
        </w:rPr>
        <w:t xml:space="preserve"> format </w:t>
      </w:r>
      <w:proofErr w:type="spellStart"/>
      <w:r w:rsidRPr="0048398B">
        <w:rPr>
          <w:rFonts w:cs="Arial"/>
          <w:lang w:val="en-GB"/>
        </w:rPr>
        <w:t>SFF0</w:t>
      </w:r>
      <w:proofErr w:type="spellEnd"/>
      <w:r w:rsidRPr="0048398B">
        <w:rPr>
          <w:rFonts w:cs="Arial"/>
          <w:lang w:val="en-GB"/>
        </w:rPr>
        <w:t xml:space="preserve"> defined in Table 10.1 and shall be transmitted once every minute</w:t>
      </w:r>
      <w:r w:rsidR="00CE38E4" w:rsidRPr="0048398B">
        <w:rPr>
          <w:rFonts w:cs="Arial"/>
          <w:lang w:val="en-GB"/>
        </w:rPr>
        <w:t xml:space="preserve">, </w:t>
      </w:r>
      <w:r w:rsidR="00213664" w:rsidRPr="0048398B">
        <w:rPr>
          <w:rFonts w:cs="Arial"/>
          <w:lang w:val="en-GB"/>
        </w:rPr>
        <w:t xml:space="preserve">starting at slot 0, </w:t>
      </w:r>
      <w:r w:rsidR="00CE38E4" w:rsidRPr="0048398B">
        <w:rPr>
          <w:rFonts w:cs="Arial"/>
          <w:lang w:val="en-GB"/>
        </w:rPr>
        <w:t>the duration is 2.67 s.</w:t>
      </w:r>
      <w:r w:rsidR="00C066FA" w:rsidRPr="0048398B">
        <w:rPr>
          <w:rFonts w:cs="Arial"/>
          <w:lang w:val="en-GB"/>
        </w:rPr>
        <w:t xml:space="preserve"> CDMA is used to allow multiple satellites with overlapping coverage to transmit the Bulletin Board at the same time. </w:t>
      </w:r>
      <w:r w:rsidR="00213664" w:rsidRPr="0048398B">
        <w:rPr>
          <w:rFonts w:cs="Arial"/>
          <w:lang w:val="en-GB"/>
        </w:rPr>
        <w:t xml:space="preserve">The </w:t>
      </w:r>
      <w:r w:rsidR="00CE38E4" w:rsidRPr="0048398B">
        <w:rPr>
          <w:rFonts w:cs="Arial"/>
          <w:lang w:val="en-GB"/>
        </w:rPr>
        <w:t>ship receiver shall be able to receive Bulletin Boards from up to 8 satellites at the same time.</w:t>
      </w:r>
    </w:p>
    <w:p w14:paraId="2AA2ADC8" w14:textId="77777777" w:rsidR="00A834AA" w:rsidRDefault="00A834AA" w:rsidP="002D3BA0">
      <w:pPr>
        <w:pStyle w:val="ListParagraph"/>
        <w:ind w:left="820"/>
        <w:rPr>
          <w:rFonts w:cs="Arial"/>
          <w:lang w:val="en-GB"/>
        </w:rPr>
      </w:pPr>
    </w:p>
    <w:p w14:paraId="5AD99B6D" w14:textId="77777777" w:rsidR="008B78CF" w:rsidRDefault="008B78CF" w:rsidP="002D3BA0">
      <w:pPr>
        <w:pStyle w:val="ListParagraph"/>
        <w:ind w:left="820"/>
        <w:rPr>
          <w:rFonts w:cs="Arial"/>
          <w:lang w:val="en-GB"/>
        </w:rPr>
      </w:pPr>
    </w:p>
    <w:p w14:paraId="692C9C55" w14:textId="7B7B9F5D" w:rsidR="008B78CF" w:rsidRPr="0048398B" w:rsidRDefault="008B78CF" w:rsidP="002D3BA0">
      <w:pPr>
        <w:pStyle w:val="ListParagraph"/>
        <w:ind w:left="820"/>
        <w:rPr>
          <w:rFonts w:cs="Arial"/>
          <w:lang w:val="en-GB"/>
        </w:rPr>
      </w:pPr>
      <w:r>
        <w:rPr>
          <w:rFonts w:cs="Arial"/>
          <w:lang w:val="en-GB"/>
        </w:rPr>
        <w:t>The full bulletin board messages may be transmitted over several frames. Essential information of the bulletin board will be repeated over every frame (every 60 s).</w:t>
      </w:r>
    </w:p>
    <w:p w14:paraId="3A34E6F5" w14:textId="77777777" w:rsidR="00CE38E4" w:rsidRDefault="00CE38E4" w:rsidP="002D3BA0">
      <w:pPr>
        <w:pStyle w:val="ListParagraph"/>
        <w:ind w:left="820"/>
        <w:rPr>
          <w:rFonts w:ascii="Arial" w:hAnsi="Arial" w:cs="Arial"/>
          <w:lang w:val="en-GB"/>
        </w:rPr>
      </w:pPr>
    </w:p>
    <w:p w14:paraId="06B9B0D1" w14:textId="7C7E12BC" w:rsidR="00CE38E4" w:rsidRDefault="00EA2376" w:rsidP="00CE38E4">
      <w:pPr>
        <w:rPr>
          <w:lang w:val="en-GB"/>
        </w:rPr>
      </w:pPr>
      <w:r>
        <w:rPr>
          <w:lang w:val="en-GB"/>
        </w:rPr>
        <w:t>4.9</w:t>
      </w:r>
      <w:r w:rsidR="00CE38E4" w:rsidRPr="00CE38E4">
        <w:rPr>
          <w:lang w:val="en-GB"/>
        </w:rPr>
        <w:t>.2 Announcement Signalling Channel (ASC)</w:t>
      </w:r>
    </w:p>
    <w:p w14:paraId="73B2D6D8" w14:textId="77777777" w:rsidR="00F762B2" w:rsidRDefault="00CE38E4" w:rsidP="00CE38E4">
      <w:pPr>
        <w:rPr>
          <w:lang w:val="en-GB"/>
        </w:rPr>
      </w:pPr>
      <w:r>
        <w:rPr>
          <w:lang w:val="en-GB"/>
        </w:rPr>
        <w:tab/>
        <w:t xml:space="preserve">This channel will normally </w:t>
      </w:r>
      <w:r w:rsidR="00213664">
        <w:rPr>
          <w:lang w:val="en-GB"/>
        </w:rPr>
        <w:t xml:space="preserve">carry </w:t>
      </w:r>
      <w:proofErr w:type="spellStart"/>
      <w:r w:rsidR="00213664">
        <w:rPr>
          <w:lang w:val="en-GB"/>
        </w:rPr>
        <w:t>Annoucements</w:t>
      </w:r>
      <w:proofErr w:type="spellEnd"/>
      <w:r w:rsidR="00213664">
        <w:rPr>
          <w:lang w:val="en-GB"/>
        </w:rPr>
        <w:t xml:space="preserve">, MAC information, </w:t>
      </w:r>
      <w:r w:rsidR="00F762B2">
        <w:rPr>
          <w:lang w:val="en-GB"/>
        </w:rPr>
        <w:t xml:space="preserve">up/downlink </w:t>
      </w:r>
      <w:r w:rsidR="00F762B2">
        <w:rPr>
          <w:lang w:val="en-GB"/>
        </w:rPr>
        <w:tab/>
      </w:r>
      <w:r w:rsidR="00213664">
        <w:rPr>
          <w:lang w:val="en-GB"/>
        </w:rPr>
        <w:t xml:space="preserve">resource allocation, ARQs, ACKs and EDNs. </w:t>
      </w:r>
    </w:p>
    <w:p w14:paraId="2C7384F5" w14:textId="134C99A6" w:rsidR="00CE38E4" w:rsidRDefault="00F762B2" w:rsidP="00CE38E4">
      <w:pPr>
        <w:rPr>
          <w:lang w:val="en-GB"/>
        </w:rPr>
      </w:pPr>
      <w:r>
        <w:rPr>
          <w:lang w:val="en-GB"/>
        </w:rPr>
        <w:tab/>
      </w:r>
      <w:r w:rsidR="00213664">
        <w:rPr>
          <w:lang w:val="en-GB"/>
        </w:rPr>
        <w:t xml:space="preserve">The channel is received by a large </w:t>
      </w:r>
      <w:r w:rsidR="00213664">
        <w:rPr>
          <w:lang w:val="en-GB"/>
        </w:rPr>
        <w:tab/>
        <w:t xml:space="preserve">number of ships and a high margin </w:t>
      </w:r>
      <w:proofErr w:type="spellStart"/>
      <w:r w:rsidR="00213664">
        <w:rPr>
          <w:lang w:val="en-GB"/>
        </w:rPr>
        <w:t>subframe</w:t>
      </w:r>
      <w:proofErr w:type="spellEnd"/>
      <w:r w:rsidR="00213664">
        <w:rPr>
          <w:lang w:val="en-GB"/>
        </w:rPr>
        <w:t xml:space="preserve"> </w:t>
      </w:r>
      <w:r>
        <w:rPr>
          <w:lang w:val="en-GB"/>
        </w:rPr>
        <w:tab/>
      </w:r>
      <w:r w:rsidR="00213664">
        <w:rPr>
          <w:lang w:val="en-GB"/>
        </w:rPr>
        <w:t xml:space="preserve">format is used. </w:t>
      </w:r>
    </w:p>
    <w:p w14:paraId="7DBC60DA" w14:textId="23448072" w:rsidR="00E70BAA" w:rsidRDefault="00213664" w:rsidP="00CE38E4">
      <w:pPr>
        <w:rPr>
          <w:lang w:val="en-GB"/>
        </w:rPr>
      </w:pPr>
      <w:r>
        <w:rPr>
          <w:lang w:val="en-GB"/>
        </w:rPr>
        <w:tab/>
        <w:t xml:space="preserve">To reduce protocol latency the ASC may be repeated several times </w:t>
      </w:r>
      <w:r w:rsidR="00E70BAA">
        <w:rPr>
          <w:lang w:val="en-GB"/>
        </w:rPr>
        <w:t xml:space="preserve">(different </w:t>
      </w:r>
      <w:r w:rsidR="00E70BAA">
        <w:rPr>
          <w:lang w:val="en-GB"/>
        </w:rPr>
        <w:tab/>
        <w:t xml:space="preserve">content) during a </w:t>
      </w:r>
      <w:r>
        <w:rPr>
          <w:lang w:val="en-GB"/>
        </w:rPr>
        <w:t>frame.</w:t>
      </w:r>
    </w:p>
    <w:p w14:paraId="5C9EE7B8" w14:textId="77777777" w:rsidR="00E70BAA" w:rsidRDefault="00E70BAA" w:rsidP="00CE38E4">
      <w:pPr>
        <w:rPr>
          <w:lang w:val="en-GB"/>
        </w:rPr>
      </w:pPr>
      <w:r>
        <w:rPr>
          <w:lang w:val="en-GB"/>
        </w:rPr>
        <w:tab/>
        <w:t xml:space="preserve">Announcements include </w:t>
      </w:r>
      <w:proofErr w:type="spellStart"/>
      <w:r>
        <w:rPr>
          <w:lang w:val="en-GB"/>
        </w:rPr>
        <w:t>uni</w:t>
      </w:r>
      <w:proofErr w:type="spellEnd"/>
      <w:r>
        <w:rPr>
          <w:lang w:val="en-GB"/>
        </w:rPr>
        <w:t xml:space="preserve">- and multi-cast (broadcast) datagrams. </w:t>
      </w:r>
    </w:p>
    <w:p w14:paraId="69F8261B" w14:textId="702BF003" w:rsidR="00E458AA" w:rsidRPr="00AF5BD6" w:rsidRDefault="00E458AA" w:rsidP="00CE38E4">
      <w:pPr>
        <w:rPr>
          <w:lang w:val="en-GB"/>
        </w:rPr>
      </w:pPr>
      <w:r>
        <w:rPr>
          <w:lang w:val="en-GB"/>
        </w:rPr>
        <w:tab/>
      </w:r>
      <w:r w:rsidRPr="00AF5BD6">
        <w:rPr>
          <w:rFonts w:cs="Arial"/>
          <w:lang w:val="en-GB"/>
        </w:rPr>
        <w:t xml:space="preserve">The </w:t>
      </w:r>
      <w:proofErr w:type="spellStart"/>
      <w:r w:rsidRPr="00AF5BD6">
        <w:rPr>
          <w:rFonts w:cs="Arial"/>
          <w:lang w:val="en-GB"/>
        </w:rPr>
        <w:t>ASC</w:t>
      </w:r>
      <w:proofErr w:type="spellEnd"/>
      <w:r w:rsidRPr="00AF5BD6">
        <w:rPr>
          <w:rFonts w:cs="Arial"/>
          <w:lang w:val="en-GB"/>
        </w:rPr>
        <w:t xml:space="preserve"> uses </w:t>
      </w:r>
      <w:proofErr w:type="spellStart"/>
      <w:r w:rsidRPr="00AF5BD6">
        <w:rPr>
          <w:rFonts w:cs="Arial"/>
          <w:lang w:val="en-GB"/>
        </w:rPr>
        <w:t>subframe</w:t>
      </w:r>
      <w:proofErr w:type="spellEnd"/>
      <w:r w:rsidRPr="00AF5BD6">
        <w:rPr>
          <w:rFonts w:cs="Arial"/>
          <w:lang w:val="en-GB"/>
        </w:rPr>
        <w:t xml:space="preserve"> format </w:t>
      </w:r>
      <w:proofErr w:type="spellStart"/>
      <w:r w:rsidRPr="00AF5BD6">
        <w:rPr>
          <w:rFonts w:cs="Arial"/>
          <w:lang w:val="en-GB"/>
        </w:rPr>
        <w:t>SFF0</w:t>
      </w:r>
      <w:proofErr w:type="spellEnd"/>
      <w:r w:rsidRPr="00AF5BD6">
        <w:rPr>
          <w:rFonts w:cs="Arial"/>
          <w:lang w:val="en-GB"/>
        </w:rPr>
        <w:t xml:space="preserve"> or </w:t>
      </w:r>
      <w:proofErr w:type="spellStart"/>
      <w:r w:rsidRPr="00AF5BD6">
        <w:rPr>
          <w:rFonts w:cs="Arial"/>
          <w:lang w:val="en-GB"/>
        </w:rPr>
        <w:t>SFF1</w:t>
      </w:r>
      <w:proofErr w:type="spellEnd"/>
      <w:r w:rsidRPr="00AF5BD6">
        <w:rPr>
          <w:rFonts w:cs="Arial"/>
          <w:lang w:val="en-GB"/>
        </w:rPr>
        <w:t xml:space="preserve">. The format the start slots </w:t>
      </w:r>
      <w:r w:rsidRPr="00AF5BD6">
        <w:rPr>
          <w:rFonts w:cs="Arial"/>
          <w:lang w:val="en-GB"/>
        </w:rPr>
        <w:tab/>
        <w:t xml:space="preserve">are </w:t>
      </w:r>
      <w:r w:rsidR="00AF5BD6">
        <w:rPr>
          <w:rFonts w:cs="Arial"/>
          <w:lang w:val="en-GB"/>
        </w:rPr>
        <w:tab/>
      </w:r>
      <w:r w:rsidRPr="00AF5BD6">
        <w:rPr>
          <w:rFonts w:cs="Arial"/>
          <w:lang w:val="en-GB"/>
        </w:rPr>
        <w:t xml:space="preserve">given defined in the Bulletin Board. </w:t>
      </w:r>
    </w:p>
    <w:p w14:paraId="2876F0C5" w14:textId="77777777" w:rsidR="00E70BAA" w:rsidRDefault="00E70BAA" w:rsidP="00CE38E4">
      <w:pPr>
        <w:rPr>
          <w:lang w:val="en-GB"/>
        </w:rPr>
      </w:pPr>
    </w:p>
    <w:p w14:paraId="3EDC7CC9" w14:textId="581B2E7C" w:rsidR="00E70BAA" w:rsidRDefault="00E70BAA" w:rsidP="00CE38E4">
      <w:pPr>
        <w:rPr>
          <w:lang w:val="en-GB"/>
        </w:rPr>
      </w:pPr>
      <w:r>
        <w:rPr>
          <w:lang w:val="en-GB"/>
        </w:rPr>
        <w:tab/>
        <w:t xml:space="preserve">The MAC information includes network version, congestion control </w:t>
      </w:r>
      <w:r>
        <w:rPr>
          <w:lang w:val="en-GB"/>
        </w:rPr>
        <w:tab/>
        <w:t>(ra</w:t>
      </w:r>
      <w:r w:rsidR="00F762B2">
        <w:rPr>
          <w:lang w:val="en-GB"/>
        </w:rPr>
        <w:t xml:space="preserve">ndomization interval, hold-off </w:t>
      </w:r>
      <w:r>
        <w:rPr>
          <w:lang w:val="en-GB"/>
        </w:rPr>
        <w:t>and minimum priority level)</w:t>
      </w:r>
      <w:r w:rsidR="00F762B2">
        <w:rPr>
          <w:lang w:val="en-GB"/>
        </w:rPr>
        <w:t>.</w:t>
      </w:r>
    </w:p>
    <w:p w14:paraId="75FF9027" w14:textId="77777777" w:rsidR="00E70BAA" w:rsidRDefault="00E70BAA" w:rsidP="00CE38E4">
      <w:pPr>
        <w:rPr>
          <w:lang w:val="en-GB"/>
        </w:rPr>
      </w:pPr>
    </w:p>
    <w:p w14:paraId="1FF7BA8C" w14:textId="160066DD" w:rsidR="00E70BAA" w:rsidRDefault="00E70BAA" w:rsidP="00CE38E4">
      <w:pPr>
        <w:rPr>
          <w:lang w:val="en-GB"/>
        </w:rPr>
      </w:pPr>
      <w:r>
        <w:rPr>
          <w:lang w:val="en-GB"/>
        </w:rPr>
        <w:tab/>
        <w:t xml:space="preserve">The uplink resource allocation provides uplink data channel information to an </w:t>
      </w:r>
      <w:r>
        <w:rPr>
          <w:lang w:val="en-GB"/>
        </w:rPr>
        <w:tab/>
        <w:t>individual ship following a resource request.</w:t>
      </w:r>
    </w:p>
    <w:p w14:paraId="448ED614" w14:textId="77777777" w:rsidR="00213664" w:rsidRDefault="00213664" w:rsidP="00CE38E4">
      <w:pPr>
        <w:rPr>
          <w:lang w:val="en-GB"/>
        </w:rPr>
      </w:pPr>
    </w:p>
    <w:p w14:paraId="36B78DF7" w14:textId="57EE46B5" w:rsidR="00213664" w:rsidRPr="00CE38E4" w:rsidRDefault="00EA2376" w:rsidP="00CE38E4">
      <w:pPr>
        <w:rPr>
          <w:lang w:val="en-GB"/>
        </w:rPr>
      </w:pPr>
      <w:r>
        <w:rPr>
          <w:lang w:val="en-GB"/>
        </w:rPr>
        <w:t>4.9</w:t>
      </w:r>
      <w:r w:rsidR="00213664">
        <w:rPr>
          <w:lang w:val="en-GB"/>
        </w:rPr>
        <w:t>.3</w:t>
      </w:r>
      <w:r w:rsidR="00213664">
        <w:rPr>
          <w:lang w:val="en-GB"/>
        </w:rPr>
        <w:tab/>
      </w:r>
      <w:r w:rsidR="00E70BAA">
        <w:rPr>
          <w:lang w:val="en-GB"/>
        </w:rPr>
        <w:t>Multi</w:t>
      </w:r>
      <w:r w:rsidR="00213664">
        <w:rPr>
          <w:lang w:val="en-GB"/>
        </w:rPr>
        <w:t>cast Data Channel (</w:t>
      </w:r>
      <w:r w:rsidR="00E70BAA">
        <w:rPr>
          <w:lang w:val="en-GB"/>
        </w:rPr>
        <w:t>M</w:t>
      </w:r>
      <w:r w:rsidR="00213664">
        <w:rPr>
          <w:lang w:val="en-GB"/>
        </w:rPr>
        <w:t>DC)</w:t>
      </w:r>
    </w:p>
    <w:p w14:paraId="5635E85B" w14:textId="73185149" w:rsidR="002D3BA0" w:rsidRDefault="00F762B2" w:rsidP="008873A0">
      <w:pPr>
        <w:rPr>
          <w:lang w:val="en-GB"/>
        </w:rPr>
      </w:pPr>
      <w:r>
        <w:rPr>
          <w:lang w:val="en-GB"/>
        </w:rPr>
        <w:tab/>
        <w:t xml:space="preserve">This downlink </w:t>
      </w:r>
      <w:r w:rsidR="008211B9">
        <w:rPr>
          <w:lang w:val="en-GB"/>
        </w:rPr>
        <w:t xml:space="preserve">channel is received by a large </w:t>
      </w:r>
      <w:r>
        <w:rPr>
          <w:lang w:val="en-GB"/>
        </w:rPr>
        <w:t xml:space="preserve">number of ships and a high </w:t>
      </w:r>
      <w:r>
        <w:rPr>
          <w:lang w:val="en-GB"/>
        </w:rPr>
        <w:tab/>
        <w:t xml:space="preserve">margin </w:t>
      </w:r>
      <w:proofErr w:type="spellStart"/>
      <w:r>
        <w:rPr>
          <w:lang w:val="en-GB"/>
        </w:rPr>
        <w:t>subframe</w:t>
      </w:r>
      <w:proofErr w:type="spellEnd"/>
      <w:r>
        <w:rPr>
          <w:lang w:val="en-GB"/>
        </w:rPr>
        <w:t xml:space="preserve"> format is used.</w:t>
      </w:r>
    </w:p>
    <w:p w14:paraId="5CF26CD5" w14:textId="77777777" w:rsidR="00F762B2" w:rsidRDefault="00F762B2" w:rsidP="008873A0">
      <w:pPr>
        <w:rPr>
          <w:lang w:val="en-GB"/>
        </w:rPr>
      </w:pPr>
    </w:p>
    <w:p w14:paraId="5B46087C" w14:textId="18F13AE6" w:rsidR="00F762B2" w:rsidRDefault="00EA2376" w:rsidP="008873A0">
      <w:pPr>
        <w:rPr>
          <w:lang w:val="en-GB"/>
        </w:rPr>
      </w:pPr>
      <w:r>
        <w:rPr>
          <w:lang w:val="en-GB"/>
        </w:rPr>
        <w:t>4.9</w:t>
      </w:r>
      <w:r w:rsidR="00F762B2">
        <w:rPr>
          <w:lang w:val="en-GB"/>
        </w:rPr>
        <w:t>.4</w:t>
      </w:r>
      <w:r w:rsidR="00F762B2">
        <w:rPr>
          <w:lang w:val="en-GB"/>
        </w:rPr>
        <w:tab/>
        <w:t>Unicast Data Channel (UDC)</w:t>
      </w:r>
    </w:p>
    <w:p w14:paraId="7827F93C" w14:textId="687A8980" w:rsidR="00F762B2" w:rsidRDefault="00F762B2" w:rsidP="008873A0">
      <w:pPr>
        <w:rPr>
          <w:lang w:val="en-GB"/>
        </w:rPr>
      </w:pPr>
      <w:r>
        <w:rPr>
          <w:lang w:val="en-GB"/>
        </w:rPr>
        <w:tab/>
        <w:t xml:space="preserve">This </w:t>
      </w:r>
      <w:r w:rsidR="008211B9">
        <w:rPr>
          <w:lang w:val="en-GB"/>
        </w:rPr>
        <w:t>d</w:t>
      </w:r>
      <w:r>
        <w:rPr>
          <w:lang w:val="en-GB"/>
        </w:rPr>
        <w:t xml:space="preserve">ownlink channel is allocated a specific ship for the duration of a unicast </w:t>
      </w:r>
      <w:r>
        <w:rPr>
          <w:lang w:val="en-GB"/>
        </w:rPr>
        <w:tab/>
        <w:t xml:space="preserve">datagram. This channel is set up after a ship responds to an announcement, and </w:t>
      </w:r>
      <w:r>
        <w:rPr>
          <w:lang w:val="en-GB"/>
        </w:rPr>
        <w:tab/>
        <w:t xml:space="preserve">the response includes received signal quality information allowing the satellite to </w:t>
      </w:r>
      <w:r>
        <w:rPr>
          <w:lang w:val="en-GB"/>
        </w:rPr>
        <w:tab/>
        <w:t>maximise throughput.</w:t>
      </w:r>
    </w:p>
    <w:p w14:paraId="144A5641" w14:textId="77777777" w:rsidR="008873A0" w:rsidRPr="008873A0" w:rsidRDefault="008873A0" w:rsidP="008873A0">
      <w:pPr>
        <w:rPr>
          <w:lang w:val="en-GB"/>
        </w:rPr>
      </w:pPr>
    </w:p>
    <w:p w14:paraId="58BEA176" w14:textId="5EE4AB22" w:rsidR="004D4B7A" w:rsidRPr="009944B9" w:rsidRDefault="008873A0" w:rsidP="008873A0">
      <w:pPr>
        <w:rPr>
          <w:b/>
          <w:lang w:val="en-GB"/>
        </w:rPr>
      </w:pPr>
      <w:r w:rsidRPr="009944B9">
        <w:rPr>
          <w:b/>
          <w:lang w:val="en-GB"/>
        </w:rPr>
        <w:t xml:space="preserve">5. </w:t>
      </w:r>
      <w:r w:rsidR="008F13FB" w:rsidRPr="009944B9">
        <w:rPr>
          <w:b/>
          <w:lang w:val="en-GB"/>
        </w:rPr>
        <w:t>Network</w:t>
      </w:r>
      <w:r w:rsidR="00BD0531" w:rsidRPr="009944B9">
        <w:rPr>
          <w:b/>
          <w:lang w:val="en-GB"/>
        </w:rPr>
        <w:t xml:space="preserve"> layer</w:t>
      </w:r>
      <w:bookmarkEnd w:id="12"/>
    </w:p>
    <w:p w14:paraId="4C9B9FB9" w14:textId="3D16C85A" w:rsidR="005E78E6" w:rsidRDefault="00114D38" w:rsidP="005E78E6">
      <w:pPr>
        <w:rPr>
          <w:lang w:val="en-GB"/>
        </w:rPr>
      </w:pPr>
      <w:r>
        <w:rPr>
          <w:lang w:val="en-GB"/>
        </w:rPr>
        <w:tab/>
        <w:t>5.1 Downlink data transfer protocols</w:t>
      </w:r>
    </w:p>
    <w:p w14:paraId="2E10FFCF" w14:textId="4F1AF422" w:rsidR="00114D38" w:rsidRDefault="00114D38" w:rsidP="005E78E6">
      <w:pPr>
        <w:rPr>
          <w:lang w:val="en-GB"/>
        </w:rPr>
      </w:pPr>
      <w:r>
        <w:rPr>
          <w:lang w:val="en-GB"/>
        </w:rPr>
        <w:tab/>
        <w:t>The following downlink protocols shall be supported:</w:t>
      </w:r>
    </w:p>
    <w:p w14:paraId="687E449C" w14:textId="2BDEB8C4" w:rsidR="00114D38" w:rsidRPr="00114D38" w:rsidRDefault="00114D38" w:rsidP="00114D38">
      <w:pPr>
        <w:pStyle w:val="ListParagraph"/>
        <w:numPr>
          <w:ilvl w:val="0"/>
          <w:numId w:val="10"/>
        </w:numPr>
        <w:rPr>
          <w:lang w:val="en-GB"/>
        </w:rPr>
      </w:pPr>
      <w:r w:rsidRPr="00114D38">
        <w:rPr>
          <w:lang w:val="en-GB"/>
        </w:rPr>
        <w:t>Bulletin Board transmission</w:t>
      </w:r>
      <w:r>
        <w:rPr>
          <w:lang w:val="en-GB"/>
        </w:rPr>
        <w:t xml:space="preserve"> (network configuration)</w:t>
      </w:r>
    </w:p>
    <w:p w14:paraId="28E106D4" w14:textId="069CA0AE" w:rsidR="00114D38" w:rsidRDefault="00114D38" w:rsidP="00114D38">
      <w:pPr>
        <w:pStyle w:val="ListParagraph"/>
        <w:numPr>
          <w:ilvl w:val="0"/>
          <w:numId w:val="10"/>
        </w:numPr>
        <w:rPr>
          <w:lang w:val="en-GB"/>
        </w:rPr>
      </w:pPr>
      <w:r>
        <w:rPr>
          <w:lang w:val="en-GB"/>
        </w:rPr>
        <w:t>Multicast (</w:t>
      </w:r>
      <w:proofErr w:type="spellStart"/>
      <w:r>
        <w:rPr>
          <w:lang w:val="en-GB"/>
        </w:rPr>
        <w:t>icemaps</w:t>
      </w:r>
      <w:proofErr w:type="spellEnd"/>
      <w:r>
        <w:rPr>
          <w:lang w:val="en-GB"/>
        </w:rPr>
        <w:t>, weather info, notices to mariners)</w:t>
      </w:r>
    </w:p>
    <w:p w14:paraId="3A4BBCF4" w14:textId="41CCE3FD" w:rsidR="00114D38" w:rsidRPr="00114D38" w:rsidRDefault="00114D38" w:rsidP="00114D38">
      <w:pPr>
        <w:pStyle w:val="ListParagraph"/>
        <w:numPr>
          <w:ilvl w:val="0"/>
          <w:numId w:val="10"/>
        </w:numPr>
        <w:rPr>
          <w:lang w:val="en-GB"/>
        </w:rPr>
      </w:pPr>
      <w:r>
        <w:rPr>
          <w:lang w:val="en-GB"/>
        </w:rPr>
        <w:t xml:space="preserve">Unicast (shore to ship file transfer, up to 100 </w:t>
      </w:r>
      <w:proofErr w:type="spellStart"/>
      <w:r>
        <w:rPr>
          <w:lang w:val="en-GB"/>
        </w:rPr>
        <w:t>kBytes</w:t>
      </w:r>
      <w:proofErr w:type="spellEnd"/>
      <w:r>
        <w:rPr>
          <w:lang w:val="en-GB"/>
        </w:rPr>
        <w:t>)</w:t>
      </w:r>
    </w:p>
    <w:p w14:paraId="06DC8E6C" w14:textId="77777777" w:rsidR="00DB3FBE" w:rsidRPr="0037173D" w:rsidRDefault="00DB3FBE" w:rsidP="00DB3FBE">
      <w:pPr>
        <w:rPr>
          <w:rFonts w:ascii="Arial" w:hAnsi="Arial" w:cs="Arial"/>
          <w:lang w:val="en-GB"/>
        </w:rPr>
      </w:pPr>
    </w:p>
    <w:p w14:paraId="56507D34" w14:textId="510F891C" w:rsidR="00DB3FBE" w:rsidRPr="0052516E" w:rsidRDefault="0052516E" w:rsidP="00DB3FBE">
      <w:pPr>
        <w:rPr>
          <w:lang w:val="en-GB"/>
        </w:rPr>
      </w:pPr>
      <w:r>
        <w:rPr>
          <w:lang w:val="en-GB"/>
        </w:rPr>
        <w:tab/>
        <w:t xml:space="preserve">The protocols are shown in Figures </w:t>
      </w:r>
      <w:r w:rsidR="00E77964">
        <w:rPr>
          <w:lang w:val="en-GB"/>
        </w:rPr>
        <w:t>12-14</w:t>
      </w:r>
      <w:r>
        <w:rPr>
          <w:lang w:val="en-GB"/>
        </w:rPr>
        <w:t xml:space="preserve">. </w:t>
      </w:r>
    </w:p>
    <w:p w14:paraId="68E02807" w14:textId="77777777" w:rsidR="00DB3FBE" w:rsidRPr="0037173D" w:rsidRDefault="00DB3FBE" w:rsidP="00DB3FBE">
      <w:pPr>
        <w:ind w:left="708"/>
        <w:rPr>
          <w:rFonts w:ascii="Arial" w:hAnsi="Arial" w:cs="Arial"/>
          <w:lang w:val="en-GB"/>
        </w:rPr>
      </w:pPr>
    </w:p>
    <w:p w14:paraId="7A6C8335" w14:textId="7CFBC733" w:rsidR="00DB3FBE" w:rsidRPr="0037173D" w:rsidRDefault="0052516E" w:rsidP="00DB3FBE">
      <w:pPr>
        <w:ind w:left="708"/>
        <w:rPr>
          <w:rFonts w:ascii="Arial" w:hAnsi="Arial" w:cs="Arial"/>
          <w:lang w:val="en-GB"/>
        </w:rPr>
      </w:pPr>
      <w:r>
        <w:rPr>
          <w:rFonts w:ascii="Arial" w:hAnsi="Arial" w:cs="Arial"/>
          <w:noProof/>
          <w:lang w:val="en-GB" w:eastAsia="en-GB"/>
        </w:rPr>
        <w:drawing>
          <wp:inline distT="0" distB="0" distL="0" distR="0" wp14:anchorId="6215DA13" wp14:editId="626C4B95">
            <wp:extent cx="5756910" cy="3672840"/>
            <wp:effectExtent l="0" t="0" r="8890" b="10160"/>
            <wp:docPr id="31" name="Bild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2.06.50.png"/>
                    <pic:cNvPicPr/>
                  </pic:nvPicPr>
                  <pic:blipFill>
                    <a:blip r:embed="rId21">
                      <a:extLst>
                        <a:ext uri="{28A0092B-C50C-407E-A947-70E740481C1C}">
                          <a14:useLocalDpi xmlns:a14="http://schemas.microsoft.com/office/drawing/2010/main" val="0"/>
                        </a:ext>
                      </a:extLst>
                    </a:blip>
                    <a:stretch>
                      <a:fillRect/>
                    </a:stretch>
                  </pic:blipFill>
                  <pic:spPr>
                    <a:xfrm>
                      <a:off x="0" y="0"/>
                      <a:ext cx="5756910" cy="3672840"/>
                    </a:xfrm>
                    <a:prstGeom prst="rect">
                      <a:avLst/>
                    </a:prstGeom>
                  </pic:spPr>
                </pic:pic>
              </a:graphicData>
            </a:graphic>
          </wp:inline>
        </w:drawing>
      </w:r>
    </w:p>
    <w:p w14:paraId="2FF29352" w14:textId="0D5CEED0" w:rsidR="00DB3FBE" w:rsidRDefault="00DB3FBE" w:rsidP="00DB3FBE">
      <w:pPr>
        <w:ind w:left="708"/>
        <w:jc w:val="center"/>
        <w:rPr>
          <w:rFonts w:ascii="Arial" w:hAnsi="Arial" w:cs="Arial"/>
          <w:b/>
          <w:lang w:val="en-GB"/>
        </w:rPr>
      </w:pPr>
      <w:r w:rsidRPr="00E77964">
        <w:rPr>
          <w:rFonts w:ascii="Arial" w:hAnsi="Arial" w:cs="Arial"/>
          <w:b/>
          <w:lang w:val="en-GB"/>
        </w:rPr>
        <w:t xml:space="preserve">Figure </w:t>
      </w:r>
      <w:r w:rsidR="00E77964" w:rsidRPr="00E77964">
        <w:rPr>
          <w:rFonts w:ascii="Arial" w:hAnsi="Arial" w:cs="Arial"/>
          <w:b/>
          <w:lang w:val="en-GB"/>
        </w:rPr>
        <w:t>1</w:t>
      </w:r>
      <w:r w:rsidRPr="00E77964">
        <w:rPr>
          <w:rFonts w:ascii="Arial" w:hAnsi="Arial" w:cs="Arial"/>
          <w:b/>
          <w:lang w:val="en-GB"/>
        </w:rPr>
        <w:t>2. Bulletin Board with network version change</w:t>
      </w:r>
    </w:p>
    <w:p w14:paraId="132DBB4A" w14:textId="11E15E34" w:rsidR="00DB3FBE" w:rsidRPr="0037173D" w:rsidRDefault="00DB3FBE" w:rsidP="00DB3FBE">
      <w:pPr>
        <w:ind w:left="708"/>
        <w:rPr>
          <w:rFonts w:ascii="Arial" w:hAnsi="Arial" w:cs="Arial"/>
          <w:lang w:val="en-GB"/>
        </w:rPr>
      </w:pPr>
    </w:p>
    <w:p w14:paraId="5C76C5B8" w14:textId="38D20FD8" w:rsidR="00DB3FBE" w:rsidRPr="0037173D" w:rsidRDefault="008211B9" w:rsidP="00DB3FBE">
      <w:pPr>
        <w:ind w:left="708"/>
        <w:rPr>
          <w:rFonts w:ascii="Arial" w:hAnsi="Arial" w:cs="Arial"/>
          <w:lang w:val="en-GB"/>
        </w:rPr>
      </w:pPr>
      <w:r>
        <w:rPr>
          <w:rFonts w:ascii="Arial" w:hAnsi="Arial" w:cs="Arial"/>
          <w:noProof/>
          <w:lang w:val="en-GB" w:eastAsia="en-GB"/>
        </w:rPr>
        <w:lastRenderedPageBreak/>
        <w:drawing>
          <wp:inline distT="0" distB="0" distL="0" distR="0" wp14:anchorId="6DB6AA8E" wp14:editId="0416436D">
            <wp:extent cx="5608249" cy="4114943"/>
            <wp:effectExtent l="0" t="0" r="5715" b="0"/>
            <wp:docPr id="224" name="Bild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2.23.58.png"/>
                    <pic:cNvPicPr/>
                  </pic:nvPicPr>
                  <pic:blipFill>
                    <a:blip r:embed="rId22">
                      <a:extLst>
                        <a:ext uri="{28A0092B-C50C-407E-A947-70E740481C1C}">
                          <a14:useLocalDpi xmlns:a14="http://schemas.microsoft.com/office/drawing/2010/main" val="0"/>
                        </a:ext>
                      </a:extLst>
                    </a:blip>
                    <a:stretch>
                      <a:fillRect/>
                    </a:stretch>
                  </pic:blipFill>
                  <pic:spPr>
                    <a:xfrm>
                      <a:off x="0" y="0"/>
                      <a:ext cx="5608249" cy="4114943"/>
                    </a:xfrm>
                    <a:prstGeom prst="rect">
                      <a:avLst/>
                    </a:prstGeom>
                  </pic:spPr>
                </pic:pic>
              </a:graphicData>
            </a:graphic>
          </wp:inline>
        </w:drawing>
      </w:r>
    </w:p>
    <w:p w14:paraId="538C1AC1" w14:textId="4142685F" w:rsidR="00DB3FBE" w:rsidRDefault="00DB3FBE" w:rsidP="00DB3FBE">
      <w:pPr>
        <w:ind w:left="708"/>
        <w:jc w:val="center"/>
        <w:rPr>
          <w:rFonts w:ascii="Arial" w:hAnsi="Arial" w:cs="Arial"/>
          <w:b/>
          <w:lang w:val="en-GB"/>
        </w:rPr>
      </w:pPr>
      <w:r w:rsidRPr="00E77964">
        <w:rPr>
          <w:rFonts w:ascii="Arial" w:hAnsi="Arial" w:cs="Arial"/>
          <w:b/>
          <w:lang w:val="en-GB"/>
        </w:rPr>
        <w:t xml:space="preserve">Figure </w:t>
      </w:r>
      <w:r w:rsidR="00E77964" w:rsidRPr="00E77964">
        <w:rPr>
          <w:rFonts w:ascii="Arial" w:hAnsi="Arial" w:cs="Arial"/>
          <w:b/>
          <w:lang w:val="en-GB"/>
        </w:rPr>
        <w:t>1</w:t>
      </w:r>
      <w:r w:rsidRPr="00E77964">
        <w:rPr>
          <w:rFonts w:ascii="Arial" w:hAnsi="Arial" w:cs="Arial"/>
          <w:b/>
          <w:lang w:val="en-GB"/>
        </w:rPr>
        <w:t xml:space="preserve">3. </w:t>
      </w:r>
      <w:r w:rsidR="008211B9" w:rsidRPr="00E77964">
        <w:rPr>
          <w:rFonts w:ascii="Arial" w:hAnsi="Arial" w:cs="Arial"/>
          <w:b/>
          <w:lang w:val="en-GB"/>
        </w:rPr>
        <w:t>Multicast protocol (one-</w:t>
      </w:r>
      <w:r w:rsidRPr="00E77964">
        <w:rPr>
          <w:rFonts w:ascii="Arial" w:hAnsi="Arial" w:cs="Arial"/>
          <w:b/>
          <w:lang w:val="en-GB"/>
        </w:rPr>
        <w:t>way)</w:t>
      </w:r>
    </w:p>
    <w:p w14:paraId="1C526BDB" w14:textId="77777777" w:rsidR="00DB3FBE" w:rsidRPr="0037173D" w:rsidRDefault="00DB3FBE" w:rsidP="00DB3FBE">
      <w:pPr>
        <w:ind w:left="708"/>
        <w:jc w:val="center"/>
        <w:rPr>
          <w:rFonts w:ascii="Arial" w:hAnsi="Arial" w:cs="Arial"/>
          <w:lang w:val="en-GB"/>
        </w:rPr>
      </w:pPr>
    </w:p>
    <w:p w14:paraId="210076B2" w14:textId="2CC2865B" w:rsidR="00DB3FBE" w:rsidRPr="0037173D" w:rsidRDefault="00A6201D" w:rsidP="00DB3FBE">
      <w:pPr>
        <w:ind w:left="708"/>
        <w:jc w:val="center"/>
        <w:rPr>
          <w:rFonts w:ascii="Arial" w:hAnsi="Arial" w:cs="Arial"/>
          <w:lang w:val="en-GB"/>
        </w:rPr>
      </w:pPr>
      <w:r>
        <w:rPr>
          <w:rFonts w:ascii="Arial" w:hAnsi="Arial" w:cs="Arial"/>
          <w:noProof/>
          <w:lang w:val="en-GB" w:eastAsia="en-GB"/>
        </w:rPr>
        <w:drawing>
          <wp:inline distT="0" distB="0" distL="0" distR="0" wp14:anchorId="3DA92EB8" wp14:editId="198A46ED">
            <wp:extent cx="5493918" cy="3855317"/>
            <wp:effectExtent l="0" t="0" r="0" b="5715"/>
            <wp:docPr id="229" name="Bild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9 kl. 00.50.37.png"/>
                    <pic:cNvPicPr/>
                  </pic:nvPicPr>
                  <pic:blipFill>
                    <a:blip r:embed="rId23">
                      <a:extLst>
                        <a:ext uri="{28A0092B-C50C-407E-A947-70E740481C1C}">
                          <a14:useLocalDpi xmlns:a14="http://schemas.microsoft.com/office/drawing/2010/main" val="0"/>
                        </a:ext>
                      </a:extLst>
                    </a:blip>
                    <a:stretch>
                      <a:fillRect/>
                    </a:stretch>
                  </pic:blipFill>
                  <pic:spPr>
                    <a:xfrm>
                      <a:off x="0" y="0"/>
                      <a:ext cx="5494520" cy="3855739"/>
                    </a:xfrm>
                    <a:prstGeom prst="rect">
                      <a:avLst/>
                    </a:prstGeom>
                  </pic:spPr>
                </pic:pic>
              </a:graphicData>
            </a:graphic>
          </wp:inline>
        </w:drawing>
      </w:r>
    </w:p>
    <w:p w14:paraId="11E1E294" w14:textId="759C4609" w:rsidR="009944B9" w:rsidRDefault="006845BA" w:rsidP="009944B9">
      <w:pPr>
        <w:jc w:val="center"/>
        <w:rPr>
          <w:rFonts w:ascii="Arial" w:hAnsi="Arial" w:cs="Arial"/>
          <w:b/>
          <w:lang w:val="en-GB"/>
        </w:rPr>
      </w:pPr>
      <w:r>
        <w:rPr>
          <w:rFonts w:ascii="Arial" w:hAnsi="Arial" w:cs="Arial"/>
          <w:b/>
          <w:lang w:val="en-GB"/>
        </w:rPr>
        <w:t xml:space="preserve">Figure </w:t>
      </w:r>
      <w:r w:rsidR="00E77964" w:rsidRPr="00E77964">
        <w:rPr>
          <w:rFonts w:ascii="Arial" w:hAnsi="Arial" w:cs="Arial"/>
          <w:b/>
          <w:lang w:val="en-GB"/>
        </w:rPr>
        <w:t>1</w:t>
      </w:r>
      <w:r w:rsidR="00DB3FBE" w:rsidRPr="00E77964">
        <w:rPr>
          <w:rFonts w:ascii="Arial" w:hAnsi="Arial" w:cs="Arial"/>
          <w:b/>
          <w:lang w:val="en-GB"/>
        </w:rPr>
        <w:t xml:space="preserve">4. Shore originated </w:t>
      </w:r>
      <w:r w:rsidR="009944B9" w:rsidRPr="00E77964">
        <w:rPr>
          <w:rFonts w:ascii="Arial" w:hAnsi="Arial" w:cs="Arial"/>
          <w:b/>
          <w:lang w:val="en-GB"/>
        </w:rPr>
        <w:t>unicast (</w:t>
      </w:r>
      <w:r w:rsidR="00DB3FBE" w:rsidRPr="00E77964">
        <w:rPr>
          <w:rFonts w:ascii="Arial" w:hAnsi="Arial" w:cs="Arial"/>
          <w:b/>
          <w:lang w:val="en-GB"/>
        </w:rPr>
        <w:t>file transfer</w:t>
      </w:r>
      <w:r w:rsidR="009944B9" w:rsidRPr="00E77964">
        <w:rPr>
          <w:rFonts w:ascii="Arial" w:hAnsi="Arial" w:cs="Arial"/>
          <w:b/>
          <w:lang w:val="en-GB"/>
        </w:rPr>
        <w:t>)</w:t>
      </w:r>
      <w:r w:rsidR="00DB3FBE" w:rsidRPr="00E77964">
        <w:rPr>
          <w:rFonts w:ascii="Arial" w:hAnsi="Arial" w:cs="Arial"/>
          <w:b/>
          <w:lang w:val="en-GB"/>
        </w:rPr>
        <w:t xml:space="preserve"> protocol</w:t>
      </w:r>
    </w:p>
    <w:p w14:paraId="75C44D97" w14:textId="41664067" w:rsidR="004D274E" w:rsidRDefault="009944B9" w:rsidP="00D25110">
      <w:pPr>
        <w:rPr>
          <w:b/>
          <w:lang w:val="en-GB"/>
        </w:rPr>
      </w:pPr>
      <w:r w:rsidRPr="00D25110">
        <w:rPr>
          <w:rFonts w:ascii="Arial" w:hAnsi="Arial" w:cs="Arial"/>
          <w:b/>
          <w:lang w:val="en-GB"/>
        </w:rPr>
        <w:t xml:space="preserve">6. </w:t>
      </w:r>
      <w:r w:rsidR="008F13FB" w:rsidRPr="00D25110">
        <w:rPr>
          <w:b/>
          <w:lang w:val="en-GB"/>
        </w:rPr>
        <w:t>Transport layer</w:t>
      </w:r>
    </w:p>
    <w:p w14:paraId="0C327807" w14:textId="77777777" w:rsidR="00D25110" w:rsidRDefault="00D25110" w:rsidP="00D25110">
      <w:pPr>
        <w:rPr>
          <w:b/>
          <w:lang w:val="en-GB"/>
        </w:rPr>
      </w:pPr>
    </w:p>
    <w:p w14:paraId="397DC64A" w14:textId="77777777" w:rsidR="00A6201D" w:rsidRDefault="00D25110" w:rsidP="00D25110">
      <w:pPr>
        <w:rPr>
          <w:lang w:val="en-GB"/>
        </w:rPr>
      </w:pPr>
      <w:r w:rsidRPr="00D25110">
        <w:rPr>
          <w:lang w:val="en-GB"/>
        </w:rPr>
        <w:lastRenderedPageBreak/>
        <w:t xml:space="preserve">6.1 </w:t>
      </w:r>
      <w:r w:rsidR="00A6201D">
        <w:rPr>
          <w:lang w:val="en-GB"/>
        </w:rPr>
        <w:t>End to end protocols</w:t>
      </w:r>
    </w:p>
    <w:p w14:paraId="279E41F7" w14:textId="502EEF02" w:rsidR="00A6201D" w:rsidRDefault="006845BA" w:rsidP="00D25110">
      <w:pPr>
        <w:rPr>
          <w:lang w:val="en-GB"/>
        </w:rPr>
      </w:pPr>
      <w:r>
        <w:rPr>
          <w:lang w:val="en-GB"/>
        </w:rPr>
        <w:t>Existing I</w:t>
      </w:r>
      <w:r w:rsidR="00A6201D">
        <w:rPr>
          <w:lang w:val="en-GB"/>
        </w:rPr>
        <w:t xml:space="preserve">nternet protocols such as </w:t>
      </w:r>
      <w:proofErr w:type="spellStart"/>
      <w:r w:rsidR="0090481C">
        <w:rPr>
          <w:lang w:val="en-GB"/>
        </w:rPr>
        <w:t>UDP</w:t>
      </w:r>
      <w:proofErr w:type="spellEnd"/>
      <w:r w:rsidR="0090481C">
        <w:rPr>
          <w:lang w:val="en-GB"/>
        </w:rPr>
        <w:t xml:space="preserve">, SNMP, </w:t>
      </w:r>
      <w:r w:rsidR="00A6201D">
        <w:rPr>
          <w:lang w:val="en-GB"/>
        </w:rPr>
        <w:t>Secur</w:t>
      </w:r>
      <w:r w:rsidR="0090481C">
        <w:rPr>
          <w:lang w:val="en-GB"/>
        </w:rPr>
        <w:t xml:space="preserve">e File Transfer Protocol (SFTP), </w:t>
      </w:r>
      <w:proofErr w:type="gramStart"/>
      <w:r w:rsidR="00A6201D">
        <w:rPr>
          <w:lang w:val="en-GB"/>
        </w:rPr>
        <w:t>Simple</w:t>
      </w:r>
      <w:proofErr w:type="gramEnd"/>
      <w:r w:rsidR="00A6201D">
        <w:rPr>
          <w:lang w:val="en-GB"/>
        </w:rPr>
        <w:t xml:space="preserve"> Mail Transfer Protocol (SMTP) as shown in Figures 12 to 14 are used.</w:t>
      </w:r>
    </w:p>
    <w:p w14:paraId="52A82C15" w14:textId="77777777" w:rsidR="00A6201D" w:rsidRDefault="00A6201D" w:rsidP="00D25110">
      <w:pPr>
        <w:rPr>
          <w:ins w:id="15" w:author="Nader Alagha" w:date="2015-04-10T17:19:00Z"/>
          <w:lang w:val="en-GB"/>
        </w:rPr>
      </w:pPr>
    </w:p>
    <w:p w14:paraId="37476451" w14:textId="4B5118D0" w:rsidR="00CF23F5" w:rsidRDefault="0090481C" w:rsidP="00D25110">
      <w:pPr>
        <w:rPr>
          <w:lang w:val="en-GB"/>
        </w:rPr>
      </w:pPr>
      <w:r>
        <w:rPr>
          <w:lang w:val="en-GB"/>
        </w:rPr>
        <w:t>Terrestrial</w:t>
      </w:r>
      <w:r w:rsidR="00CF23F5">
        <w:rPr>
          <w:lang w:val="en-GB"/>
        </w:rPr>
        <w:t xml:space="preserve"> IP protocols are assumed to be terminated at the satellite gateway.</w:t>
      </w:r>
    </w:p>
    <w:p w14:paraId="48E03BE9" w14:textId="77777777" w:rsidR="00CF23F5" w:rsidRDefault="00CF23F5" w:rsidP="00D25110">
      <w:pPr>
        <w:rPr>
          <w:lang w:val="en-GB"/>
        </w:rPr>
      </w:pPr>
    </w:p>
    <w:p w14:paraId="23862213" w14:textId="019EAF13" w:rsidR="00D25110" w:rsidRDefault="00A6201D" w:rsidP="00D25110">
      <w:pPr>
        <w:rPr>
          <w:lang w:val="en-GB"/>
        </w:rPr>
      </w:pPr>
      <w:r>
        <w:rPr>
          <w:lang w:val="en-GB"/>
        </w:rPr>
        <w:t>6.2 S</w:t>
      </w:r>
      <w:r w:rsidR="00D25110" w:rsidRPr="00D25110">
        <w:rPr>
          <w:lang w:val="en-GB"/>
        </w:rPr>
        <w:t>hip</w:t>
      </w:r>
      <w:r w:rsidR="00276CF3">
        <w:rPr>
          <w:lang w:val="en-GB"/>
        </w:rPr>
        <w:t>, gateway and device</w:t>
      </w:r>
      <w:r w:rsidR="00D25110" w:rsidRPr="00D25110">
        <w:rPr>
          <w:lang w:val="en-GB"/>
        </w:rPr>
        <w:t xml:space="preserve"> </w:t>
      </w:r>
      <w:r w:rsidR="00276CF3">
        <w:rPr>
          <w:lang w:val="en-GB"/>
        </w:rPr>
        <w:t xml:space="preserve">physical </w:t>
      </w:r>
      <w:r w:rsidR="00D25110">
        <w:rPr>
          <w:lang w:val="en-GB"/>
        </w:rPr>
        <w:t>addressing</w:t>
      </w:r>
    </w:p>
    <w:p w14:paraId="53666E21" w14:textId="040418CD" w:rsidR="000A3533" w:rsidRDefault="00D25110" w:rsidP="00D25110">
      <w:pPr>
        <w:rPr>
          <w:lang w:val="en-GB"/>
        </w:rPr>
      </w:pPr>
      <w:r>
        <w:rPr>
          <w:lang w:val="en-GB"/>
        </w:rPr>
        <w:t xml:space="preserve">Most commercial ships use a 7 digit IMO number </w:t>
      </w:r>
      <w:r w:rsidR="000A3533">
        <w:rPr>
          <w:lang w:val="en-GB"/>
        </w:rPr>
        <w:t>of</w:t>
      </w:r>
      <w:r>
        <w:rPr>
          <w:lang w:val="en-GB"/>
        </w:rPr>
        <w:t xml:space="preserve"> which the last is</w:t>
      </w:r>
      <w:r w:rsidR="000A3533">
        <w:rPr>
          <w:lang w:val="en-GB"/>
        </w:rPr>
        <w:t xml:space="preserve"> a checksum, thus the IMO system can address 1 million ships. The 3 byte VDES physical addressing field has 16,7 million unique IDs. </w:t>
      </w:r>
    </w:p>
    <w:p w14:paraId="270951B1" w14:textId="4D7ED674" w:rsidR="00370309" w:rsidRDefault="00370309" w:rsidP="00D25110">
      <w:pPr>
        <w:rPr>
          <w:lang w:val="en-GB"/>
        </w:rPr>
      </w:pPr>
      <w:r>
        <w:rPr>
          <w:lang w:val="en-GB"/>
        </w:rPr>
        <w:t xml:space="preserve">The number of networked devices on ships is growing fast and there is a need to directly address local gateways and devices. </w:t>
      </w:r>
    </w:p>
    <w:p w14:paraId="31C6F22A" w14:textId="75F71638" w:rsidR="00370309" w:rsidRDefault="00370309" w:rsidP="00D25110">
      <w:pPr>
        <w:rPr>
          <w:lang w:val="en-GB"/>
        </w:rPr>
      </w:pPr>
      <w:r>
        <w:rPr>
          <w:lang w:val="en-GB"/>
        </w:rPr>
        <w:t xml:space="preserve">In addition to the 3 byte address field, a 1 byte </w:t>
      </w:r>
      <w:proofErr w:type="spellStart"/>
      <w:r>
        <w:rPr>
          <w:lang w:val="en-GB"/>
        </w:rPr>
        <w:t>subadressing</w:t>
      </w:r>
      <w:proofErr w:type="spellEnd"/>
      <w:r>
        <w:rPr>
          <w:lang w:val="en-GB"/>
        </w:rPr>
        <w:t xml:space="preserve"> has been added.  The ship, local gateway and device addressing are shown in Table 11.</w:t>
      </w:r>
    </w:p>
    <w:p w14:paraId="055055C5" w14:textId="77777777" w:rsidR="00370309" w:rsidRDefault="00370309" w:rsidP="00D25110">
      <w:pPr>
        <w:rPr>
          <w:lang w:val="en-GB"/>
        </w:rPr>
      </w:pPr>
    </w:p>
    <w:p w14:paraId="6877FD6E" w14:textId="6E6FB4EA" w:rsidR="00370309" w:rsidRDefault="00370309" w:rsidP="00D25110">
      <w:pPr>
        <w:rPr>
          <w:b/>
          <w:lang w:val="en-GB"/>
        </w:rPr>
      </w:pPr>
      <w:r w:rsidRPr="006845BA">
        <w:rPr>
          <w:b/>
          <w:lang w:val="en-GB"/>
        </w:rPr>
        <w:t>Table 11. Ship, Gateway and Device addressing</w:t>
      </w:r>
    </w:p>
    <w:p w14:paraId="360910F5" w14:textId="77777777" w:rsidR="0090481C" w:rsidRDefault="0090481C" w:rsidP="00D25110">
      <w:pPr>
        <w:rPr>
          <w:b/>
          <w:lang w:val="en-GB"/>
        </w:rPr>
      </w:pPr>
    </w:p>
    <w:tbl>
      <w:tblPr>
        <w:tblStyle w:val="TableGrid"/>
        <w:tblW w:w="0" w:type="auto"/>
        <w:tblLook w:val="04A0" w:firstRow="1" w:lastRow="0" w:firstColumn="1" w:lastColumn="0" w:noHBand="0" w:noVBand="1"/>
      </w:tblPr>
      <w:tblGrid>
        <w:gridCol w:w="2235"/>
        <w:gridCol w:w="2693"/>
        <w:gridCol w:w="3260"/>
      </w:tblGrid>
      <w:tr w:rsidR="0090481C" w14:paraId="39C237C4" w14:textId="77777777" w:rsidTr="00DB0CB4">
        <w:tc>
          <w:tcPr>
            <w:tcW w:w="2235" w:type="dxa"/>
          </w:tcPr>
          <w:p w14:paraId="05C8C76A" w14:textId="77777777" w:rsidR="0090481C" w:rsidRPr="00276CF3" w:rsidRDefault="0090481C" w:rsidP="00DB0CB4">
            <w:pPr>
              <w:rPr>
                <w:b/>
                <w:lang w:val="en-GB"/>
              </w:rPr>
            </w:pPr>
            <w:proofErr w:type="spellStart"/>
            <w:r w:rsidRPr="00276CF3">
              <w:rPr>
                <w:b/>
                <w:lang w:val="en-GB"/>
              </w:rPr>
              <w:t>Adressing</w:t>
            </w:r>
            <w:proofErr w:type="spellEnd"/>
            <w:r w:rsidRPr="00276CF3">
              <w:rPr>
                <w:b/>
                <w:lang w:val="en-GB"/>
              </w:rPr>
              <w:t xml:space="preserve"> field</w:t>
            </w:r>
          </w:p>
        </w:tc>
        <w:tc>
          <w:tcPr>
            <w:tcW w:w="2693" w:type="dxa"/>
          </w:tcPr>
          <w:p w14:paraId="0296DD8A" w14:textId="77777777" w:rsidR="0090481C" w:rsidRPr="00276CF3" w:rsidRDefault="0090481C" w:rsidP="00DB0CB4">
            <w:pPr>
              <w:rPr>
                <w:b/>
                <w:lang w:val="en-GB"/>
              </w:rPr>
            </w:pPr>
            <w:r>
              <w:rPr>
                <w:b/>
                <w:lang w:val="en-GB"/>
              </w:rPr>
              <w:t>Usage</w:t>
            </w:r>
          </w:p>
        </w:tc>
        <w:tc>
          <w:tcPr>
            <w:tcW w:w="3260" w:type="dxa"/>
          </w:tcPr>
          <w:p w14:paraId="70BDBB2A" w14:textId="77777777" w:rsidR="0090481C" w:rsidRPr="00276CF3" w:rsidRDefault="0090481C" w:rsidP="00DB0CB4">
            <w:pPr>
              <w:rPr>
                <w:b/>
                <w:lang w:val="en-GB"/>
              </w:rPr>
            </w:pPr>
            <w:r>
              <w:rPr>
                <w:b/>
                <w:lang w:val="en-GB"/>
              </w:rPr>
              <w:t>Range</w:t>
            </w:r>
          </w:p>
        </w:tc>
      </w:tr>
      <w:tr w:rsidR="0090481C" w14:paraId="0D116801" w14:textId="77777777" w:rsidTr="00DB0CB4">
        <w:tc>
          <w:tcPr>
            <w:tcW w:w="2235" w:type="dxa"/>
          </w:tcPr>
          <w:p w14:paraId="6AE22E32" w14:textId="77777777" w:rsidR="0090481C" w:rsidRDefault="0090481C" w:rsidP="00DB0CB4">
            <w:pPr>
              <w:rPr>
                <w:lang w:val="en-GB"/>
              </w:rPr>
            </w:pPr>
            <w:r>
              <w:rPr>
                <w:lang w:val="en-GB"/>
              </w:rPr>
              <w:t>24 bit physical address (all messages)</w:t>
            </w:r>
          </w:p>
        </w:tc>
        <w:tc>
          <w:tcPr>
            <w:tcW w:w="2693" w:type="dxa"/>
          </w:tcPr>
          <w:p w14:paraId="021325C2" w14:textId="77777777" w:rsidR="0090481C" w:rsidRDefault="0090481C" w:rsidP="00DB0CB4">
            <w:pPr>
              <w:rPr>
                <w:lang w:val="en-GB"/>
              </w:rPr>
            </w:pPr>
            <w:r>
              <w:rPr>
                <w:lang w:val="en-GB"/>
              </w:rPr>
              <w:t>Ship terminal ID</w:t>
            </w:r>
          </w:p>
        </w:tc>
        <w:tc>
          <w:tcPr>
            <w:tcW w:w="3260" w:type="dxa"/>
          </w:tcPr>
          <w:p w14:paraId="339C450A" w14:textId="77777777" w:rsidR="0090481C" w:rsidRDefault="0090481C" w:rsidP="00DB0CB4">
            <w:pPr>
              <w:rPr>
                <w:lang w:val="en-GB"/>
              </w:rPr>
            </w:pPr>
            <w:r>
              <w:rPr>
                <w:lang w:val="en-GB"/>
              </w:rPr>
              <w:t>16 Million</w:t>
            </w:r>
          </w:p>
        </w:tc>
      </w:tr>
      <w:tr w:rsidR="0090481C" w14:paraId="58F12228" w14:textId="77777777" w:rsidTr="00DB0CB4">
        <w:tc>
          <w:tcPr>
            <w:tcW w:w="2235" w:type="dxa"/>
          </w:tcPr>
          <w:p w14:paraId="6FCFB0E6" w14:textId="77777777" w:rsidR="0090481C" w:rsidRDefault="0090481C" w:rsidP="00DB0CB4">
            <w:pPr>
              <w:rPr>
                <w:lang w:val="en-GB"/>
              </w:rPr>
            </w:pPr>
            <w:r>
              <w:rPr>
                <w:lang w:val="en-GB"/>
              </w:rPr>
              <w:t xml:space="preserve">16 bit </w:t>
            </w:r>
            <w:proofErr w:type="spellStart"/>
            <w:r>
              <w:rPr>
                <w:lang w:val="en-GB"/>
              </w:rPr>
              <w:t>subaddress</w:t>
            </w:r>
            <w:proofErr w:type="spellEnd"/>
          </w:p>
          <w:p w14:paraId="0DC24CC9" w14:textId="77777777" w:rsidR="0090481C" w:rsidRDefault="0090481C" w:rsidP="00DB0CB4">
            <w:pPr>
              <w:rPr>
                <w:lang w:val="en-GB"/>
              </w:rPr>
            </w:pPr>
            <w:r>
              <w:rPr>
                <w:lang w:val="en-GB"/>
              </w:rPr>
              <w:t>(encapsulated)</w:t>
            </w:r>
          </w:p>
          <w:p w14:paraId="72087DC7" w14:textId="77777777" w:rsidR="0090481C" w:rsidRDefault="0090481C" w:rsidP="00DB0CB4">
            <w:pPr>
              <w:rPr>
                <w:lang w:val="en-GB"/>
              </w:rPr>
            </w:pPr>
          </w:p>
        </w:tc>
        <w:tc>
          <w:tcPr>
            <w:tcW w:w="2693" w:type="dxa"/>
          </w:tcPr>
          <w:p w14:paraId="4ACE356D" w14:textId="77777777" w:rsidR="0090481C" w:rsidRDefault="0090481C" w:rsidP="00DB0CB4">
            <w:pPr>
              <w:rPr>
                <w:lang w:val="en-GB"/>
              </w:rPr>
            </w:pPr>
            <w:r>
              <w:rPr>
                <w:lang w:val="en-GB"/>
              </w:rPr>
              <w:t>Ship gateway and device IDs</w:t>
            </w:r>
          </w:p>
        </w:tc>
        <w:tc>
          <w:tcPr>
            <w:tcW w:w="3260" w:type="dxa"/>
          </w:tcPr>
          <w:p w14:paraId="63E47348" w14:textId="77777777" w:rsidR="0090481C" w:rsidRDefault="0090481C" w:rsidP="00DB0CB4">
            <w:pPr>
              <w:rPr>
                <w:lang w:val="en-GB"/>
              </w:rPr>
            </w:pPr>
            <w:r>
              <w:rPr>
                <w:lang w:val="en-GB"/>
              </w:rPr>
              <w:t>Configurable</w:t>
            </w:r>
          </w:p>
          <w:p w14:paraId="4E278572" w14:textId="77777777" w:rsidR="0090481C" w:rsidRDefault="0090481C" w:rsidP="00DB0CB4">
            <w:pPr>
              <w:rPr>
                <w:lang w:val="en-GB"/>
              </w:rPr>
            </w:pPr>
            <w:r>
              <w:rPr>
                <w:lang w:val="en-GB"/>
              </w:rPr>
              <w:t>e.g.</w:t>
            </w:r>
          </w:p>
          <w:p w14:paraId="5D373CA8" w14:textId="77777777" w:rsidR="0090481C" w:rsidRDefault="0090481C" w:rsidP="00DB0CB4">
            <w:pPr>
              <w:rPr>
                <w:lang w:val="en-GB"/>
              </w:rPr>
            </w:pPr>
            <w:r>
              <w:rPr>
                <w:lang w:val="en-GB"/>
              </w:rPr>
              <w:t xml:space="preserve">Gateway 4 </w:t>
            </w:r>
            <w:proofErr w:type="spellStart"/>
            <w:r>
              <w:rPr>
                <w:lang w:val="en-GB"/>
              </w:rPr>
              <w:t>MSB</w:t>
            </w:r>
            <w:proofErr w:type="spellEnd"/>
            <w:r>
              <w:rPr>
                <w:lang w:val="en-GB"/>
              </w:rPr>
              <w:t>: 16 gateways</w:t>
            </w:r>
          </w:p>
          <w:p w14:paraId="2B1ED57F" w14:textId="77777777" w:rsidR="0090481C" w:rsidRDefault="0090481C" w:rsidP="00DB0CB4">
            <w:pPr>
              <w:rPr>
                <w:lang w:val="en-GB"/>
              </w:rPr>
            </w:pPr>
            <w:r>
              <w:rPr>
                <w:lang w:val="en-GB"/>
              </w:rPr>
              <w:t xml:space="preserve">Device 12 </w:t>
            </w:r>
            <w:proofErr w:type="spellStart"/>
            <w:r>
              <w:rPr>
                <w:lang w:val="en-GB"/>
              </w:rPr>
              <w:t>LSB</w:t>
            </w:r>
            <w:proofErr w:type="spellEnd"/>
            <w:r>
              <w:rPr>
                <w:lang w:val="en-GB"/>
              </w:rPr>
              <w:t>:  4096 devices</w:t>
            </w:r>
          </w:p>
        </w:tc>
      </w:tr>
    </w:tbl>
    <w:p w14:paraId="35B83B23" w14:textId="77777777" w:rsidR="0090481C" w:rsidRDefault="0090481C" w:rsidP="0090481C">
      <w:pPr>
        <w:rPr>
          <w:lang w:val="en-GB"/>
        </w:rPr>
      </w:pPr>
    </w:p>
    <w:p w14:paraId="15F61123" w14:textId="39627FCC" w:rsidR="00370309" w:rsidRDefault="00276CF3" w:rsidP="00D25110">
      <w:pPr>
        <w:rPr>
          <w:lang w:val="en-GB"/>
        </w:rPr>
      </w:pPr>
      <w:r>
        <w:rPr>
          <w:lang w:val="en-GB"/>
        </w:rPr>
        <w:t>6.</w:t>
      </w:r>
      <w:r w:rsidR="00A6201D">
        <w:rPr>
          <w:lang w:val="en-GB"/>
        </w:rPr>
        <w:t>3</w:t>
      </w:r>
      <w:r>
        <w:rPr>
          <w:lang w:val="en-GB"/>
        </w:rPr>
        <w:t xml:space="preserve"> Shore addressing of ships, gateways and devices</w:t>
      </w:r>
    </w:p>
    <w:p w14:paraId="6E297BD4" w14:textId="77777777" w:rsidR="00276CF3" w:rsidRDefault="00276CF3" w:rsidP="00D25110">
      <w:pPr>
        <w:rPr>
          <w:lang w:val="en-GB"/>
        </w:rPr>
      </w:pPr>
      <w:r>
        <w:rPr>
          <w:lang w:val="en-GB"/>
        </w:rPr>
        <w:t xml:space="preserve">VDES will be accessed from shore using Internet, and it is desirable to use standard protocols such as email. </w:t>
      </w:r>
    </w:p>
    <w:p w14:paraId="37F2C415" w14:textId="4A48EFE1" w:rsidR="00276CF3" w:rsidRDefault="00276CF3" w:rsidP="00D25110">
      <w:pPr>
        <w:rPr>
          <w:lang w:val="en-GB"/>
        </w:rPr>
      </w:pPr>
      <w:r>
        <w:rPr>
          <w:lang w:val="en-GB"/>
        </w:rPr>
        <w:t>A database at the Gateway will allow shore users to define their own meaningful ship, gateway and d</w:t>
      </w:r>
      <w:r w:rsidR="002E774D">
        <w:rPr>
          <w:lang w:val="en-GB"/>
        </w:rPr>
        <w:t xml:space="preserve">evice names. Below are some examples: </w:t>
      </w:r>
    </w:p>
    <w:p w14:paraId="1FEBB38A" w14:textId="77777777" w:rsidR="002E774D" w:rsidRDefault="002E774D" w:rsidP="00D25110">
      <w:pPr>
        <w:rPr>
          <w:lang w:val="en-GB"/>
        </w:rPr>
      </w:pPr>
    </w:p>
    <w:p w14:paraId="305368FC" w14:textId="6D506989" w:rsidR="002E774D" w:rsidRDefault="002E774D" w:rsidP="00D25110">
      <w:pPr>
        <w:rPr>
          <w:lang w:val="en-GB"/>
        </w:rPr>
      </w:pPr>
      <w:r>
        <w:rPr>
          <w:lang w:val="en-GB"/>
        </w:rPr>
        <w:t>6.</w:t>
      </w:r>
      <w:r w:rsidR="006845BA">
        <w:rPr>
          <w:lang w:val="en-GB"/>
        </w:rPr>
        <w:t>3</w:t>
      </w:r>
      <w:r>
        <w:rPr>
          <w:lang w:val="en-GB"/>
        </w:rPr>
        <w:t xml:space="preserve">.1 Setting engine </w:t>
      </w:r>
      <w:r w:rsidR="006845BA">
        <w:rPr>
          <w:lang w:val="en-GB"/>
        </w:rPr>
        <w:t xml:space="preserve">exhaust gas </w:t>
      </w:r>
      <w:r>
        <w:rPr>
          <w:lang w:val="en-GB"/>
        </w:rPr>
        <w:t>temperature alarm level</w:t>
      </w:r>
    </w:p>
    <w:p w14:paraId="5CCD4EC4" w14:textId="77777777" w:rsidR="002E774D" w:rsidRDefault="002E774D" w:rsidP="00D25110">
      <w:pPr>
        <w:rPr>
          <w:lang w:val="en-GB"/>
        </w:rPr>
      </w:pPr>
      <w:proofErr w:type="gramStart"/>
      <w:r>
        <w:rPr>
          <w:lang w:val="en-GB"/>
        </w:rPr>
        <w:t>mail</w:t>
      </w:r>
      <w:proofErr w:type="gramEnd"/>
      <w:r>
        <w:rPr>
          <w:lang w:val="en-GB"/>
        </w:rPr>
        <w:t xml:space="preserve"> address: </w:t>
      </w:r>
    </w:p>
    <w:p w14:paraId="1E209724" w14:textId="4B539F3A" w:rsidR="002E774D" w:rsidRDefault="002E774D" w:rsidP="00D25110">
      <w:pPr>
        <w:rPr>
          <w:lang w:val="en-GB"/>
        </w:rPr>
      </w:pPr>
      <w:r>
        <w:rPr>
          <w:lang w:val="en-GB"/>
        </w:rPr>
        <w:t>olympic.engine1.exhaustgaslimit@nca.no</w:t>
      </w:r>
    </w:p>
    <w:p w14:paraId="4627AEE7" w14:textId="77777777" w:rsidR="002E774D" w:rsidRDefault="002E774D" w:rsidP="00D25110">
      <w:pPr>
        <w:rPr>
          <w:lang w:val="en-GB"/>
        </w:rPr>
      </w:pPr>
    </w:p>
    <w:p w14:paraId="49044A9D" w14:textId="77777777" w:rsidR="002E774D" w:rsidRDefault="002E774D" w:rsidP="00D25110">
      <w:pPr>
        <w:rPr>
          <w:lang w:val="en-GB"/>
        </w:rPr>
      </w:pPr>
      <w:r>
        <w:rPr>
          <w:lang w:val="en-GB"/>
        </w:rPr>
        <w:t xml:space="preserve">Main body: </w:t>
      </w:r>
    </w:p>
    <w:p w14:paraId="6B2774FC" w14:textId="44AF3B62" w:rsidR="002E774D" w:rsidRDefault="002E774D" w:rsidP="00D25110">
      <w:pPr>
        <w:rPr>
          <w:lang w:val="en-GB"/>
        </w:rPr>
      </w:pPr>
      <w:proofErr w:type="spellStart"/>
      <w:proofErr w:type="gramStart"/>
      <w:r>
        <w:rPr>
          <w:lang w:val="en-GB"/>
        </w:rPr>
        <w:t>id:</w:t>
      </w:r>
      <w:proofErr w:type="gramEnd"/>
      <w:r>
        <w:rPr>
          <w:lang w:val="en-GB"/>
        </w:rPr>
        <w:t>whitestar</w:t>
      </w:r>
      <w:proofErr w:type="spellEnd"/>
    </w:p>
    <w:p w14:paraId="1185E9FC" w14:textId="44BC78B0" w:rsidR="002E774D" w:rsidRDefault="006845BA" w:rsidP="00D25110">
      <w:pPr>
        <w:rPr>
          <w:lang w:val="en-GB"/>
        </w:rPr>
      </w:pPr>
      <w:proofErr w:type="gramStart"/>
      <w:r>
        <w:rPr>
          <w:lang w:val="en-GB"/>
        </w:rPr>
        <w:t>pw:</w:t>
      </w:r>
      <w:proofErr w:type="gramEnd"/>
      <w:r w:rsidR="00A86C7D">
        <w:rPr>
          <w:lang w:val="en-GB"/>
        </w:rPr>
        <w:t>19101020</w:t>
      </w:r>
    </w:p>
    <w:p w14:paraId="4DD9C9C2" w14:textId="0D6EC38B" w:rsidR="00A86C7D" w:rsidRDefault="00A86C7D" w:rsidP="00D25110">
      <w:pPr>
        <w:rPr>
          <w:lang w:val="en-GB"/>
        </w:rPr>
      </w:pPr>
      <w:proofErr w:type="spellStart"/>
      <w:proofErr w:type="gramStart"/>
      <w:r>
        <w:rPr>
          <w:lang w:val="en-GB"/>
        </w:rPr>
        <w:t>egtlimit</w:t>
      </w:r>
      <w:r w:rsidR="006845BA">
        <w:rPr>
          <w:lang w:val="en-GB"/>
        </w:rPr>
        <w:t>high</w:t>
      </w:r>
      <w:proofErr w:type="spellEnd"/>
      <w:proofErr w:type="gramEnd"/>
      <w:r>
        <w:rPr>
          <w:lang w:val="en-GB"/>
        </w:rPr>
        <w:t>: 250</w:t>
      </w:r>
    </w:p>
    <w:p w14:paraId="2C25675C" w14:textId="77777777" w:rsidR="00A86C7D" w:rsidRDefault="00A86C7D" w:rsidP="00D25110">
      <w:pPr>
        <w:rPr>
          <w:lang w:val="en-GB"/>
        </w:rPr>
      </w:pPr>
    </w:p>
    <w:p w14:paraId="31FAEC78" w14:textId="3F186DDD" w:rsidR="00A86C7D" w:rsidRDefault="00A86C7D" w:rsidP="00D25110">
      <w:pPr>
        <w:rPr>
          <w:lang w:val="en-GB"/>
        </w:rPr>
      </w:pPr>
      <w:r>
        <w:rPr>
          <w:lang w:val="en-GB"/>
        </w:rPr>
        <w:t>6.</w:t>
      </w:r>
      <w:r w:rsidR="006845BA">
        <w:rPr>
          <w:lang w:val="en-GB"/>
        </w:rPr>
        <w:t>3</w:t>
      </w:r>
      <w:r>
        <w:rPr>
          <w:lang w:val="en-GB"/>
        </w:rPr>
        <w:t xml:space="preserve">.2 Sending an </w:t>
      </w:r>
      <w:proofErr w:type="spellStart"/>
      <w:r>
        <w:rPr>
          <w:lang w:val="en-GB"/>
        </w:rPr>
        <w:t>icechart</w:t>
      </w:r>
      <w:proofErr w:type="spellEnd"/>
    </w:p>
    <w:p w14:paraId="427FCB4D" w14:textId="77777777" w:rsidR="00A86C7D" w:rsidRDefault="00A86C7D" w:rsidP="00A86C7D">
      <w:pPr>
        <w:rPr>
          <w:lang w:val="en-GB"/>
        </w:rPr>
      </w:pPr>
      <w:proofErr w:type="gramStart"/>
      <w:r>
        <w:rPr>
          <w:lang w:val="en-GB"/>
        </w:rPr>
        <w:t>mail</w:t>
      </w:r>
      <w:proofErr w:type="gramEnd"/>
      <w:r>
        <w:rPr>
          <w:lang w:val="en-GB"/>
        </w:rPr>
        <w:t xml:space="preserve"> address: </w:t>
      </w:r>
    </w:p>
    <w:p w14:paraId="3BA71E47" w14:textId="64075F83" w:rsidR="00A86C7D" w:rsidRDefault="00A86C7D" w:rsidP="00A86C7D">
      <w:pPr>
        <w:rPr>
          <w:lang w:val="en-GB"/>
        </w:rPr>
      </w:pPr>
      <w:r>
        <w:rPr>
          <w:lang w:val="en-GB"/>
        </w:rPr>
        <w:t>olympic.navsystem1.chartplotter@nca.no</w:t>
      </w:r>
    </w:p>
    <w:p w14:paraId="15416F19" w14:textId="77777777" w:rsidR="00A86C7D" w:rsidRDefault="00A86C7D" w:rsidP="00A86C7D">
      <w:pPr>
        <w:rPr>
          <w:lang w:val="en-GB"/>
        </w:rPr>
      </w:pPr>
    </w:p>
    <w:p w14:paraId="0A4FDBBD" w14:textId="77777777" w:rsidR="00A86C7D" w:rsidRDefault="00A86C7D" w:rsidP="00A86C7D">
      <w:pPr>
        <w:rPr>
          <w:lang w:val="en-GB"/>
        </w:rPr>
      </w:pPr>
      <w:r>
        <w:rPr>
          <w:lang w:val="en-GB"/>
        </w:rPr>
        <w:t xml:space="preserve">Main body: </w:t>
      </w:r>
    </w:p>
    <w:p w14:paraId="34ADAA57" w14:textId="77777777" w:rsidR="00A86C7D" w:rsidRDefault="00A86C7D" w:rsidP="00A86C7D">
      <w:pPr>
        <w:rPr>
          <w:lang w:val="en-GB"/>
        </w:rPr>
      </w:pPr>
      <w:proofErr w:type="spellStart"/>
      <w:proofErr w:type="gramStart"/>
      <w:r>
        <w:rPr>
          <w:lang w:val="en-GB"/>
        </w:rPr>
        <w:t>id:</w:t>
      </w:r>
      <w:proofErr w:type="gramEnd"/>
      <w:r>
        <w:rPr>
          <w:lang w:val="en-GB"/>
        </w:rPr>
        <w:t>whitestar</w:t>
      </w:r>
      <w:proofErr w:type="spellEnd"/>
    </w:p>
    <w:p w14:paraId="056CACCB" w14:textId="0685DE26" w:rsidR="00A86C7D" w:rsidRDefault="006845BA" w:rsidP="00A86C7D">
      <w:pPr>
        <w:rPr>
          <w:lang w:val="en-GB"/>
        </w:rPr>
      </w:pPr>
      <w:proofErr w:type="gramStart"/>
      <w:r>
        <w:rPr>
          <w:lang w:val="en-GB"/>
        </w:rPr>
        <w:t>pw:</w:t>
      </w:r>
      <w:proofErr w:type="gramEnd"/>
      <w:r w:rsidR="00A86C7D">
        <w:rPr>
          <w:lang w:val="en-GB"/>
        </w:rPr>
        <w:t>19101020</w:t>
      </w:r>
    </w:p>
    <w:p w14:paraId="1F9C1935" w14:textId="77777777" w:rsidR="00A86C7D" w:rsidRDefault="00A86C7D" w:rsidP="00D25110">
      <w:pPr>
        <w:rPr>
          <w:lang w:val="en-GB"/>
        </w:rPr>
      </w:pPr>
    </w:p>
    <w:p w14:paraId="09E8203A" w14:textId="2928F94F" w:rsidR="00A86C7D" w:rsidRDefault="00A86C7D" w:rsidP="00D25110">
      <w:pPr>
        <w:rPr>
          <w:lang w:val="en-GB"/>
        </w:rPr>
      </w:pPr>
      <w:r>
        <w:rPr>
          <w:lang w:val="en-GB"/>
        </w:rPr>
        <w:lastRenderedPageBreak/>
        <w:t>Attachment:</w:t>
      </w:r>
    </w:p>
    <w:p w14:paraId="7B6DABF5" w14:textId="314A00AC" w:rsidR="002E774D" w:rsidRDefault="006845BA" w:rsidP="00D25110">
      <w:pPr>
        <w:rPr>
          <w:lang w:val="en-GB"/>
        </w:rPr>
      </w:pPr>
      <w:r>
        <w:rPr>
          <w:lang w:val="en-GB"/>
        </w:rPr>
        <w:t>n</w:t>
      </w:r>
      <w:r w:rsidR="00A86C7D">
        <w:rPr>
          <w:lang w:val="en-GB"/>
        </w:rPr>
        <w:t>miis201504101500.jpg</w:t>
      </w:r>
      <w:r w:rsidR="002E774D">
        <w:rPr>
          <w:lang w:val="en-GB"/>
        </w:rPr>
        <w:tab/>
        <w:t xml:space="preserve"> </w:t>
      </w:r>
    </w:p>
    <w:p w14:paraId="3570FC95" w14:textId="77777777" w:rsidR="002E774D" w:rsidRDefault="002E774D" w:rsidP="00D25110">
      <w:pPr>
        <w:rPr>
          <w:lang w:val="en-GB"/>
        </w:rPr>
      </w:pPr>
    </w:p>
    <w:p w14:paraId="135AD16A" w14:textId="77777777" w:rsidR="002E774D" w:rsidRDefault="002E774D" w:rsidP="00D25110">
      <w:pPr>
        <w:rPr>
          <w:lang w:val="en-GB"/>
        </w:rPr>
      </w:pPr>
    </w:p>
    <w:p w14:paraId="26225487" w14:textId="39F8857F" w:rsidR="00FB0B61" w:rsidRPr="0037173D" w:rsidRDefault="006845BA" w:rsidP="006845BA">
      <w:pPr>
        <w:jc w:val="center"/>
        <w:rPr>
          <w:lang w:val="en-GB"/>
        </w:rPr>
      </w:pPr>
      <w:r>
        <w:rPr>
          <w:lang w:val="en-GB"/>
        </w:rPr>
        <w:t>________________________________________________________________</w:t>
      </w:r>
      <w:bookmarkEnd w:id="13"/>
    </w:p>
    <w:sectPr w:rsidR="00FB0B61" w:rsidRPr="0037173D" w:rsidSect="00FD133E">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Arial"/>
    <w:charset w:val="00"/>
    <w:family w:val="auto"/>
    <w:pitch w:val="variable"/>
    <w:sig w:usb0="00000000" w:usb1="5000A1FF" w:usb2="00000000" w:usb3="00000000" w:csb0="000001B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D4F69CDE"/>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007C3631"/>
    <w:multiLevelType w:val="hybridMultilevel"/>
    <w:tmpl w:val="84E2458A"/>
    <w:lvl w:ilvl="0" w:tplc="1A0C874A">
      <w:start w:val="1"/>
      <w:numFmt w:val="decimalZero"/>
      <w:lvlText w:val="[SYS-REQ-%1]"/>
      <w:lvlJc w:val="center"/>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49443F7"/>
    <w:multiLevelType w:val="hybridMultilevel"/>
    <w:tmpl w:val="8794B14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A8C49FB"/>
    <w:multiLevelType w:val="hybridMultilevel"/>
    <w:tmpl w:val="7C204ADC"/>
    <w:lvl w:ilvl="0" w:tplc="2AA21734">
      <w:start w:val="1"/>
      <w:numFmt w:val="decimal"/>
      <w:lvlText w:val="%1."/>
      <w:lvlJc w:val="left"/>
      <w:pPr>
        <w:ind w:left="820" w:hanging="4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A349EA"/>
    <w:multiLevelType w:val="hybridMultilevel"/>
    <w:tmpl w:val="D5B288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6766774"/>
    <w:multiLevelType w:val="multilevel"/>
    <w:tmpl w:val="E9AAB784"/>
    <w:lvl w:ilvl="0">
      <w:start w:val="3"/>
      <w:numFmt w:val="decimal"/>
      <w:lvlText w:val="%1"/>
      <w:lvlJc w:val="left"/>
      <w:pPr>
        <w:ind w:left="500" w:hanging="500"/>
      </w:pPr>
      <w:rPr>
        <w:rFonts w:hint="default"/>
      </w:rPr>
    </w:lvl>
    <w:lvl w:ilvl="1">
      <w:start w:val="1"/>
      <w:numFmt w:val="decimal"/>
      <w:lvlText w:val="%1.%2"/>
      <w:lvlJc w:val="left"/>
      <w:pPr>
        <w:ind w:left="1080" w:hanging="500"/>
      </w:pPr>
      <w:rPr>
        <w:rFonts w:hint="default"/>
      </w:rPr>
    </w:lvl>
    <w:lvl w:ilvl="2">
      <w:start w:val="1"/>
      <w:numFmt w:val="decimal"/>
      <w:lvlText w:val="%1.%2.%3"/>
      <w:lvlJc w:val="left"/>
      <w:pPr>
        <w:ind w:left="1880" w:hanging="720"/>
      </w:pPr>
      <w:rPr>
        <w:rFonts w:hint="default"/>
      </w:rPr>
    </w:lvl>
    <w:lvl w:ilvl="3">
      <w:start w:val="1"/>
      <w:numFmt w:val="decimal"/>
      <w:lvlText w:val="%1.%2.%3.%4"/>
      <w:lvlJc w:val="left"/>
      <w:pPr>
        <w:ind w:left="2820" w:hanging="1080"/>
      </w:pPr>
      <w:rPr>
        <w:rFonts w:hint="default"/>
      </w:rPr>
    </w:lvl>
    <w:lvl w:ilvl="4">
      <w:start w:val="1"/>
      <w:numFmt w:val="decimal"/>
      <w:lvlText w:val="%1.%2.%3.%4.%5"/>
      <w:lvlJc w:val="left"/>
      <w:pPr>
        <w:ind w:left="3400" w:hanging="1080"/>
      </w:pPr>
      <w:rPr>
        <w:rFonts w:hint="default"/>
      </w:rPr>
    </w:lvl>
    <w:lvl w:ilvl="5">
      <w:start w:val="1"/>
      <w:numFmt w:val="decimal"/>
      <w:lvlText w:val="%1.%2.%3.%4.%5.%6"/>
      <w:lvlJc w:val="left"/>
      <w:pPr>
        <w:ind w:left="4340" w:hanging="1440"/>
      </w:pPr>
      <w:rPr>
        <w:rFonts w:hint="default"/>
      </w:rPr>
    </w:lvl>
    <w:lvl w:ilvl="6">
      <w:start w:val="1"/>
      <w:numFmt w:val="decimal"/>
      <w:lvlText w:val="%1.%2.%3.%4.%5.%6.%7"/>
      <w:lvlJc w:val="left"/>
      <w:pPr>
        <w:ind w:left="4920" w:hanging="1440"/>
      </w:pPr>
      <w:rPr>
        <w:rFonts w:hint="default"/>
      </w:rPr>
    </w:lvl>
    <w:lvl w:ilvl="7">
      <w:start w:val="1"/>
      <w:numFmt w:val="decimal"/>
      <w:lvlText w:val="%1.%2.%3.%4.%5.%6.%7.%8"/>
      <w:lvlJc w:val="left"/>
      <w:pPr>
        <w:ind w:left="5860" w:hanging="1800"/>
      </w:pPr>
      <w:rPr>
        <w:rFonts w:hint="default"/>
      </w:rPr>
    </w:lvl>
    <w:lvl w:ilvl="8">
      <w:start w:val="1"/>
      <w:numFmt w:val="decimal"/>
      <w:lvlText w:val="%1.%2.%3.%4.%5.%6.%7.%8.%9"/>
      <w:lvlJc w:val="left"/>
      <w:pPr>
        <w:ind w:left="6440" w:hanging="1800"/>
      </w:pPr>
      <w:rPr>
        <w:rFonts w:hint="default"/>
      </w:rPr>
    </w:lvl>
  </w:abstractNum>
  <w:abstractNum w:abstractNumId="6">
    <w:nsid w:val="28ED3B8F"/>
    <w:multiLevelType w:val="hybridMultilevel"/>
    <w:tmpl w:val="B91053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6C0112B"/>
    <w:multiLevelType w:val="hybridMultilevel"/>
    <w:tmpl w:val="CD0A700E"/>
    <w:lvl w:ilvl="0" w:tplc="3EAE264E">
      <w:start w:val="1"/>
      <w:numFmt w:val="decimal"/>
      <w:lvlText w:val="%1."/>
      <w:lvlJc w:val="left"/>
      <w:pPr>
        <w:ind w:left="720" w:hanging="360"/>
      </w:pPr>
      <w:rPr>
        <w:rFonts w:asciiTheme="minorHAnsi" w:eastAsiaTheme="minorEastAsia"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BAD098F"/>
    <w:multiLevelType w:val="multilevel"/>
    <w:tmpl w:val="E9AAB784"/>
    <w:lvl w:ilvl="0">
      <w:start w:val="3"/>
      <w:numFmt w:val="decimal"/>
      <w:lvlText w:val="%1"/>
      <w:lvlJc w:val="left"/>
      <w:pPr>
        <w:ind w:left="500" w:hanging="500"/>
      </w:pPr>
      <w:rPr>
        <w:rFonts w:hint="default"/>
      </w:rPr>
    </w:lvl>
    <w:lvl w:ilvl="1">
      <w:start w:val="1"/>
      <w:numFmt w:val="decimal"/>
      <w:lvlText w:val="%1.%2"/>
      <w:lvlJc w:val="left"/>
      <w:pPr>
        <w:ind w:left="1080" w:hanging="500"/>
      </w:pPr>
      <w:rPr>
        <w:rFonts w:hint="default"/>
      </w:rPr>
    </w:lvl>
    <w:lvl w:ilvl="2">
      <w:start w:val="1"/>
      <w:numFmt w:val="decimal"/>
      <w:lvlText w:val="%1.%2.%3"/>
      <w:lvlJc w:val="left"/>
      <w:pPr>
        <w:ind w:left="1880" w:hanging="720"/>
      </w:pPr>
      <w:rPr>
        <w:rFonts w:hint="default"/>
      </w:rPr>
    </w:lvl>
    <w:lvl w:ilvl="3">
      <w:start w:val="1"/>
      <w:numFmt w:val="decimal"/>
      <w:lvlText w:val="%1.%2.%3.%4"/>
      <w:lvlJc w:val="left"/>
      <w:pPr>
        <w:ind w:left="2820" w:hanging="1080"/>
      </w:pPr>
      <w:rPr>
        <w:rFonts w:hint="default"/>
      </w:rPr>
    </w:lvl>
    <w:lvl w:ilvl="4">
      <w:start w:val="1"/>
      <w:numFmt w:val="decimal"/>
      <w:lvlText w:val="%1.%2.%3.%4.%5"/>
      <w:lvlJc w:val="left"/>
      <w:pPr>
        <w:ind w:left="3400" w:hanging="1080"/>
      </w:pPr>
      <w:rPr>
        <w:rFonts w:hint="default"/>
      </w:rPr>
    </w:lvl>
    <w:lvl w:ilvl="5">
      <w:start w:val="1"/>
      <w:numFmt w:val="decimal"/>
      <w:lvlText w:val="%1.%2.%3.%4.%5.%6"/>
      <w:lvlJc w:val="left"/>
      <w:pPr>
        <w:ind w:left="4340" w:hanging="1440"/>
      </w:pPr>
      <w:rPr>
        <w:rFonts w:hint="default"/>
      </w:rPr>
    </w:lvl>
    <w:lvl w:ilvl="6">
      <w:start w:val="1"/>
      <w:numFmt w:val="decimal"/>
      <w:lvlText w:val="%1.%2.%3.%4.%5.%6.%7"/>
      <w:lvlJc w:val="left"/>
      <w:pPr>
        <w:ind w:left="4920" w:hanging="1440"/>
      </w:pPr>
      <w:rPr>
        <w:rFonts w:hint="default"/>
      </w:rPr>
    </w:lvl>
    <w:lvl w:ilvl="7">
      <w:start w:val="1"/>
      <w:numFmt w:val="decimal"/>
      <w:lvlText w:val="%1.%2.%3.%4.%5.%6.%7.%8"/>
      <w:lvlJc w:val="left"/>
      <w:pPr>
        <w:ind w:left="5860" w:hanging="1800"/>
      </w:pPr>
      <w:rPr>
        <w:rFonts w:hint="default"/>
      </w:rPr>
    </w:lvl>
    <w:lvl w:ilvl="8">
      <w:start w:val="1"/>
      <w:numFmt w:val="decimal"/>
      <w:lvlText w:val="%1.%2.%3.%4.%5.%6.%7.%8.%9"/>
      <w:lvlJc w:val="left"/>
      <w:pPr>
        <w:ind w:left="6440" w:hanging="1800"/>
      </w:pPr>
      <w:rPr>
        <w:rFonts w:hint="default"/>
      </w:rPr>
    </w:lvl>
  </w:abstractNum>
  <w:abstractNum w:abstractNumId="9">
    <w:nsid w:val="509D5642"/>
    <w:multiLevelType w:val="hybridMultilevel"/>
    <w:tmpl w:val="D4F098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51FD0D16"/>
    <w:multiLevelType w:val="hybridMultilevel"/>
    <w:tmpl w:val="E2D0FD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2CC26F9"/>
    <w:multiLevelType w:val="hybridMultilevel"/>
    <w:tmpl w:val="95462576"/>
    <w:lvl w:ilvl="0" w:tplc="EEAA99E0">
      <w:start w:val="3"/>
      <w:numFmt w:val="bullet"/>
      <w:lvlText w:val="-"/>
      <w:lvlJc w:val="left"/>
      <w:pPr>
        <w:ind w:left="643" w:hanging="360"/>
      </w:pPr>
      <w:rPr>
        <w:rFonts w:ascii="Cambria" w:eastAsiaTheme="minorEastAsia" w:hAnsi="Cambria" w:cstheme="minorBidi" w:hint="default"/>
      </w:rPr>
    </w:lvl>
    <w:lvl w:ilvl="1" w:tplc="08090003" w:tentative="1">
      <w:start w:val="1"/>
      <w:numFmt w:val="bullet"/>
      <w:lvlText w:val="o"/>
      <w:lvlJc w:val="left"/>
      <w:pPr>
        <w:ind w:left="1363" w:hanging="360"/>
      </w:pPr>
      <w:rPr>
        <w:rFonts w:ascii="Courier New" w:hAnsi="Courier New" w:cs="Courier New" w:hint="default"/>
      </w:rPr>
    </w:lvl>
    <w:lvl w:ilvl="2" w:tplc="08090005" w:tentative="1">
      <w:start w:val="1"/>
      <w:numFmt w:val="bullet"/>
      <w:lvlText w:val=""/>
      <w:lvlJc w:val="left"/>
      <w:pPr>
        <w:ind w:left="2083" w:hanging="360"/>
      </w:pPr>
      <w:rPr>
        <w:rFonts w:ascii="Wingdings" w:hAnsi="Wingdings" w:hint="default"/>
      </w:rPr>
    </w:lvl>
    <w:lvl w:ilvl="3" w:tplc="08090001" w:tentative="1">
      <w:start w:val="1"/>
      <w:numFmt w:val="bullet"/>
      <w:lvlText w:val=""/>
      <w:lvlJc w:val="left"/>
      <w:pPr>
        <w:ind w:left="2803" w:hanging="360"/>
      </w:pPr>
      <w:rPr>
        <w:rFonts w:ascii="Symbol" w:hAnsi="Symbol" w:hint="default"/>
      </w:rPr>
    </w:lvl>
    <w:lvl w:ilvl="4" w:tplc="08090003" w:tentative="1">
      <w:start w:val="1"/>
      <w:numFmt w:val="bullet"/>
      <w:lvlText w:val="o"/>
      <w:lvlJc w:val="left"/>
      <w:pPr>
        <w:ind w:left="3523" w:hanging="360"/>
      </w:pPr>
      <w:rPr>
        <w:rFonts w:ascii="Courier New" w:hAnsi="Courier New" w:cs="Courier New" w:hint="default"/>
      </w:rPr>
    </w:lvl>
    <w:lvl w:ilvl="5" w:tplc="08090005" w:tentative="1">
      <w:start w:val="1"/>
      <w:numFmt w:val="bullet"/>
      <w:lvlText w:val=""/>
      <w:lvlJc w:val="left"/>
      <w:pPr>
        <w:ind w:left="4243" w:hanging="360"/>
      </w:pPr>
      <w:rPr>
        <w:rFonts w:ascii="Wingdings" w:hAnsi="Wingdings" w:hint="default"/>
      </w:rPr>
    </w:lvl>
    <w:lvl w:ilvl="6" w:tplc="08090001" w:tentative="1">
      <w:start w:val="1"/>
      <w:numFmt w:val="bullet"/>
      <w:lvlText w:val=""/>
      <w:lvlJc w:val="left"/>
      <w:pPr>
        <w:ind w:left="4963" w:hanging="360"/>
      </w:pPr>
      <w:rPr>
        <w:rFonts w:ascii="Symbol" w:hAnsi="Symbol" w:hint="default"/>
      </w:rPr>
    </w:lvl>
    <w:lvl w:ilvl="7" w:tplc="08090003" w:tentative="1">
      <w:start w:val="1"/>
      <w:numFmt w:val="bullet"/>
      <w:lvlText w:val="o"/>
      <w:lvlJc w:val="left"/>
      <w:pPr>
        <w:ind w:left="5683" w:hanging="360"/>
      </w:pPr>
      <w:rPr>
        <w:rFonts w:ascii="Courier New" w:hAnsi="Courier New" w:cs="Courier New" w:hint="default"/>
      </w:rPr>
    </w:lvl>
    <w:lvl w:ilvl="8" w:tplc="08090005" w:tentative="1">
      <w:start w:val="1"/>
      <w:numFmt w:val="bullet"/>
      <w:lvlText w:val=""/>
      <w:lvlJc w:val="left"/>
      <w:pPr>
        <w:ind w:left="6403" w:hanging="360"/>
      </w:pPr>
      <w:rPr>
        <w:rFonts w:ascii="Wingdings" w:hAnsi="Wingdings" w:hint="default"/>
      </w:rPr>
    </w:lvl>
  </w:abstractNum>
  <w:abstractNum w:abstractNumId="12">
    <w:nsid w:val="5E396D4C"/>
    <w:multiLevelType w:val="hybridMultilevel"/>
    <w:tmpl w:val="F7400566"/>
    <w:lvl w:ilvl="0" w:tplc="D7F8F580">
      <w:start w:val="3"/>
      <w:numFmt w:val="bullet"/>
      <w:lvlText w:val="-"/>
      <w:lvlJc w:val="left"/>
      <w:pPr>
        <w:ind w:left="1060" w:hanging="360"/>
      </w:pPr>
      <w:rPr>
        <w:rFonts w:ascii="Cambria" w:eastAsiaTheme="minorEastAsia" w:hAnsi="Cambria" w:cstheme="minorBidi" w:hint="default"/>
      </w:rPr>
    </w:lvl>
    <w:lvl w:ilvl="1" w:tplc="04090003" w:tentative="1">
      <w:start w:val="1"/>
      <w:numFmt w:val="bullet"/>
      <w:lvlText w:val="o"/>
      <w:lvlJc w:val="left"/>
      <w:pPr>
        <w:ind w:left="1780" w:hanging="360"/>
      </w:pPr>
      <w:rPr>
        <w:rFonts w:ascii="Courier New" w:hAnsi="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3">
    <w:nsid w:val="672A78B3"/>
    <w:multiLevelType w:val="hybridMultilevel"/>
    <w:tmpl w:val="99EA27D6"/>
    <w:lvl w:ilvl="0" w:tplc="04090001">
      <w:start w:val="1"/>
      <w:numFmt w:val="bullet"/>
      <w:lvlText w:val=""/>
      <w:lvlJc w:val="left"/>
      <w:pPr>
        <w:ind w:left="1880" w:hanging="360"/>
      </w:pPr>
      <w:rPr>
        <w:rFonts w:ascii="Symbol" w:hAnsi="Symbol" w:hint="default"/>
      </w:rPr>
    </w:lvl>
    <w:lvl w:ilvl="1" w:tplc="04090003" w:tentative="1">
      <w:start w:val="1"/>
      <w:numFmt w:val="bullet"/>
      <w:lvlText w:val="o"/>
      <w:lvlJc w:val="left"/>
      <w:pPr>
        <w:ind w:left="2600" w:hanging="360"/>
      </w:pPr>
      <w:rPr>
        <w:rFonts w:ascii="Courier New" w:hAnsi="Courier New" w:hint="default"/>
      </w:rPr>
    </w:lvl>
    <w:lvl w:ilvl="2" w:tplc="04090005" w:tentative="1">
      <w:start w:val="1"/>
      <w:numFmt w:val="bullet"/>
      <w:lvlText w:val=""/>
      <w:lvlJc w:val="left"/>
      <w:pPr>
        <w:ind w:left="3320" w:hanging="360"/>
      </w:pPr>
      <w:rPr>
        <w:rFonts w:ascii="Wingdings" w:hAnsi="Wingdings" w:hint="default"/>
      </w:rPr>
    </w:lvl>
    <w:lvl w:ilvl="3" w:tplc="04090001" w:tentative="1">
      <w:start w:val="1"/>
      <w:numFmt w:val="bullet"/>
      <w:lvlText w:val=""/>
      <w:lvlJc w:val="left"/>
      <w:pPr>
        <w:ind w:left="4040" w:hanging="360"/>
      </w:pPr>
      <w:rPr>
        <w:rFonts w:ascii="Symbol" w:hAnsi="Symbol" w:hint="default"/>
      </w:rPr>
    </w:lvl>
    <w:lvl w:ilvl="4" w:tplc="04090003" w:tentative="1">
      <w:start w:val="1"/>
      <w:numFmt w:val="bullet"/>
      <w:lvlText w:val="o"/>
      <w:lvlJc w:val="left"/>
      <w:pPr>
        <w:ind w:left="4760" w:hanging="360"/>
      </w:pPr>
      <w:rPr>
        <w:rFonts w:ascii="Courier New" w:hAnsi="Courier New" w:hint="default"/>
      </w:rPr>
    </w:lvl>
    <w:lvl w:ilvl="5" w:tplc="04090005" w:tentative="1">
      <w:start w:val="1"/>
      <w:numFmt w:val="bullet"/>
      <w:lvlText w:val=""/>
      <w:lvlJc w:val="left"/>
      <w:pPr>
        <w:ind w:left="5480" w:hanging="360"/>
      </w:pPr>
      <w:rPr>
        <w:rFonts w:ascii="Wingdings" w:hAnsi="Wingdings" w:hint="default"/>
      </w:rPr>
    </w:lvl>
    <w:lvl w:ilvl="6" w:tplc="04090001" w:tentative="1">
      <w:start w:val="1"/>
      <w:numFmt w:val="bullet"/>
      <w:lvlText w:val=""/>
      <w:lvlJc w:val="left"/>
      <w:pPr>
        <w:ind w:left="6200" w:hanging="360"/>
      </w:pPr>
      <w:rPr>
        <w:rFonts w:ascii="Symbol" w:hAnsi="Symbol" w:hint="default"/>
      </w:rPr>
    </w:lvl>
    <w:lvl w:ilvl="7" w:tplc="04090003" w:tentative="1">
      <w:start w:val="1"/>
      <w:numFmt w:val="bullet"/>
      <w:lvlText w:val="o"/>
      <w:lvlJc w:val="left"/>
      <w:pPr>
        <w:ind w:left="6920" w:hanging="360"/>
      </w:pPr>
      <w:rPr>
        <w:rFonts w:ascii="Courier New" w:hAnsi="Courier New" w:hint="default"/>
      </w:rPr>
    </w:lvl>
    <w:lvl w:ilvl="8" w:tplc="04090005" w:tentative="1">
      <w:start w:val="1"/>
      <w:numFmt w:val="bullet"/>
      <w:lvlText w:val=""/>
      <w:lvlJc w:val="left"/>
      <w:pPr>
        <w:ind w:left="7640" w:hanging="360"/>
      </w:pPr>
      <w:rPr>
        <w:rFonts w:ascii="Wingdings" w:hAnsi="Wingdings" w:hint="default"/>
      </w:rPr>
    </w:lvl>
  </w:abstractNum>
  <w:abstractNum w:abstractNumId="14">
    <w:nsid w:val="7E461637"/>
    <w:multiLevelType w:val="multilevel"/>
    <w:tmpl w:val="29B08996"/>
    <w:lvl w:ilvl="0">
      <w:start w:val="1"/>
      <w:numFmt w:val="decimal"/>
      <w:lvlText w:val="%1"/>
      <w:lvlJc w:val="left"/>
      <w:pPr>
        <w:ind w:left="1520" w:hanging="360"/>
      </w:pPr>
      <w:rPr>
        <w:rFonts w:hint="default"/>
      </w:rPr>
    </w:lvl>
    <w:lvl w:ilvl="1">
      <w:start w:val="1"/>
      <w:numFmt w:val="decimal"/>
      <w:isLgl/>
      <w:lvlText w:val="%1.%2"/>
      <w:lvlJc w:val="left"/>
      <w:pPr>
        <w:ind w:left="1520"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14"/>
  </w:num>
  <w:num w:numId="2">
    <w:abstractNumId w:val="13"/>
  </w:num>
  <w:num w:numId="3">
    <w:abstractNumId w:val="3"/>
  </w:num>
  <w:num w:numId="4">
    <w:abstractNumId w:val="6"/>
  </w:num>
  <w:num w:numId="5">
    <w:abstractNumId w:val="10"/>
  </w:num>
  <w:num w:numId="6">
    <w:abstractNumId w:val="7"/>
  </w:num>
  <w:num w:numId="7">
    <w:abstractNumId w:val="0"/>
  </w:num>
  <w:num w:numId="8">
    <w:abstractNumId w:val="8"/>
  </w:num>
  <w:num w:numId="9">
    <w:abstractNumId w:val="5"/>
  </w:num>
  <w:num w:numId="10">
    <w:abstractNumId w:val="12"/>
  </w:num>
  <w:num w:numId="11">
    <w:abstractNumId w:val="11"/>
  </w:num>
  <w:num w:numId="12">
    <w:abstractNumId w:val="2"/>
  </w:num>
  <w:num w:numId="13">
    <w:abstractNumId w:val="1"/>
  </w:num>
  <w:num w:numId="14">
    <w:abstractNumId w:val="9"/>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doNotDisplayPageBoundaries/>
  <w:proofState w:spelling="clean" w:grammar="clean"/>
  <w:doNotTrackMoves/>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0531"/>
    <w:rsid w:val="00004AAA"/>
    <w:rsid w:val="000144F9"/>
    <w:rsid w:val="00026489"/>
    <w:rsid w:val="000314E9"/>
    <w:rsid w:val="00052164"/>
    <w:rsid w:val="000619DE"/>
    <w:rsid w:val="00070D60"/>
    <w:rsid w:val="00072E82"/>
    <w:rsid w:val="00091252"/>
    <w:rsid w:val="000A3533"/>
    <w:rsid w:val="000A568F"/>
    <w:rsid w:val="000B4C12"/>
    <w:rsid w:val="000C0D42"/>
    <w:rsid w:val="000F6AE6"/>
    <w:rsid w:val="000F7CE7"/>
    <w:rsid w:val="00114D38"/>
    <w:rsid w:val="00116046"/>
    <w:rsid w:val="00126636"/>
    <w:rsid w:val="001340FC"/>
    <w:rsid w:val="00156273"/>
    <w:rsid w:val="0016388B"/>
    <w:rsid w:val="0017431E"/>
    <w:rsid w:val="00182CEF"/>
    <w:rsid w:val="001835DB"/>
    <w:rsid w:val="00192910"/>
    <w:rsid w:val="001C0BE7"/>
    <w:rsid w:val="001C4E35"/>
    <w:rsid w:val="001C50F2"/>
    <w:rsid w:val="001C5F73"/>
    <w:rsid w:val="001D0A09"/>
    <w:rsid w:val="001D18BC"/>
    <w:rsid w:val="00205805"/>
    <w:rsid w:val="00213664"/>
    <w:rsid w:val="00230CD9"/>
    <w:rsid w:val="0025291A"/>
    <w:rsid w:val="00263AC7"/>
    <w:rsid w:val="002679D0"/>
    <w:rsid w:val="00275042"/>
    <w:rsid w:val="00276CF3"/>
    <w:rsid w:val="00287AD2"/>
    <w:rsid w:val="00290FF1"/>
    <w:rsid w:val="0029478D"/>
    <w:rsid w:val="00295434"/>
    <w:rsid w:val="002B251D"/>
    <w:rsid w:val="002C58A5"/>
    <w:rsid w:val="002C78B2"/>
    <w:rsid w:val="002D2717"/>
    <w:rsid w:val="002D3BA0"/>
    <w:rsid w:val="002D74FD"/>
    <w:rsid w:val="002E774D"/>
    <w:rsid w:val="00300945"/>
    <w:rsid w:val="00302557"/>
    <w:rsid w:val="0032472F"/>
    <w:rsid w:val="00332E0E"/>
    <w:rsid w:val="00334F44"/>
    <w:rsid w:val="003438E6"/>
    <w:rsid w:val="00343BDD"/>
    <w:rsid w:val="003578EF"/>
    <w:rsid w:val="00361942"/>
    <w:rsid w:val="00370309"/>
    <w:rsid w:val="0037173D"/>
    <w:rsid w:val="003738BA"/>
    <w:rsid w:val="0037752A"/>
    <w:rsid w:val="00381BF1"/>
    <w:rsid w:val="00392FB6"/>
    <w:rsid w:val="00394360"/>
    <w:rsid w:val="00395370"/>
    <w:rsid w:val="00397439"/>
    <w:rsid w:val="003A27E9"/>
    <w:rsid w:val="003B105E"/>
    <w:rsid w:val="003C0824"/>
    <w:rsid w:val="003C5F7B"/>
    <w:rsid w:val="003D4F28"/>
    <w:rsid w:val="003F0083"/>
    <w:rsid w:val="00407DD7"/>
    <w:rsid w:val="0041113B"/>
    <w:rsid w:val="00431958"/>
    <w:rsid w:val="00441E5F"/>
    <w:rsid w:val="00453A2B"/>
    <w:rsid w:val="00457292"/>
    <w:rsid w:val="00464893"/>
    <w:rsid w:val="0048398B"/>
    <w:rsid w:val="004861CC"/>
    <w:rsid w:val="00491EF5"/>
    <w:rsid w:val="00493014"/>
    <w:rsid w:val="004A15FA"/>
    <w:rsid w:val="004B197E"/>
    <w:rsid w:val="004B4164"/>
    <w:rsid w:val="004B6675"/>
    <w:rsid w:val="004B6BE5"/>
    <w:rsid w:val="004D274E"/>
    <w:rsid w:val="004D4B7A"/>
    <w:rsid w:val="004D6E13"/>
    <w:rsid w:val="004E6CA0"/>
    <w:rsid w:val="004F79F2"/>
    <w:rsid w:val="00512283"/>
    <w:rsid w:val="00524437"/>
    <w:rsid w:val="0052516E"/>
    <w:rsid w:val="00536BEC"/>
    <w:rsid w:val="00550ECD"/>
    <w:rsid w:val="005559C3"/>
    <w:rsid w:val="00593CAC"/>
    <w:rsid w:val="00595A97"/>
    <w:rsid w:val="005A6BA7"/>
    <w:rsid w:val="005B4F64"/>
    <w:rsid w:val="005B6170"/>
    <w:rsid w:val="005D1837"/>
    <w:rsid w:val="005D3D54"/>
    <w:rsid w:val="005E78E6"/>
    <w:rsid w:val="00603742"/>
    <w:rsid w:val="00615566"/>
    <w:rsid w:val="00615CCD"/>
    <w:rsid w:val="00616CD7"/>
    <w:rsid w:val="006370FA"/>
    <w:rsid w:val="006516CE"/>
    <w:rsid w:val="00654F17"/>
    <w:rsid w:val="00665A52"/>
    <w:rsid w:val="006708D4"/>
    <w:rsid w:val="0067677A"/>
    <w:rsid w:val="0068055F"/>
    <w:rsid w:val="006845BA"/>
    <w:rsid w:val="006A2CC1"/>
    <w:rsid w:val="006A7479"/>
    <w:rsid w:val="006A7A11"/>
    <w:rsid w:val="006B5359"/>
    <w:rsid w:val="006C7BEE"/>
    <w:rsid w:val="006D5D35"/>
    <w:rsid w:val="006E3368"/>
    <w:rsid w:val="006E52E2"/>
    <w:rsid w:val="00702EF5"/>
    <w:rsid w:val="0070526D"/>
    <w:rsid w:val="00744B23"/>
    <w:rsid w:val="00745CB9"/>
    <w:rsid w:val="00755F08"/>
    <w:rsid w:val="00756E1F"/>
    <w:rsid w:val="00757B74"/>
    <w:rsid w:val="007604FE"/>
    <w:rsid w:val="00762782"/>
    <w:rsid w:val="00774219"/>
    <w:rsid w:val="007944FF"/>
    <w:rsid w:val="007A07AE"/>
    <w:rsid w:val="007A3901"/>
    <w:rsid w:val="007B1451"/>
    <w:rsid w:val="007B51B8"/>
    <w:rsid w:val="007B7C39"/>
    <w:rsid w:val="007D390C"/>
    <w:rsid w:val="007D392F"/>
    <w:rsid w:val="007F7380"/>
    <w:rsid w:val="00804E5C"/>
    <w:rsid w:val="008056C6"/>
    <w:rsid w:val="00806323"/>
    <w:rsid w:val="0080716A"/>
    <w:rsid w:val="008079BC"/>
    <w:rsid w:val="00811146"/>
    <w:rsid w:val="008119E4"/>
    <w:rsid w:val="008211B9"/>
    <w:rsid w:val="00821362"/>
    <w:rsid w:val="008218C2"/>
    <w:rsid w:val="008340BD"/>
    <w:rsid w:val="00841403"/>
    <w:rsid w:val="00850341"/>
    <w:rsid w:val="0085077B"/>
    <w:rsid w:val="00853FE7"/>
    <w:rsid w:val="00860E8B"/>
    <w:rsid w:val="00886096"/>
    <w:rsid w:val="008873A0"/>
    <w:rsid w:val="00887681"/>
    <w:rsid w:val="00892321"/>
    <w:rsid w:val="008A01FE"/>
    <w:rsid w:val="008A0838"/>
    <w:rsid w:val="008A6CC7"/>
    <w:rsid w:val="008B1A69"/>
    <w:rsid w:val="008B78CF"/>
    <w:rsid w:val="008C2FB4"/>
    <w:rsid w:val="008D68A2"/>
    <w:rsid w:val="008F13FB"/>
    <w:rsid w:val="0090481C"/>
    <w:rsid w:val="0096089C"/>
    <w:rsid w:val="00962519"/>
    <w:rsid w:val="00972DBC"/>
    <w:rsid w:val="009944B9"/>
    <w:rsid w:val="009959E2"/>
    <w:rsid w:val="009962ED"/>
    <w:rsid w:val="009A3277"/>
    <w:rsid w:val="009A33D4"/>
    <w:rsid w:val="009A3C99"/>
    <w:rsid w:val="009A7E33"/>
    <w:rsid w:val="009B222F"/>
    <w:rsid w:val="009B7BC8"/>
    <w:rsid w:val="009C0D32"/>
    <w:rsid w:val="009D50DA"/>
    <w:rsid w:val="009E15C9"/>
    <w:rsid w:val="009F1CF0"/>
    <w:rsid w:val="00A1232B"/>
    <w:rsid w:val="00A228BD"/>
    <w:rsid w:val="00A43056"/>
    <w:rsid w:val="00A4473D"/>
    <w:rsid w:val="00A4776F"/>
    <w:rsid w:val="00A47866"/>
    <w:rsid w:val="00A6201D"/>
    <w:rsid w:val="00A64076"/>
    <w:rsid w:val="00A751E5"/>
    <w:rsid w:val="00A81B96"/>
    <w:rsid w:val="00A825DC"/>
    <w:rsid w:val="00A834AA"/>
    <w:rsid w:val="00A86C7D"/>
    <w:rsid w:val="00AA418C"/>
    <w:rsid w:val="00AC3EDC"/>
    <w:rsid w:val="00AC632A"/>
    <w:rsid w:val="00AD1CCD"/>
    <w:rsid w:val="00AD36AA"/>
    <w:rsid w:val="00AD63EB"/>
    <w:rsid w:val="00AF5BD6"/>
    <w:rsid w:val="00B160ED"/>
    <w:rsid w:val="00B451A8"/>
    <w:rsid w:val="00B477C2"/>
    <w:rsid w:val="00B96B2B"/>
    <w:rsid w:val="00B979C6"/>
    <w:rsid w:val="00BB1926"/>
    <w:rsid w:val="00BC754E"/>
    <w:rsid w:val="00BD0531"/>
    <w:rsid w:val="00BD4B39"/>
    <w:rsid w:val="00BE1E92"/>
    <w:rsid w:val="00BE47BF"/>
    <w:rsid w:val="00BF3368"/>
    <w:rsid w:val="00BF357F"/>
    <w:rsid w:val="00C066FA"/>
    <w:rsid w:val="00C17359"/>
    <w:rsid w:val="00C33A83"/>
    <w:rsid w:val="00C4402A"/>
    <w:rsid w:val="00C45720"/>
    <w:rsid w:val="00C8533D"/>
    <w:rsid w:val="00C91559"/>
    <w:rsid w:val="00CA447E"/>
    <w:rsid w:val="00CE38E4"/>
    <w:rsid w:val="00CE409B"/>
    <w:rsid w:val="00CF23F5"/>
    <w:rsid w:val="00CF287C"/>
    <w:rsid w:val="00CF4634"/>
    <w:rsid w:val="00CF7335"/>
    <w:rsid w:val="00D0506F"/>
    <w:rsid w:val="00D162E8"/>
    <w:rsid w:val="00D21859"/>
    <w:rsid w:val="00D25110"/>
    <w:rsid w:val="00D44D80"/>
    <w:rsid w:val="00D4771E"/>
    <w:rsid w:val="00D647D8"/>
    <w:rsid w:val="00D65FEA"/>
    <w:rsid w:val="00D87765"/>
    <w:rsid w:val="00D94676"/>
    <w:rsid w:val="00DB3FBE"/>
    <w:rsid w:val="00DF661B"/>
    <w:rsid w:val="00E0230E"/>
    <w:rsid w:val="00E1548E"/>
    <w:rsid w:val="00E40ED3"/>
    <w:rsid w:val="00E41114"/>
    <w:rsid w:val="00E458AA"/>
    <w:rsid w:val="00E52054"/>
    <w:rsid w:val="00E53C9C"/>
    <w:rsid w:val="00E55020"/>
    <w:rsid w:val="00E70BAA"/>
    <w:rsid w:val="00E77964"/>
    <w:rsid w:val="00E902DE"/>
    <w:rsid w:val="00EA14F7"/>
    <w:rsid w:val="00EA2376"/>
    <w:rsid w:val="00EB5D86"/>
    <w:rsid w:val="00EC1693"/>
    <w:rsid w:val="00EC4067"/>
    <w:rsid w:val="00EF0686"/>
    <w:rsid w:val="00EF7975"/>
    <w:rsid w:val="00F23F2E"/>
    <w:rsid w:val="00F34702"/>
    <w:rsid w:val="00F5792C"/>
    <w:rsid w:val="00F762B2"/>
    <w:rsid w:val="00F97B2F"/>
    <w:rsid w:val="00FB0B61"/>
    <w:rsid w:val="00FD133E"/>
    <w:rsid w:val="00FD6B63"/>
    <w:rsid w:val="00FF020D"/>
  </w:rsids>
  <m:mathPr>
    <m:mathFont m:val="Cambria Math"/>
    <m:brkBin m:val="before"/>
    <m:brkBinSub m:val="--"/>
    <m:smallFrac m:val="0"/>
    <m:dispDef/>
    <m:lMargin m:val="0"/>
    <m:rMargin m:val="0"/>
    <m:defJc m:val="centerGroup"/>
    <m:wrapIndent m:val="1440"/>
    <m:intLim m:val="subSup"/>
    <m:naryLim m:val="undOvr"/>
  </m:mathPr>
  <w:themeFontLang w:val="nb-N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299197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nb-NO" w:eastAsia="nb-N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0531"/>
  </w:style>
  <w:style w:type="paragraph" w:styleId="Heading1">
    <w:name w:val="heading 1"/>
    <w:basedOn w:val="Normal"/>
    <w:next w:val="Normal"/>
    <w:link w:val="Heading1Char"/>
    <w:qFormat/>
    <w:rsid w:val="00BD0531"/>
    <w:pPr>
      <w:keepNext/>
      <w:keepLines/>
      <w:tabs>
        <w:tab w:val="left" w:pos="794"/>
        <w:tab w:val="left" w:pos="1191"/>
        <w:tab w:val="left" w:pos="1588"/>
        <w:tab w:val="left" w:pos="1985"/>
      </w:tabs>
      <w:overflowPunct w:val="0"/>
      <w:autoSpaceDE w:val="0"/>
      <w:autoSpaceDN w:val="0"/>
      <w:adjustRightInd w:val="0"/>
      <w:spacing w:before="480"/>
      <w:ind w:left="794" w:hanging="794"/>
      <w:jc w:val="both"/>
      <w:textAlignment w:val="baseline"/>
      <w:outlineLvl w:val="0"/>
    </w:pPr>
    <w:rPr>
      <w:rFonts w:ascii="Times New Roman" w:eastAsia="Times New Roman" w:hAnsi="Times New Roman" w:cs="Times New Roman"/>
      <w:b/>
      <w:szCs w:val="20"/>
      <w:lang w:val="fr-FR" w:eastAsia="en-US"/>
    </w:rPr>
  </w:style>
  <w:style w:type="paragraph" w:styleId="Heading2">
    <w:name w:val="heading 2"/>
    <w:basedOn w:val="Normal"/>
    <w:next w:val="Normal"/>
    <w:link w:val="Heading2Char"/>
    <w:uiPriority w:val="9"/>
    <w:semiHidden/>
    <w:unhideWhenUsed/>
    <w:qFormat/>
    <w:rsid w:val="00665A5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665A52"/>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665A52"/>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D0531"/>
    <w:rPr>
      <w:rFonts w:ascii="Times New Roman" w:eastAsia="Times New Roman" w:hAnsi="Times New Roman" w:cs="Times New Roman"/>
      <w:b/>
      <w:szCs w:val="20"/>
      <w:lang w:val="fr-FR" w:eastAsia="en-US"/>
    </w:rPr>
  </w:style>
  <w:style w:type="paragraph" w:customStyle="1" w:styleId="AnnexNoTitle">
    <w:name w:val="Annex_NoTitle"/>
    <w:basedOn w:val="Normal"/>
    <w:next w:val="Normal"/>
    <w:link w:val="AnnexNoTitleChar"/>
    <w:rsid w:val="00BD0531"/>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ascii="Times New Roman" w:eastAsia="Times New Roman" w:hAnsi="Times New Roman" w:cs="Times New Roman"/>
      <w:b/>
      <w:sz w:val="28"/>
      <w:szCs w:val="20"/>
      <w:lang w:val="fr-FR" w:eastAsia="en-US"/>
    </w:rPr>
  </w:style>
  <w:style w:type="character" w:customStyle="1" w:styleId="AnnexNoTitleChar">
    <w:name w:val="Annex_NoTitle Char"/>
    <w:basedOn w:val="DefaultParagraphFont"/>
    <w:link w:val="AnnexNoTitle"/>
    <w:rsid w:val="00BD0531"/>
    <w:rPr>
      <w:rFonts w:ascii="Times New Roman" w:eastAsia="Times New Roman" w:hAnsi="Times New Roman" w:cs="Times New Roman"/>
      <w:b/>
      <w:sz w:val="28"/>
      <w:szCs w:val="20"/>
      <w:lang w:val="fr-FR" w:eastAsia="en-US"/>
    </w:rPr>
  </w:style>
  <w:style w:type="paragraph" w:styleId="ListParagraph">
    <w:name w:val="List Paragraph"/>
    <w:basedOn w:val="Normal"/>
    <w:uiPriority w:val="34"/>
    <w:qFormat/>
    <w:rsid w:val="00BD0531"/>
    <w:pPr>
      <w:ind w:left="720"/>
      <w:contextualSpacing/>
    </w:pPr>
  </w:style>
  <w:style w:type="paragraph" w:styleId="BalloonText">
    <w:name w:val="Balloon Text"/>
    <w:basedOn w:val="Normal"/>
    <w:link w:val="BalloonTextChar"/>
    <w:uiPriority w:val="99"/>
    <w:semiHidden/>
    <w:unhideWhenUsed/>
    <w:rsid w:val="001C0BE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C0BE7"/>
    <w:rPr>
      <w:rFonts w:ascii="Lucida Grande" w:hAnsi="Lucida Grande" w:cs="Lucida Grande"/>
      <w:sz w:val="18"/>
      <w:szCs w:val="18"/>
    </w:rPr>
  </w:style>
  <w:style w:type="paragraph" w:customStyle="1" w:styleId="Figuretitle">
    <w:name w:val="Figure_title"/>
    <w:basedOn w:val="Normal"/>
    <w:next w:val="Normal"/>
    <w:rsid w:val="00070D60"/>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cs="Times New Roman"/>
      <w:b/>
      <w:sz w:val="20"/>
      <w:szCs w:val="20"/>
      <w:lang w:val="en-GB" w:eastAsia="en-US"/>
    </w:rPr>
  </w:style>
  <w:style w:type="paragraph" w:customStyle="1" w:styleId="ECCFigure">
    <w:name w:val="ECC Figure"/>
    <w:rsid w:val="00070D60"/>
    <w:pPr>
      <w:spacing w:before="240" w:after="240"/>
      <w:jc w:val="center"/>
    </w:pPr>
    <w:rPr>
      <w:rFonts w:ascii="Arial" w:eastAsia="Times New Roman" w:hAnsi="Arial" w:cs="Times New Roman"/>
      <w:sz w:val="20"/>
      <w:szCs w:val="20"/>
      <w:lang w:val="da-DK" w:eastAsia="en-US"/>
      <w14:cntxtAlts/>
    </w:rPr>
  </w:style>
  <w:style w:type="character" w:styleId="Hyperlink">
    <w:name w:val="Hyperlink"/>
    <w:basedOn w:val="DefaultParagraphFont"/>
    <w:uiPriority w:val="99"/>
    <w:unhideWhenUsed/>
    <w:rsid w:val="009959E2"/>
    <w:rPr>
      <w:color w:val="0000FF" w:themeColor="hyperlink"/>
      <w:u w:val="single"/>
    </w:rPr>
  </w:style>
  <w:style w:type="table" w:styleId="TableGrid">
    <w:name w:val="Table Grid"/>
    <w:basedOn w:val="TableNormal"/>
    <w:uiPriority w:val="59"/>
    <w:rsid w:val="00A228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665A5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665A5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665A52"/>
    <w:rPr>
      <w:rFonts w:asciiTheme="majorHAnsi" w:eastAsiaTheme="majorEastAsia" w:hAnsiTheme="majorHAnsi" w:cstheme="majorBidi"/>
      <w:b/>
      <w:bCs/>
      <w:i/>
      <w:iCs/>
      <w:color w:val="4F81BD" w:themeColor="accent1"/>
    </w:rPr>
  </w:style>
  <w:style w:type="paragraph" w:customStyle="1" w:styleId="FigureNo">
    <w:name w:val="Figure_No"/>
    <w:basedOn w:val="Normal"/>
    <w:next w:val="Normal"/>
    <w:rsid w:val="00665A52"/>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ascii="Times New Roman" w:eastAsia="Times New Roman" w:hAnsi="Times New Roman" w:cs="Times New Roman"/>
      <w:caps/>
      <w:sz w:val="18"/>
      <w:szCs w:val="20"/>
      <w:lang w:val="fr-FR" w:eastAsia="en-US"/>
    </w:rPr>
  </w:style>
  <w:style w:type="paragraph" w:customStyle="1" w:styleId="Figure">
    <w:name w:val="Figure"/>
    <w:basedOn w:val="FigureNo"/>
    <w:next w:val="Normal"/>
    <w:rsid w:val="00665A52"/>
    <w:pPr>
      <w:keepNext w:val="0"/>
      <w:spacing w:before="0" w:after="240"/>
    </w:pPr>
  </w:style>
  <w:style w:type="paragraph" w:styleId="List">
    <w:name w:val="List"/>
    <w:basedOn w:val="Normal"/>
    <w:uiPriority w:val="99"/>
    <w:unhideWhenUsed/>
    <w:rsid w:val="00BC754E"/>
    <w:pPr>
      <w:ind w:left="283" w:hanging="283"/>
      <w:contextualSpacing/>
    </w:pPr>
  </w:style>
  <w:style w:type="paragraph" w:styleId="List2">
    <w:name w:val="List 2"/>
    <w:basedOn w:val="Normal"/>
    <w:uiPriority w:val="99"/>
    <w:unhideWhenUsed/>
    <w:rsid w:val="00BC754E"/>
    <w:pPr>
      <w:ind w:left="566" w:hanging="283"/>
      <w:contextualSpacing/>
    </w:pPr>
  </w:style>
  <w:style w:type="paragraph" w:styleId="List3">
    <w:name w:val="List 3"/>
    <w:basedOn w:val="Normal"/>
    <w:uiPriority w:val="99"/>
    <w:unhideWhenUsed/>
    <w:rsid w:val="00BC754E"/>
    <w:pPr>
      <w:ind w:left="849" w:hanging="283"/>
      <w:contextualSpacing/>
    </w:pPr>
  </w:style>
  <w:style w:type="paragraph" w:styleId="ListBullet2">
    <w:name w:val="List Bullet 2"/>
    <w:basedOn w:val="Normal"/>
    <w:uiPriority w:val="99"/>
    <w:unhideWhenUsed/>
    <w:rsid w:val="00BC754E"/>
    <w:pPr>
      <w:numPr>
        <w:numId w:val="7"/>
      </w:numPr>
      <w:contextualSpacing/>
    </w:pPr>
  </w:style>
  <w:style w:type="paragraph" w:styleId="ListContinue2">
    <w:name w:val="List Continue 2"/>
    <w:basedOn w:val="Normal"/>
    <w:uiPriority w:val="99"/>
    <w:unhideWhenUsed/>
    <w:rsid w:val="00BC754E"/>
    <w:pPr>
      <w:spacing w:after="120"/>
      <w:ind w:left="566"/>
      <w:contextualSpacing/>
    </w:pPr>
  </w:style>
  <w:style w:type="paragraph" w:styleId="ListContinue3">
    <w:name w:val="List Continue 3"/>
    <w:basedOn w:val="Normal"/>
    <w:uiPriority w:val="99"/>
    <w:unhideWhenUsed/>
    <w:rsid w:val="00BC754E"/>
    <w:pPr>
      <w:spacing w:after="120"/>
      <w:ind w:left="849"/>
      <w:contextualSpacing/>
    </w:pPr>
  </w:style>
  <w:style w:type="paragraph" w:styleId="BodyText">
    <w:name w:val="Body Text"/>
    <w:basedOn w:val="Normal"/>
    <w:link w:val="BodyTextChar"/>
    <w:uiPriority w:val="99"/>
    <w:unhideWhenUsed/>
    <w:rsid w:val="00BC754E"/>
    <w:pPr>
      <w:spacing w:after="120"/>
    </w:pPr>
  </w:style>
  <w:style w:type="character" w:customStyle="1" w:styleId="BodyTextChar">
    <w:name w:val="Body Text Char"/>
    <w:basedOn w:val="DefaultParagraphFont"/>
    <w:link w:val="BodyText"/>
    <w:uiPriority w:val="99"/>
    <w:rsid w:val="00BC754E"/>
  </w:style>
  <w:style w:type="paragraph" w:styleId="Caption">
    <w:name w:val="caption"/>
    <w:aliases w:val="Figures&amp;Tables subtitle,Figure-caption,CAPTION,Figure Caption,Figure-caption1,CAPTION1,Figure Caption1,Figure-caption2,CAPTION2,Figure Caption2,Figure-caption3,CAPTION3,Figure Caption3,Figure-caption4,CAPTION4,Figure Caption4,Figure-caption5"/>
    <w:basedOn w:val="Normal"/>
    <w:next w:val="Normal"/>
    <w:link w:val="CaptionChar"/>
    <w:qFormat/>
    <w:rsid w:val="009E15C9"/>
    <w:pPr>
      <w:tabs>
        <w:tab w:val="left" w:pos="907"/>
        <w:tab w:val="left" w:pos="1474"/>
        <w:tab w:val="left" w:pos="2155"/>
      </w:tabs>
      <w:spacing w:before="60" w:after="60"/>
      <w:jc w:val="center"/>
    </w:pPr>
    <w:rPr>
      <w:rFonts w:ascii="Times New Roman" w:eastAsia="Times New Roman" w:hAnsi="Times New Roman" w:cs="Times New Roman"/>
      <w:b/>
      <w:i/>
      <w:sz w:val="20"/>
      <w:szCs w:val="20"/>
      <w:lang w:val="it-IT" w:eastAsia="en-US"/>
    </w:rPr>
  </w:style>
  <w:style w:type="character" w:customStyle="1" w:styleId="CaptionChar">
    <w:name w:val="Caption Char"/>
    <w:aliases w:val="Figures&amp;Tables subtitle Char,Figure-caption Char,CAPTION Char,Figure Caption Char,Figure-caption1 Char,CAPTION1 Char,Figure Caption1 Char,Figure-caption2 Char,CAPTION2 Char,Figure Caption2 Char,Figure-caption3 Char,CAPTION3 Char"/>
    <w:link w:val="Caption"/>
    <w:locked/>
    <w:rsid w:val="009E15C9"/>
    <w:rPr>
      <w:rFonts w:ascii="Times New Roman" w:eastAsia="Times New Roman" w:hAnsi="Times New Roman" w:cs="Times New Roman"/>
      <w:b/>
      <w:i/>
      <w:sz w:val="20"/>
      <w:szCs w:val="20"/>
      <w:lang w:val="it-IT" w:eastAsia="en-US"/>
    </w:rPr>
  </w:style>
  <w:style w:type="paragraph" w:customStyle="1" w:styleId="Blanc">
    <w:name w:val="Blanc"/>
    <w:basedOn w:val="Normal"/>
    <w:next w:val="TableText"/>
    <w:rsid w:val="009E15C9"/>
    <w:pPr>
      <w:keepNext/>
      <w:keepLines/>
      <w:overflowPunct w:val="0"/>
      <w:autoSpaceDE w:val="0"/>
      <w:autoSpaceDN w:val="0"/>
      <w:adjustRightInd w:val="0"/>
      <w:jc w:val="both"/>
    </w:pPr>
    <w:rPr>
      <w:rFonts w:ascii="Times New Roman" w:eastAsia="Times New Roman" w:hAnsi="Times New Roman" w:cs="Times New Roman"/>
      <w:sz w:val="16"/>
      <w:szCs w:val="20"/>
      <w:lang w:val="en-GB" w:eastAsia="en-US"/>
    </w:rPr>
  </w:style>
  <w:style w:type="paragraph" w:customStyle="1" w:styleId="TableTitle">
    <w:name w:val="Table_Title"/>
    <w:basedOn w:val="Normal"/>
    <w:next w:val="Blanc"/>
    <w:rsid w:val="009E15C9"/>
    <w:pPr>
      <w:keepNext/>
      <w:overflowPunct w:val="0"/>
      <w:autoSpaceDE w:val="0"/>
      <w:autoSpaceDN w:val="0"/>
      <w:adjustRightInd w:val="0"/>
      <w:spacing w:after="113"/>
      <w:jc w:val="center"/>
    </w:pPr>
    <w:rPr>
      <w:rFonts w:ascii="Times New Roman" w:eastAsia="Times New Roman" w:hAnsi="Times New Roman" w:cs="Times New Roman"/>
      <w:b/>
      <w:sz w:val="18"/>
      <w:szCs w:val="20"/>
      <w:lang w:val="en-GB" w:eastAsia="en-US"/>
    </w:rPr>
  </w:style>
  <w:style w:type="paragraph" w:customStyle="1" w:styleId="TableText">
    <w:name w:val="Table_Text"/>
    <w:basedOn w:val="Normal"/>
    <w:rsid w:val="009E15C9"/>
    <w:pPr>
      <w:keepNext/>
      <w:tabs>
        <w:tab w:val="left" w:pos="794"/>
        <w:tab w:val="left" w:pos="1191"/>
        <w:tab w:val="left" w:pos="1588"/>
        <w:tab w:val="left" w:pos="1985"/>
      </w:tabs>
      <w:overflowPunct w:val="0"/>
      <w:autoSpaceDE w:val="0"/>
      <w:autoSpaceDN w:val="0"/>
      <w:adjustRightInd w:val="0"/>
      <w:spacing w:before="100" w:after="100" w:line="190" w:lineRule="exact"/>
      <w:jc w:val="both"/>
    </w:pPr>
    <w:rPr>
      <w:rFonts w:ascii="Times New Roman" w:eastAsia="Times New Roman" w:hAnsi="Times New Roman" w:cs="Times New Roman"/>
      <w:sz w:val="18"/>
      <w:szCs w:val="20"/>
      <w:lang w:val="en-GB" w:eastAsia="en-US"/>
    </w:rPr>
  </w:style>
  <w:style w:type="character" w:styleId="CommentReference">
    <w:name w:val="annotation reference"/>
    <w:basedOn w:val="DefaultParagraphFont"/>
    <w:uiPriority w:val="99"/>
    <w:semiHidden/>
    <w:unhideWhenUsed/>
    <w:rsid w:val="006E52E2"/>
    <w:rPr>
      <w:sz w:val="16"/>
      <w:szCs w:val="16"/>
    </w:rPr>
  </w:style>
  <w:style w:type="paragraph" w:styleId="CommentText">
    <w:name w:val="annotation text"/>
    <w:basedOn w:val="Normal"/>
    <w:link w:val="CommentTextChar"/>
    <w:uiPriority w:val="99"/>
    <w:semiHidden/>
    <w:unhideWhenUsed/>
    <w:rsid w:val="006E52E2"/>
    <w:rPr>
      <w:sz w:val="20"/>
      <w:szCs w:val="20"/>
    </w:rPr>
  </w:style>
  <w:style w:type="character" w:customStyle="1" w:styleId="CommentTextChar">
    <w:name w:val="Comment Text Char"/>
    <w:basedOn w:val="DefaultParagraphFont"/>
    <w:link w:val="CommentText"/>
    <w:uiPriority w:val="99"/>
    <w:semiHidden/>
    <w:rsid w:val="006E52E2"/>
    <w:rPr>
      <w:sz w:val="20"/>
      <w:szCs w:val="20"/>
    </w:rPr>
  </w:style>
  <w:style w:type="paragraph" w:styleId="CommentSubject">
    <w:name w:val="annotation subject"/>
    <w:basedOn w:val="CommentText"/>
    <w:next w:val="CommentText"/>
    <w:link w:val="CommentSubjectChar"/>
    <w:uiPriority w:val="99"/>
    <w:semiHidden/>
    <w:unhideWhenUsed/>
    <w:rsid w:val="006E52E2"/>
    <w:rPr>
      <w:b/>
      <w:bCs/>
    </w:rPr>
  </w:style>
  <w:style w:type="character" w:customStyle="1" w:styleId="CommentSubjectChar">
    <w:name w:val="Comment Subject Char"/>
    <w:basedOn w:val="CommentTextChar"/>
    <w:link w:val="CommentSubject"/>
    <w:uiPriority w:val="99"/>
    <w:semiHidden/>
    <w:rsid w:val="006E52E2"/>
    <w:rPr>
      <w:b/>
      <w:bCs/>
      <w:sz w:val="20"/>
      <w:szCs w:val="20"/>
    </w:rPr>
  </w:style>
  <w:style w:type="table" w:styleId="LightList-Accent1">
    <w:name w:val="Light List Accent 1"/>
    <w:basedOn w:val="TableNormal"/>
    <w:uiPriority w:val="61"/>
    <w:rsid w:val="00536BEC"/>
    <w:rPr>
      <w:rFonts w:eastAsiaTheme="minorHAnsi"/>
      <w:sz w:val="22"/>
      <w:szCs w:val="22"/>
      <w:lang w:val="en-GB"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nb-NO" w:eastAsia="nb-N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0531"/>
  </w:style>
  <w:style w:type="paragraph" w:styleId="Heading1">
    <w:name w:val="heading 1"/>
    <w:basedOn w:val="Normal"/>
    <w:next w:val="Normal"/>
    <w:link w:val="Heading1Char"/>
    <w:qFormat/>
    <w:rsid w:val="00BD0531"/>
    <w:pPr>
      <w:keepNext/>
      <w:keepLines/>
      <w:tabs>
        <w:tab w:val="left" w:pos="794"/>
        <w:tab w:val="left" w:pos="1191"/>
        <w:tab w:val="left" w:pos="1588"/>
        <w:tab w:val="left" w:pos="1985"/>
      </w:tabs>
      <w:overflowPunct w:val="0"/>
      <w:autoSpaceDE w:val="0"/>
      <w:autoSpaceDN w:val="0"/>
      <w:adjustRightInd w:val="0"/>
      <w:spacing w:before="480"/>
      <w:ind w:left="794" w:hanging="794"/>
      <w:jc w:val="both"/>
      <w:textAlignment w:val="baseline"/>
      <w:outlineLvl w:val="0"/>
    </w:pPr>
    <w:rPr>
      <w:rFonts w:ascii="Times New Roman" w:eastAsia="Times New Roman" w:hAnsi="Times New Roman" w:cs="Times New Roman"/>
      <w:b/>
      <w:szCs w:val="20"/>
      <w:lang w:val="fr-FR" w:eastAsia="en-US"/>
    </w:rPr>
  </w:style>
  <w:style w:type="paragraph" w:styleId="Heading2">
    <w:name w:val="heading 2"/>
    <w:basedOn w:val="Normal"/>
    <w:next w:val="Normal"/>
    <w:link w:val="Heading2Char"/>
    <w:uiPriority w:val="9"/>
    <w:semiHidden/>
    <w:unhideWhenUsed/>
    <w:qFormat/>
    <w:rsid w:val="00665A5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665A52"/>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665A52"/>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D0531"/>
    <w:rPr>
      <w:rFonts w:ascii="Times New Roman" w:eastAsia="Times New Roman" w:hAnsi="Times New Roman" w:cs="Times New Roman"/>
      <w:b/>
      <w:szCs w:val="20"/>
      <w:lang w:val="fr-FR" w:eastAsia="en-US"/>
    </w:rPr>
  </w:style>
  <w:style w:type="paragraph" w:customStyle="1" w:styleId="AnnexNoTitle">
    <w:name w:val="Annex_NoTitle"/>
    <w:basedOn w:val="Normal"/>
    <w:next w:val="Normal"/>
    <w:link w:val="AnnexNoTitleChar"/>
    <w:rsid w:val="00BD0531"/>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ascii="Times New Roman" w:eastAsia="Times New Roman" w:hAnsi="Times New Roman" w:cs="Times New Roman"/>
      <w:b/>
      <w:sz w:val="28"/>
      <w:szCs w:val="20"/>
      <w:lang w:val="fr-FR" w:eastAsia="en-US"/>
    </w:rPr>
  </w:style>
  <w:style w:type="character" w:customStyle="1" w:styleId="AnnexNoTitleChar">
    <w:name w:val="Annex_NoTitle Char"/>
    <w:basedOn w:val="DefaultParagraphFont"/>
    <w:link w:val="AnnexNoTitle"/>
    <w:rsid w:val="00BD0531"/>
    <w:rPr>
      <w:rFonts w:ascii="Times New Roman" w:eastAsia="Times New Roman" w:hAnsi="Times New Roman" w:cs="Times New Roman"/>
      <w:b/>
      <w:sz w:val="28"/>
      <w:szCs w:val="20"/>
      <w:lang w:val="fr-FR" w:eastAsia="en-US"/>
    </w:rPr>
  </w:style>
  <w:style w:type="paragraph" w:styleId="ListParagraph">
    <w:name w:val="List Paragraph"/>
    <w:basedOn w:val="Normal"/>
    <w:uiPriority w:val="34"/>
    <w:qFormat/>
    <w:rsid w:val="00BD0531"/>
    <w:pPr>
      <w:ind w:left="720"/>
      <w:contextualSpacing/>
    </w:pPr>
  </w:style>
  <w:style w:type="paragraph" w:styleId="BalloonText">
    <w:name w:val="Balloon Text"/>
    <w:basedOn w:val="Normal"/>
    <w:link w:val="BalloonTextChar"/>
    <w:uiPriority w:val="99"/>
    <w:semiHidden/>
    <w:unhideWhenUsed/>
    <w:rsid w:val="001C0BE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C0BE7"/>
    <w:rPr>
      <w:rFonts w:ascii="Lucida Grande" w:hAnsi="Lucida Grande" w:cs="Lucida Grande"/>
      <w:sz w:val="18"/>
      <w:szCs w:val="18"/>
    </w:rPr>
  </w:style>
  <w:style w:type="paragraph" w:customStyle="1" w:styleId="Figuretitle">
    <w:name w:val="Figure_title"/>
    <w:basedOn w:val="Normal"/>
    <w:next w:val="Normal"/>
    <w:rsid w:val="00070D60"/>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cs="Times New Roman"/>
      <w:b/>
      <w:sz w:val="20"/>
      <w:szCs w:val="20"/>
      <w:lang w:val="en-GB" w:eastAsia="en-US"/>
    </w:rPr>
  </w:style>
  <w:style w:type="paragraph" w:customStyle="1" w:styleId="ECCFigure">
    <w:name w:val="ECC Figure"/>
    <w:rsid w:val="00070D60"/>
    <w:pPr>
      <w:spacing w:before="240" w:after="240"/>
      <w:jc w:val="center"/>
    </w:pPr>
    <w:rPr>
      <w:rFonts w:ascii="Arial" w:eastAsia="Times New Roman" w:hAnsi="Arial" w:cs="Times New Roman"/>
      <w:sz w:val="20"/>
      <w:szCs w:val="20"/>
      <w:lang w:val="da-DK" w:eastAsia="en-US"/>
      <w14:cntxtAlts/>
    </w:rPr>
  </w:style>
  <w:style w:type="character" w:styleId="Hyperlink">
    <w:name w:val="Hyperlink"/>
    <w:basedOn w:val="DefaultParagraphFont"/>
    <w:uiPriority w:val="99"/>
    <w:unhideWhenUsed/>
    <w:rsid w:val="009959E2"/>
    <w:rPr>
      <w:color w:val="0000FF" w:themeColor="hyperlink"/>
      <w:u w:val="single"/>
    </w:rPr>
  </w:style>
  <w:style w:type="table" w:styleId="TableGrid">
    <w:name w:val="Table Grid"/>
    <w:basedOn w:val="TableNormal"/>
    <w:uiPriority w:val="59"/>
    <w:rsid w:val="00A228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665A5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665A5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665A52"/>
    <w:rPr>
      <w:rFonts w:asciiTheme="majorHAnsi" w:eastAsiaTheme="majorEastAsia" w:hAnsiTheme="majorHAnsi" w:cstheme="majorBidi"/>
      <w:b/>
      <w:bCs/>
      <w:i/>
      <w:iCs/>
      <w:color w:val="4F81BD" w:themeColor="accent1"/>
    </w:rPr>
  </w:style>
  <w:style w:type="paragraph" w:customStyle="1" w:styleId="FigureNo">
    <w:name w:val="Figure_No"/>
    <w:basedOn w:val="Normal"/>
    <w:next w:val="Normal"/>
    <w:rsid w:val="00665A52"/>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ascii="Times New Roman" w:eastAsia="Times New Roman" w:hAnsi="Times New Roman" w:cs="Times New Roman"/>
      <w:caps/>
      <w:sz w:val="18"/>
      <w:szCs w:val="20"/>
      <w:lang w:val="fr-FR" w:eastAsia="en-US"/>
    </w:rPr>
  </w:style>
  <w:style w:type="paragraph" w:customStyle="1" w:styleId="Figure">
    <w:name w:val="Figure"/>
    <w:basedOn w:val="FigureNo"/>
    <w:next w:val="Normal"/>
    <w:rsid w:val="00665A52"/>
    <w:pPr>
      <w:keepNext w:val="0"/>
      <w:spacing w:before="0" w:after="240"/>
    </w:pPr>
  </w:style>
  <w:style w:type="paragraph" w:styleId="List">
    <w:name w:val="List"/>
    <w:basedOn w:val="Normal"/>
    <w:uiPriority w:val="99"/>
    <w:unhideWhenUsed/>
    <w:rsid w:val="00BC754E"/>
    <w:pPr>
      <w:ind w:left="283" w:hanging="283"/>
      <w:contextualSpacing/>
    </w:pPr>
  </w:style>
  <w:style w:type="paragraph" w:styleId="List2">
    <w:name w:val="List 2"/>
    <w:basedOn w:val="Normal"/>
    <w:uiPriority w:val="99"/>
    <w:unhideWhenUsed/>
    <w:rsid w:val="00BC754E"/>
    <w:pPr>
      <w:ind w:left="566" w:hanging="283"/>
      <w:contextualSpacing/>
    </w:pPr>
  </w:style>
  <w:style w:type="paragraph" w:styleId="List3">
    <w:name w:val="List 3"/>
    <w:basedOn w:val="Normal"/>
    <w:uiPriority w:val="99"/>
    <w:unhideWhenUsed/>
    <w:rsid w:val="00BC754E"/>
    <w:pPr>
      <w:ind w:left="849" w:hanging="283"/>
      <w:contextualSpacing/>
    </w:pPr>
  </w:style>
  <w:style w:type="paragraph" w:styleId="ListBullet2">
    <w:name w:val="List Bullet 2"/>
    <w:basedOn w:val="Normal"/>
    <w:uiPriority w:val="99"/>
    <w:unhideWhenUsed/>
    <w:rsid w:val="00BC754E"/>
    <w:pPr>
      <w:numPr>
        <w:numId w:val="7"/>
      </w:numPr>
      <w:contextualSpacing/>
    </w:pPr>
  </w:style>
  <w:style w:type="paragraph" w:styleId="ListContinue2">
    <w:name w:val="List Continue 2"/>
    <w:basedOn w:val="Normal"/>
    <w:uiPriority w:val="99"/>
    <w:unhideWhenUsed/>
    <w:rsid w:val="00BC754E"/>
    <w:pPr>
      <w:spacing w:after="120"/>
      <w:ind w:left="566"/>
      <w:contextualSpacing/>
    </w:pPr>
  </w:style>
  <w:style w:type="paragraph" w:styleId="ListContinue3">
    <w:name w:val="List Continue 3"/>
    <w:basedOn w:val="Normal"/>
    <w:uiPriority w:val="99"/>
    <w:unhideWhenUsed/>
    <w:rsid w:val="00BC754E"/>
    <w:pPr>
      <w:spacing w:after="120"/>
      <w:ind w:left="849"/>
      <w:contextualSpacing/>
    </w:pPr>
  </w:style>
  <w:style w:type="paragraph" w:styleId="BodyText">
    <w:name w:val="Body Text"/>
    <w:basedOn w:val="Normal"/>
    <w:link w:val="BodyTextChar"/>
    <w:uiPriority w:val="99"/>
    <w:unhideWhenUsed/>
    <w:rsid w:val="00BC754E"/>
    <w:pPr>
      <w:spacing w:after="120"/>
    </w:pPr>
  </w:style>
  <w:style w:type="character" w:customStyle="1" w:styleId="BodyTextChar">
    <w:name w:val="Body Text Char"/>
    <w:basedOn w:val="DefaultParagraphFont"/>
    <w:link w:val="BodyText"/>
    <w:uiPriority w:val="99"/>
    <w:rsid w:val="00BC754E"/>
  </w:style>
  <w:style w:type="paragraph" w:styleId="Caption">
    <w:name w:val="caption"/>
    <w:aliases w:val="Figures&amp;Tables subtitle,Figure-caption,CAPTION,Figure Caption,Figure-caption1,CAPTION1,Figure Caption1,Figure-caption2,CAPTION2,Figure Caption2,Figure-caption3,CAPTION3,Figure Caption3,Figure-caption4,CAPTION4,Figure Caption4,Figure-caption5"/>
    <w:basedOn w:val="Normal"/>
    <w:next w:val="Normal"/>
    <w:link w:val="CaptionChar"/>
    <w:qFormat/>
    <w:rsid w:val="009E15C9"/>
    <w:pPr>
      <w:tabs>
        <w:tab w:val="left" w:pos="907"/>
        <w:tab w:val="left" w:pos="1474"/>
        <w:tab w:val="left" w:pos="2155"/>
      </w:tabs>
      <w:spacing w:before="60" w:after="60"/>
      <w:jc w:val="center"/>
    </w:pPr>
    <w:rPr>
      <w:rFonts w:ascii="Times New Roman" w:eastAsia="Times New Roman" w:hAnsi="Times New Roman" w:cs="Times New Roman"/>
      <w:b/>
      <w:i/>
      <w:sz w:val="20"/>
      <w:szCs w:val="20"/>
      <w:lang w:val="it-IT" w:eastAsia="en-US"/>
    </w:rPr>
  </w:style>
  <w:style w:type="character" w:customStyle="1" w:styleId="CaptionChar">
    <w:name w:val="Caption Char"/>
    <w:aliases w:val="Figures&amp;Tables subtitle Char,Figure-caption Char,CAPTION Char,Figure Caption Char,Figure-caption1 Char,CAPTION1 Char,Figure Caption1 Char,Figure-caption2 Char,CAPTION2 Char,Figure Caption2 Char,Figure-caption3 Char,CAPTION3 Char"/>
    <w:link w:val="Caption"/>
    <w:locked/>
    <w:rsid w:val="009E15C9"/>
    <w:rPr>
      <w:rFonts w:ascii="Times New Roman" w:eastAsia="Times New Roman" w:hAnsi="Times New Roman" w:cs="Times New Roman"/>
      <w:b/>
      <w:i/>
      <w:sz w:val="20"/>
      <w:szCs w:val="20"/>
      <w:lang w:val="it-IT" w:eastAsia="en-US"/>
    </w:rPr>
  </w:style>
  <w:style w:type="paragraph" w:customStyle="1" w:styleId="Blanc">
    <w:name w:val="Blanc"/>
    <w:basedOn w:val="Normal"/>
    <w:next w:val="TableText"/>
    <w:rsid w:val="009E15C9"/>
    <w:pPr>
      <w:keepNext/>
      <w:keepLines/>
      <w:overflowPunct w:val="0"/>
      <w:autoSpaceDE w:val="0"/>
      <w:autoSpaceDN w:val="0"/>
      <w:adjustRightInd w:val="0"/>
      <w:jc w:val="both"/>
    </w:pPr>
    <w:rPr>
      <w:rFonts w:ascii="Times New Roman" w:eastAsia="Times New Roman" w:hAnsi="Times New Roman" w:cs="Times New Roman"/>
      <w:sz w:val="16"/>
      <w:szCs w:val="20"/>
      <w:lang w:val="en-GB" w:eastAsia="en-US"/>
    </w:rPr>
  </w:style>
  <w:style w:type="paragraph" w:customStyle="1" w:styleId="TableTitle">
    <w:name w:val="Table_Title"/>
    <w:basedOn w:val="Normal"/>
    <w:next w:val="Blanc"/>
    <w:rsid w:val="009E15C9"/>
    <w:pPr>
      <w:keepNext/>
      <w:overflowPunct w:val="0"/>
      <w:autoSpaceDE w:val="0"/>
      <w:autoSpaceDN w:val="0"/>
      <w:adjustRightInd w:val="0"/>
      <w:spacing w:after="113"/>
      <w:jc w:val="center"/>
    </w:pPr>
    <w:rPr>
      <w:rFonts w:ascii="Times New Roman" w:eastAsia="Times New Roman" w:hAnsi="Times New Roman" w:cs="Times New Roman"/>
      <w:b/>
      <w:sz w:val="18"/>
      <w:szCs w:val="20"/>
      <w:lang w:val="en-GB" w:eastAsia="en-US"/>
    </w:rPr>
  </w:style>
  <w:style w:type="paragraph" w:customStyle="1" w:styleId="TableText">
    <w:name w:val="Table_Text"/>
    <w:basedOn w:val="Normal"/>
    <w:rsid w:val="009E15C9"/>
    <w:pPr>
      <w:keepNext/>
      <w:tabs>
        <w:tab w:val="left" w:pos="794"/>
        <w:tab w:val="left" w:pos="1191"/>
        <w:tab w:val="left" w:pos="1588"/>
        <w:tab w:val="left" w:pos="1985"/>
      </w:tabs>
      <w:overflowPunct w:val="0"/>
      <w:autoSpaceDE w:val="0"/>
      <w:autoSpaceDN w:val="0"/>
      <w:adjustRightInd w:val="0"/>
      <w:spacing w:before="100" w:after="100" w:line="190" w:lineRule="exact"/>
      <w:jc w:val="both"/>
    </w:pPr>
    <w:rPr>
      <w:rFonts w:ascii="Times New Roman" w:eastAsia="Times New Roman" w:hAnsi="Times New Roman" w:cs="Times New Roman"/>
      <w:sz w:val="18"/>
      <w:szCs w:val="20"/>
      <w:lang w:val="en-GB" w:eastAsia="en-US"/>
    </w:rPr>
  </w:style>
  <w:style w:type="character" w:styleId="CommentReference">
    <w:name w:val="annotation reference"/>
    <w:basedOn w:val="DefaultParagraphFont"/>
    <w:uiPriority w:val="99"/>
    <w:semiHidden/>
    <w:unhideWhenUsed/>
    <w:rsid w:val="006E52E2"/>
    <w:rPr>
      <w:sz w:val="16"/>
      <w:szCs w:val="16"/>
    </w:rPr>
  </w:style>
  <w:style w:type="paragraph" w:styleId="CommentText">
    <w:name w:val="annotation text"/>
    <w:basedOn w:val="Normal"/>
    <w:link w:val="CommentTextChar"/>
    <w:uiPriority w:val="99"/>
    <w:semiHidden/>
    <w:unhideWhenUsed/>
    <w:rsid w:val="006E52E2"/>
    <w:rPr>
      <w:sz w:val="20"/>
      <w:szCs w:val="20"/>
    </w:rPr>
  </w:style>
  <w:style w:type="character" w:customStyle="1" w:styleId="CommentTextChar">
    <w:name w:val="Comment Text Char"/>
    <w:basedOn w:val="DefaultParagraphFont"/>
    <w:link w:val="CommentText"/>
    <w:uiPriority w:val="99"/>
    <w:semiHidden/>
    <w:rsid w:val="006E52E2"/>
    <w:rPr>
      <w:sz w:val="20"/>
      <w:szCs w:val="20"/>
    </w:rPr>
  </w:style>
  <w:style w:type="paragraph" w:styleId="CommentSubject">
    <w:name w:val="annotation subject"/>
    <w:basedOn w:val="CommentText"/>
    <w:next w:val="CommentText"/>
    <w:link w:val="CommentSubjectChar"/>
    <w:uiPriority w:val="99"/>
    <w:semiHidden/>
    <w:unhideWhenUsed/>
    <w:rsid w:val="006E52E2"/>
    <w:rPr>
      <w:b/>
      <w:bCs/>
    </w:rPr>
  </w:style>
  <w:style w:type="character" w:customStyle="1" w:styleId="CommentSubjectChar">
    <w:name w:val="Comment Subject Char"/>
    <w:basedOn w:val="CommentTextChar"/>
    <w:link w:val="CommentSubject"/>
    <w:uiPriority w:val="99"/>
    <w:semiHidden/>
    <w:rsid w:val="006E52E2"/>
    <w:rPr>
      <w:b/>
      <w:bCs/>
      <w:sz w:val="20"/>
      <w:szCs w:val="20"/>
    </w:rPr>
  </w:style>
  <w:style w:type="table" w:styleId="LightList-Accent1">
    <w:name w:val="Light List Accent 1"/>
    <w:basedOn w:val="TableNormal"/>
    <w:uiPriority w:val="61"/>
    <w:rsid w:val="00536BEC"/>
    <w:rPr>
      <w:rFonts w:eastAsiaTheme="minorHAnsi"/>
      <w:sz w:val="22"/>
      <w:szCs w:val="22"/>
      <w:lang w:val="en-GB"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886916">
      <w:bodyDiv w:val="1"/>
      <w:marLeft w:val="0"/>
      <w:marRight w:val="0"/>
      <w:marTop w:val="0"/>
      <w:marBottom w:val="0"/>
      <w:divBdr>
        <w:top w:val="none" w:sz="0" w:space="0" w:color="auto"/>
        <w:left w:val="none" w:sz="0" w:space="0" w:color="auto"/>
        <w:bottom w:val="none" w:sz="0" w:space="0" w:color="auto"/>
        <w:right w:val="none" w:sz="0" w:space="0" w:color="auto"/>
      </w:divBdr>
    </w:div>
    <w:div w:id="663705084">
      <w:bodyDiv w:val="1"/>
      <w:marLeft w:val="0"/>
      <w:marRight w:val="0"/>
      <w:marTop w:val="0"/>
      <w:marBottom w:val="0"/>
      <w:divBdr>
        <w:top w:val="none" w:sz="0" w:space="0" w:color="auto"/>
        <w:left w:val="none" w:sz="0" w:space="0" w:color="auto"/>
        <w:bottom w:val="none" w:sz="0" w:space="0" w:color="auto"/>
        <w:right w:val="none" w:sz="0" w:space="0" w:color="auto"/>
      </w:divBdr>
    </w:div>
    <w:div w:id="836655799">
      <w:bodyDiv w:val="1"/>
      <w:marLeft w:val="0"/>
      <w:marRight w:val="0"/>
      <w:marTop w:val="0"/>
      <w:marBottom w:val="0"/>
      <w:divBdr>
        <w:top w:val="none" w:sz="0" w:space="0" w:color="auto"/>
        <w:left w:val="none" w:sz="0" w:space="0" w:color="auto"/>
        <w:bottom w:val="none" w:sz="0" w:space="0" w:color="auto"/>
        <w:right w:val="none" w:sz="0" w:space="0" w:color="auto"/>
      </w:divBdr>
    </w:div>
    <w:div w:id="1439063085">
      <w:bodyDiv w:val="1"/>
      <w:marLeft w:val="0"/>
      <w:marRight w:val="0"/>
      <w:marTop w:val="0"/>
      <w:marBottom w:val="0"/>
      <w:divBdr>
        <w:top w:val="none" w:sz="0" w:space="0" w:color="auto"/>
        <w:left w:val="none" w:sz="0" w:space="0" w:color="auto"/>
        <w:bottom w:val="none" w:sz="0" w:space="0" w:color="auto"/>
        <w:right w:val="none" w:sz="0" w:space="0" w:color="auto"/>
      </w:divBdr>
    </w:div>
    <w:div w:id="1465274991">
      <w:bodyDiv w:val="1"/>
      <w:marLeft w:val="0"/>
      <w:marRight w:val="0"/>
      <w:marTop w:val="0"/>
      <w:marBottom w:val="0"/>
      <w:divBdr>
        <w:top w:val="none" w:sz="0" w:space="0" w:color="auto"/>
        <w:left w:val="none" w:sz="0" w:space="0" w:color="auto"/>
        <w:bottom w:val="none" w:sz="0" w:space="0" w:color="auto"/>
        <w:right w:val="none" w:sz="0" w:space="0" w:color="auto"/>
      </w:divBdr>
    </w:div>
    <w:div w:id="154255230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en.wikipedia.org/wiki/Packet_segmentation" TargetMode="External"/><Relationship Id="rId13" Type="http://schemas.openxmlformats.org/officeDocument/2006/relationships/chart" Target="charts/chart2.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chart" Target="charts/chart1.xml"/><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2.png"/><Relationship Id="rId10" Type="http://schemas.openxmlformats.org/officeDocument/2006/relationships/hyperlink" Target="http://en.wikipedia.org/wiki/Multiplexing" TargetMode="External"/><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hyperlink" Target="http://en.wikipedia.org/wiki/Acknowledgement_(data_networks)" TargetMode="External"/><Relationship Id="rId14" Type="http://schemas.openxmlformats.org/officeDocument/2006/relationships/image" Target="media/image3.emf"/><Relationship Id="rId22" Type="http://schemas.openxmlformats.org/officeDocument/2006/relationships/image" Target="media/image11.png"/></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Ricean%20Fading.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ser>
        <c:dLbls>
          <c:showLegendKey val="0"/>
          <c:showVal val="0"/>
          <c:showCatName val="0"/>
          <c:showSerName val="0"/>
          <c:showPercent val="0"/>
          <c:showBubbleSize val="0"/>
        </c:dLbls>
        <c:axId val="115346048"/>
        <c:axId val="115364608"/>
      </c:scatterChart>
      <c:valAx>
        <c:axId val="115346048"/>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115364608"/>
        <c:crossesAt val="-20"/>
        <c:crossBetween val="midCat"/>
      </c:valAx>
      <c:valAx>
        <c:axId val="115364608"/>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115346048"/>
        <c:crosses val="autoZero"/>
        <c:crossBetween val="midCat"/>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5.8857999923003659</c:v>
                </c:pt>
                <c:pt idx="40">
                  <c:v>6.0857999923003669</c:v>
                </c:pt>
                <c:pt idx="41">
                  <c:v>6.2857999923003671</c:v>
                </c:pt>
                <c:pt idx="42">
                  <c:v>6.4857999923003682</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4.013926851582247</c:v>
                </c:pt>
                <c:pt idx="29">
                  <c:v>4.2139268515822472</c:v>
                </c:pt>
                <c:pt idx="30">
                  <c:v>4.4139268515822474</c:v>
                </c:pt>
                <c:pt idx="31">
                  <c:v>4.6139268515822449</c:v>
                </c:pt>
                <c:pt idx="32">
                  <c:v>4.813926851582246</c:v>
                </c:pt>
                <c:pt idx="33">
                  <c:v>5.013926851582247</c:v>
                </c:pt>
                <c:pt idx="34">
                  <c:v>5.2139268515822481</c:v>
                </c:pt>
                <c:pt idx="35">
                  <c:v>5.4139268515822483</c:v>
                </c:pt>
                <c:pt idx="36">
                  <c:v>5.6139268515822449</c:v>
                </c:pt>
                <c:pt idx="37">
                  <c:v>5.813926851582246</c:v>
                </c:pt>
                <c:pt idx="38">
                  <c:v>6.013926851582247</c:v>
                </c:pt>
                <c:pt idx="39">
                  <c:v>6.2139268515822481</c:v>
                </c:pt>
                <c:pt idx="40">
                  <c:v>6.4139268515822492</c:v>
                </c:pt>
                <c:pt idx="41">
                  <c:v>6.6139268515822458</c:v>
                </c:pt>
                <c:pt idx="42">
                  <c:v>6.8139268515822469</c:v>
                </c:pt>
                <c:pt idx="43">
                  <c:v>7.0139268515822479</c:v>
                </c:pt>
                <c:pt idx="44">
                  <c:v>7.213926851582249</c:v>
                </c:pt>
                <c:pt idx="45">
                  <c:v>7.4139268515822536</c:v>
                </c:pt>
                <c:pt idx="46">
                  <c:v>7.6139268515822467</c:v>
                </c:pt>
                <c:pt idx="47">
                  <c:v>7.8139268515822478</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ser>
        <c:dLbls>
          <c:showLegendKey val="0"/>
          <c:showVal val="0"/>
          <c:showCatName val="0"/>
          <c:showSerName val="0"/>
          <c:showPercent val="0"/>
          <c:showBubbleSize val="0"/>
        </c:dLbls>
        <c:axId val="115375104"/>
        <c:axId val="115377280"/>
      </c:scatterChart>
      <c:valAx>
        <c:axId val="115375104"/>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115377280"/>
        <c:crossesAt val="1E-10"/>
        <c:crossBetween val="midCat"/>
        <c:majorUnit val="1"/>
        <c:minorUnit val="0.5"/>
      </c:valAx>
      <c:valAx>
        <c:axId val="115377280"/>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115375104"/>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0" u="none" strike="noStrike" baseline="0">
              <a:solidFill>
                <a:srgbClr val="000000"/>
              </a:solidFill>
              <a:latin typeface="Arial"/>
              <a:cs typeface="Arial"/>
            </a:rPr>
            <a:t>C/M</a:t>
          </a:r>
        </a:p>
      </cdr:txBody>
    </cdr:sp>
  </cdr:relSizeAnchor>
</c:userShape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8C3A0D-E591-4DA5-9756-6B7FE5929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3711</Words>
  <Characters>21157</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Space Norway</Company>
  <LinksUpToDate>false</LinksUpToDate>
  <CharactersWithSpaces>24819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Nader Alagha</cp:lastModifiedBy>
  <cp:revision>5</cp:revision>
  <cp:lastPrinted>2015-04-09T14:49:00Z</cp:lastPrinted>
  <dcterms:created xsi:type="dcterms:W3CDTF">2015-04-10T15:42:00Z</dcterms:created>
  <dcterms:modified xsi:type="dcterms:W3CDTF">2015-04-13T21:43:00Z</dcterms:modified>
</cp:coreProperties>
</file>